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3488" w14:textId="64691C38" w:rsidR="00491A9B" w:rsidRDefault="00000000">
      <w:pPr>
        <w:tabs>
          <w:tab w:val="right" w:pos="9216"/>
        </w:tabs>
        <w:jc w:val="left"/>
        <w:rPr>
          <w:rFonts w:ascii="Arial" w:hAnsi="Arial" w:cs="Arial"/>
          <w:b/>
          <w:kern w:val="2"/>
          <w:szCs w:val="22"/>
        </w:rPr>
      </w:pPr>
      <w:r>
        <w:rPr>
          <w:rFonts w:ascii="Arial" w:hAnsi="Arial" w:cs="Arial"/>
          <w:b/>
          <w:noProof/>
          <w:kern w:val="2"/>
          <w:szCs w:val="22"/>
        </w:rPr>
        <mc:AlternateContent>
          <mc:Choice Requires="wps">
            <w:drawing>
              <wp:anchor distT="0" distB="0" distL="114300" distR="114300" simplePos="0" relativeHeight="251659264" behindDoc="0" locked="1" layoutInCell="1" hidden="1" allowOverlap="1" wp14:anchorId="62B65BE7" wp14:editId="08F09526">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kern w:val="2"/>
          <w:szCs w:val="22"/>
        </w:rPr>
        <w:t>3GPP TSG RAN WG1 Meeting #116</w:t>
      </w:r>
      <w:r>
        <w:rPr>
          <w:rFonts w:ascii="Arial" w:hAnsi="Arial" w:cs="Arial"/>
          <w:b/>
          <w:kern w:val="2"/>
          <w:szCs w:val="22"/>
        </w:rPr>
        <w:tab/>
        <w:t>R1-</w:t>
      </w:r>
      <w:r w:rsidR="00F948CC" w:rsidRPr="00F948CC">
        <w:rPr>
          <w:rFonts w:ascii="Arial" w:hAnsi="Arial" w:cs="Arial"/>
          <w:b/>
          <w:kern w:val="2"/>
          <w:szCs w:val="22"/>
        </w:rPr>
        <w:t>2401527</w:t>
      </w:r>
    </w:p>
    <w:p w14:paraId="0BF6033A" w14:textId="77777777" w:rsidR="00491A9B" w:rsidRDefault="00000000">
      <w:pPr>
        <w:spacing w:after="60"/>
        <w:ind w:left="1555" w:hanging="1555"/>
        <w:jc w:val="left"/>
        <w:rPr>
          <w:rFonts w:ascii="Arial" w:hAnsi="Arial" w:cs="Arial"/>
          <w:b/>
          <w:kern w:val="2"/>
          <w:szCs w:val="22"/>
        </w:rPr>
      </w:pPr>
      <w:r>
        <w:rPr>
          <w:rFonts w:ascii="Arial" w:hAnsi="Arial" w:cs="Arial"/>
          <w:b/>
        </w:rPr>
        <w:t>Athens, Greece, February 26th – March 1st, 2024</w:t>
      </w:r>
    </w:p>
    <w:p w14:paraId="77E675EC" w14:textId="77777777" w:rsidR="00491A9B" w:rsidRDefault="00000000">
      <w:pPr>
        <w:spacing w:after="60"/>
        <w:ind w:left="1555" w:hanging="1555"/>
        <w:jc w:val="left"/>
        <w:rPr>
          <w:rFonts w:ascii="Arial" w:hAnsi="Arial" w:cs="Arial"/>
          <w:b/>
          <w:szCs w:val="22"/>
        </w:rPr>
      </w:pPr>
      <w:r>
        <w:rPr>
          <w:rFonts w:ascii="Arial" w:hAnsi="Arial" w:cs="Arial"/>
          <w:b/>
          <w:szCs w:val="22"/>
        </w:rPr>
        <w:t>Agenda Item:</w:t>
      </w:r>
      <w:r>
        <w:rPr>
          <w:rFonts w:ascii="Arial" w:hAnsi="Arial" w:cs="Arial"/>
          <w:b/>
          <w:szCs w:val="22"/>
        </w:rPr>
        <w:tab/>
        <w:t>8.1</w:t>
      </w:r>
    </w:p>
    <w:p w14:paraId="5F46E53B" w14:textId="77777777" w:rsidR="00491A9B" w:rsidRDefault="00000000">
      <w:pPr>
        <w:spacing w:after="60"/>
        <w:ind w:left="1555" w:hanging="1555"/>
        <w:rPr>
          <w:rFonts w:ascii="Arial" w:hAnsi="Arial" w:cs="Arial"/>
          <w:b/>
          <w:kern w:val="2"/>
          <w:szCs w:val="22"/>
        </w:rPr>
      </w:pPr>
      <w:r>
        <w:rPr>
          <w:rFonts w:ascii="Arial" w:hAnsi="Arial" w:cs="Arial"/>
          <w:b/>
          <w:kern w:val="2"/>
          <w:szCs w:val="22"/>
        </w:rPr>
        <w:t>Source:</w:t>
      </w:r>
      <w:r>
        <w:rPr>
          <w:rFonts w:ascii="Arial" w:hAnsi="Arial" w:cs="Arial"/>
          <w:b/>
          <w:kern w:val="2"/>
          <w:szCs w:val="22"/>
        </w:rPr>
        <w:tab/>
        <w:t>Moderator (</w:t>
      </w:r>
      <w:r>
        <w:rPr>
          <w:rFonts w:ascii="Arial" w:hAnsi="Arial" w:cs="Arial"/>
          <w:b/>
          <w:bCs/>
          <w:caps/>
          <w:szCs w:val="22"/>
          <w:shd w:val="clear" w:color="auto" w:fill="FFFFFF"/>
        </w:rPr>
        <w:t>Futurewei)</w:t>
      </w:r>
    </w:p>
    <w:p w14:paraId="3DD4E412" w14:textId="77777777" w:rsidR="00491A9B" w:rsidRDefault="00000000">
      <w:pPr>
        <w:spacing w:after="60"/>
        <w:ind w:left="1555" w:hanging="1555"/>
        <w:rPr>
          <w:rFonts w:ascii="Arial" w:hAnsi="Arial" w:cs="Arial"/>
          <w:b/>
          <w:szCs w:val="22"/>
        </w:rPr>
      </w:pPr>
      <w:r>
        <w:rPr>
          <w:rFonts w:ascii="Arial" w:hAnsi="Arial" w:cs="Arial"/>
          <w:b/>
          <w:szCs w:val="22"/>
        </w:rPr>
        <w:t>Title:</w:t>
      </w:r>
      <w:r>
        <w:rPr>
          <w:rFonts w:ascii="Arial" w:hAnsi="Arial" w:cs="Arial"/>
          <w:b/>
          <w:szCs w:val="22"/>
        </w:rPr>
        <w:tab/>
        <w:t xml:space="preserve">FL Summary #1 on SRS enhancements </w:t>
      </w:r>
    </w:p>
    <w:p w14:paraId="2B3E6600" w14:textId="77777777" w:rsidR="00491A9B" w:rsidRDefault="00000000">
      <w:pPr>
        <w:spacing w:after="60"/>
        <w:ind w:left="1555" w:hanging="1555"/>
        <w:rPr>
          <w:rFonts w:ascii="Arial" w:hAnsi="Arial" w:cs="Arial"/>
          <w:b/>
          <w:kern w:val="2"/>
          <w:szCs w:val="22"/>
        </w:rPr>
      </w:pPr>
      <w:r>
        <w:rPr>
          <w:rFonts w:ascii="Arial" w:hAnsi="Arial" w:cs="Arial"/>
          <w:b/>
          <w:kern w:val="2"/>
          <w:szCs w:val="22"/>
        </w:rPr>
        <w:t>Document for:</w:t>
      </w:r>
      <w:r>
        <w:rPr>
          <w:rFonts w:ascii="Arial" w:hAnsi="Arial" w:cs="Arial"/>
          <w:b/>
          <w:kern w:val="2"/>
          <w:szCs w:val="22"/>
        </w:rPr>
        <w:tab/>
        <w:t xml:space="preserve">Discussion and decision </w:t>
      </w:r>
    </w:p>
    <w:p w14:paraId="13DBD137" w14:textId="77777777" w:rsidR="00491A9B" w:rsidRDefault="00491A9B">
      <w:pPr>
        <w:rPr>
          <w:rFonts w:cs="Times New Roman"/>
          <w:sz w:val="24"/>
        </w:rPr>
      </w:pPr>
    </w:p>
    <w:p w14:paraId="72F5DBD5" w14:textId="77777777" w:rsidR="00491A9B" w:rsidRDefault="00000000">
      <w:pPr>
        <w:pStyle w:val="Heading1"/>
        <w:rPr>
          <w:rFonts w:ascii="Times New Roman" w:hAnsi="Times New Roman" w:cs="Times New Roman"/>
          <w:sz w:val="22"/>
          <w:szCs w:val="22"/>
        </w:rPr>
      </w:pPr>
      <w:bookmarkStart w:id="0" w:name="_Ref124589705"/>
      <w:bookmarkStart w:id="1" w:name="_Ref129681862"/>
      <w:r>
        <w:rPr>
          <w:rFonts w:ascii="Times New Roman" w:hAnsi="Times New Roman" w:cs="Times New Roman"/>
          <w:sz w:val="22"/>
          <w:szCs w:val="22"/>
        </w:rPr>
        <w:t>Introduction</w:t>
      </w:r>
      <w:bookmarkEnd w:id="0"/>
      <w:bookmarkEnd w:id="1"/>
    </w:p>
    <w:p w14:paraId="5CFF64B3" w14:textId="77777777" w:rsidR="00491A9B" w:rsidRDefault="00000000">
      <w:pPr>
        <w:rPr>
          <w:rFonts w:cs="Times New Roman"/>
          <w:szCs w:val="22"/>
        </w:rPr>
      </w:pPr>
      <w:bookmarkStart w:id="2" w:name="_Ref129681832"/>
      <w:r>
        <w:rPr>
          <w:rFonts w:cs="Times New Roman"/>
          <w:szCs w:val="22"/>
        </w:rPr>
        <w:t>This contribution provides a summary for maintenance issues on SRS Enhancements for Rel-18 Work Item on “MIMO Evolution for Downlink and Uplink”.</w:t>
      </w:r>
    </w:p>
    <w:p w14:paraId="4CC71DA3" w14:textId="77777777" w:rsidR="00491A9B" w:rsidRDefault="00000000">
      <w:r>
        <w:rPr>
          <w:rFonts w:cs="Times New Roman"/>
          <w:szCs w:val="22"/>
        </w:rPr>
        <w:t xml:space="preserve">Since most of the maintenance issues are related to </w:t>
      </w:r>
      <w:r>
        <w:t>correcting RRC parameter names, the relevant parts in TS38.331 v18.0.0 are provided here.</w:t>
      </w:r>
    </w:p>
    <w:p w14:paraId="0DC8E4AA" w14:textId="77777777" w:rsidR="00491A9B" w:rsidRDefault="00491A9B"/>
    <w:p w14:paraId="6EF8F731" w14:textId="77777777" w:rsidR="00491A9B" w:rsidRDefault="00000000">
      <w:pPr>
        <w:rPr>
          <w:b/>
          <w:bCs/>
          <w:sz w:val="24"/>
          <w:szCs w:val="28"/>
        </w:rPr>
      </w:pPr>
      <w:r>
        <w:rPr>
          <w:b/>
          <w:bCs/>
          <w:sz w:val="24"/>
          <w:szCs w:val="28"/>
        </w:rPr>
        <w:t>TS38.331 v18.0.0, 6.3.2:</w:t>
      </w:r>
    </w:p>
    <w:p w14:paraId="602FFDCC" w14:textId="77777777" w:rsidR="00491A9B" w:rsidRDefault="00000000">
      <w:pPr>
        <w:keepNext/>
        <w:keepLines/>
        <w:overflowPunct w:val="0"/>
        <w:autoSpaceDE w:val="0"/>
        <w:autoSpaceDN w:val="0"/>
        <w:adjustRightInd w:val="0"/>
        <w:spacing w:before="120" w:after="180"/>
        <w:ind w:left="1418" w:hanging="1418"/>
        <w:jc w:val="left"/>
        <w:textAlignment w:val="baseline"/>
        <w:outlineLvl w:val="3"/>
        <w:rPr>
          <w:rFonts w:ascii="Arial" w:eastAsia="Batang" w:hAnsi="Arial" w:cs="Times New Roman"/>
          <w:sz w:val="24"/>
          <w:szCs w:val="20"/>
          <w:lang w:val="en-GB" w:eastAsia="ja-JP"/>
        </w:rPr>
      </w:pPr>
      <w:bookmarkStart w:id="3" w:name="_Toc60777398"/>
      <w:bookmarkStart w:id="4" w:name="_Toc156130612"/>
      <w:r>
        <w:rPr>
          <w:rFonts w:ascii="Arial" w:eastAsia="Batang" w:hAnsi="Arial" w:cs="Times New Roman"/>
          <w:sz w:val="24"/>
          <w:szCs w:val="20"/>
          <w:lang w:val="en-GB" w:eastAsia="ja-JP"/>
        </w:rPr>
        <w:t>–</w:t>
      </w:r>
      <w:r>
        <w:rPr>
          <w:rFonts w:ascii="Arial" w:eastAsia="Batang" w:hAnsi="Arial" w:cs="Times New Roman"/>
          <w:sz w:val="24"/>
          <w:szCs w:val="20"/>
          <w:lang w:val="en-GB" w:eastAsia="ja-JP"/>
        </w:rPr>
        <w:tab/>
      </w:r>
      <w:r>
        <w:rPr>
          <w:rFonts w:ascii="Arial" w:eastAsia="Batang" w:hAnsi="Arial" w:cs="Times New Roman"/>
          <w:i/>
          <w:sz w:val="24"/>
          <w:szCs w:val="20"/>
          <w:lang w:val="en-GB" w:eastAsia="ja-JP"/>
        </w:rPr>
        <w:t>SRS-Config</w:t>
      </w:r>
      <w:bookmarkEnd w:id="3"/>
      <w:bookmarkEnd w:id="4"/>
    </w:p>
    <w:p w14:paraId="2C2863A3" w14:textId="77777777" w:rsidR="00491A9B" w:rsidRDefault="00000000">
      <w:pPr>
        <w:overflowPunct w:val="0"/>
        <w:autoSpaceDE w:val="0"/>
        <w:autoSpaceDN w:val="0"/>
        <w:adjustRightInd w:val="0"/>
        <w:spacing w:after="180"/>
        <w:jc w:val="left"/>
        <w:textAlignment w:val="baseline"/>
        <w:rPr>
          <w:rFonts w:eastAsia="Batang" w:cs="Times New Roman"/>
          <w:sz w:val="20"/>
          <w:szCs w:val="20"/>
          <w:lang w:val="en-GB" w:eastAsia="ja-JP"/>
        </w:rPr>
      </w:pPr>
      <w:r>
        <w:rPr>
          <w:rFonts w:eastAsia="Batang" w:cs="Times New Roman"/>
          <w:sz w:val="20"/>
          <w:szCs w:val="20"/>
          <w:lang w:val="en-GB" w:eastAsia="ja-JP"/>
        </w:rPr>
        <w:t xml:space="preserve">The IE </w:t>
      </w:r>
      <w:r>
        <w:rPr>
          <w:rFonts w:eastAsia="Batang" w:cs="Times New Roman"/>
          <w:i/>
          <w:sz w:val="20"/>
          <w:szCs w:val="20"/>
          <w:lang w:val="en-GB" w:eastAsia="ja-JP"/>
        </w:rPr>
        <w:t xml:space="preserve">SRS-Config </w:t>
      </w:r>
      <w:r>
        <w:rPr>
          <w:rFonts w:eastAsia="Batang" w:cs="Times New Roman"/>
          <w:sz w:val="20"/>
          <w:szCs w:val="20"/>
          <w:lang w:val="en-GB" w:eastAsia="ja-JP"/>
        </w:rPr>
        <w:t>is used to configure sounding reference signal transmissions. The configuration defines a list of SRS-Resources</w:t>
      </w:r>
      <w:r>
        <w:rPr>
          <w:rFonts w:eastAsia="Batang" w:cs="Times New Roman"/>
          <w:sz w:val="20"/>
          <w:szCs w:val="20"/>
          <w:lang w:val="en-GB"/>
        </w:rPr>
        <w:t>, a list of SRS-PosResources, a list of SRS-PosResourceSets</w:t>
      </w:r>
      <w:r>
        <w:rPr>
          <w:rFonts w:eastAsia="Batang" w:cs="Times New Roman"/>
          <w:sz w:val="20"/>
          <w:szCs w:val="20"/>
          <w:lang w:val="en-GB" w:eastAsia="ja-JP"/>
        </w:rPr>
        <w:t xml:space="preserve"> and a list of SRS-ResourceSets. Each resource set defines a set of SRS-Resources</w:t>
      </w:r>
      <w:r>
        <w:rPr>
          <w:rFonts w:eastAsia="Batang" w:cs="Times New Roman"/>
          <w:sz w:val="20"/>
          <w:szCs w:val="20"/>
          <w:lang w:val="en-GB"/>
        </w:rPr>
        <w:t xml:space="preserve"> or SRS-PosResources</w:t>
      </w:r>
      <w:r>
        <w:rPr>
          <w:rFonts w:eastAsia="Batang" w:cs="Times New Roman"/>
          <w:sz w:val="20"/>
          <w:szCs w:val="20"/>
          <w:lang w:val="en-GB" w:eastAsia="ja-JP"/>
        </w:rPr>
        <w:t xml:space="preserve">. The network triggers the transmission of the set of SRS-Resources </w:t>
      </w:r>
      <w:r>
        <w:rPr>
          <w:rFonts w:eastAsia="Batang" w:cs="Times New Roman"/>
          <w:sz w:val="20"/>
          <w:szCs w:val="20"/>
          <w:lang w:val="en-GB"/>
        </w:rPr>
        <w:t xml:space="preserve">or SRS-PosResources </w:t>
      </w:r>
      <w:r>
        <w:rPr>
          <w:rFonts w:eastAsia="Batang" w:cs="Times New Roman"/>
          <w:sz w:val="20"/>
          <w:szCs w:val="20"/>
          <w:lang w:val="en-GB" w:eastAsia="ja-JP"/>
        </w:rPr>
        <w:t xml:space="preserve">using a configured aperiodicSRS-ResourceTrigger (L1 DCI). The network does not configure SRS specific power control parameters, </w:t>
      </w:r>
      <w:r>
        <w:rPr>
          <w:rFonts w:eastAsia="Batang" w:cs="Times New Roman"/>
          <w:i/>
          <w:iCs/>
          <w:sz w:val="20"/>
          <w:szCs w:val="20"/>
          <w:lang w:val="en-GB" w:eastAsia="ja-JP"/>
        </w:rPr>
        <w:t>alpha</w:t>
      </w:r>
      <w:r>
        <w:rPr>
          <w:rFonts w:eastAsia="Batang" w:cs="Times New Roman"/>
          <w:i/>
          <w:iCs/>
          <w:sz w:val="20"/>
          <w:szCs w:val="20"/>
          <w:lang w:val="en-GB"/>
        </w:rPr>
        <w:t xml:space="preserve"> </w:t>
      </w:r>
      <w:r>
        <w:rPr>
          <w:rFonts w:eastAsia="Batang" w:cs="Times New Roman"/>
          <w:sz w:val="20"/>
          <w:szCs w:val="20"/>
          <w:lang w:val="en-GB" w:eastAsia="ja-JP"/>
        </w:rPr>
        <w:t>(without suffix)</w:t>
      </w:r>
      <w:r>
        <w:rPr>
          <w:rFonts w:eastAsia="Batang" w:cs="Times New Roman"/>
          <w:i/>
          <w:iCs/>
          <w:sz w:val="20"/>
          <w:szCs w:val="20"/>
          <w:lang w:val="en-GB" w:eastAsia="ja-JP"/>
        </w:rPr>
        <w:t>, p0</w:t>
      </w:r>
      <w:r>
        <w:rPr>
          <w:rFonts w:eastAsia="Batang" w:cs="Times New Roman"/>
          <w:sz w:val="20"/>
          <w:szCs w:val="20"/>
          <w:lang w:val="en-GB" w:eastAsia="ja-JP"/>
        </w:rPr>
        <w:t xml:space="preserve"> (without suffix)</w:t>
      </w:r>
      <w:r>
        <w:rPr>
          <w:rFonts w:eastAsia="Batang" w:cs="Times New Roman"/>
          <w:sz w:val="20"/>
          <w:szCs w:val="20"/>
          <w:lang w:val="en-GB"/>
        </w:rPr>
        <w:t xml:space="preserve"> </w:t>
      </w:r>
      <w:r>
        <w:rPr>
          <w:rFonts w:eastAsia="Batang" w:cs="Times New Roman"/>
          <w:sz w:val="20"/>
          <w:szCs w:val="20"/>
          <w:lang w:val="en-GB" w:eastAsia="ja-JP"/>
        </w:rPr>
        <w:t xml:space="preserve">or </w:t>
      </w:r>
      <w:r>
        <w:rPr>
          <w:rFonts w:eastAsia="Batang" w:cs="Times New Roman"/>
          <w:i/>
          <w:iCs/>
          <w:sz w:val="20"/>
          <w:szCs w:val="20"/>
          <w:lang w:val="en-GB" w:eastAsia="ja-JP"/>
        </w:rPr>
        <w:t>pathlossReferenceRS</w:t>
      </w:r>
      <w:r>
        <w:rPr>
          <w:rFonts w:eastAsia="Batang" w:cs="Times New Roman"/>
          <w:sz w:val="20"/>
          <w:szCs w:val="20"/>
          <w:lang w:val="en-GB" w:eastAsia="ja-JP"/>
        </w:rPr>
        <w:t xml:space="preserve"> if </w:t>
      </w:r>
      <w:r>
        <w:rPr>
          <w:rFonts w:eastAsia="Batang" w:cs="Times New Roman"/>
          <w:i/>
          <w:iCs/>
          <w:sz w:val="20"/>
          <w:szCs w:val="20"/>
          <w:lang w:val="en-GB" w:eastAsia="ja-JP"/>
        </w:rPr>
        <w:t>unifiedTCI-StateType</w:t>
      </w:r>
      <w:r>
        <w:rPr>
          <w:rFonts w:eastAsia="Batang" w:cs="Times New Roman"/>
          <w:sz w:val="20"/>
          <w:szCs w:val="20"/>
          <w:lang w:val="en-GB" w:eastAsia="ja-JP"/>
        </w:rPr>
        <w:t xml:space="preserve"> is configured for the serving cell.</w:t>
      </w:r>
    </w:p>
    <w:p w14:paraId="2483269A" w14:textId="77777777" w:rsidR="00491A9B" w:rsidRDefault="00000000">
      <w:pPr>
        <w:keepNext/>
        <w:keepLines/>
        <w:overflowPunct w:val="0"/>
        <w:autoSpaceDE w:val="0"/>
        <w:autoSpaceDN w:val="0"/>
        <w:adjustRightInd w:val="0"/>
        <w:spacing w:before="60" w:after="180"/>
        <w:jc w:val="center"/>
        <w:textAlignment w:val="baseline"/>
        <w:rPr>
          <w:rFonts w:ascii="Arial" w:eastAsia="Batang" w:hAnsi="Arial" w:cs="Times New Roman"/>
          <w:b/>
          <w:sz w:val="20"/>
          <w:szCs w:val="20"/>
          <w:lang w:val="en-GB" w:eastAsia="ja-JP"/>
        </w:rPr>
      </w:pPr>
      <w:r>
        <w:rPr>
          <w:rFonts w:ascii="Arial" w:eastAsia="Batang" w:hAnsi="Arial" w:cs="Times New Roman"/>
          <w:b/>
          <w:bCs/>
          <w:i/>
          <w:iCs/>
          <w:sz w:val="20"/>
          <w:szCs w:val="20"/>
          <w:lang w:val="en-GB" w:eastAsia="ja-JP"/>
        </w:rPr>
        <w:t xml:space="preserve">SRS-Config </w:t>
      </w:r>
      <w:r>
        <w:rPr>
          <w:rFonts w:ascii="Arial" w:eastAsia="Batang" w:hAnsi="Arial" w:cs="Times New Roman"/>
          <w:b/>
          <w:sz w:val="20"/>
          <w:szCs w:val="20"/>
          <w:lang w:val="en-GB" w:eastAsia="ja-JP"/>
        </w:rPr>
        <w:t>information element</w:t>
      </w:r>
    </w:p>
    <w:p w14:paraId="566CB93C"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w:t>
      </w:r>
    </w:p>
    <w:p w14:paraId="240B2417"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SRS-</w:t>
      </w:r>
      <w:proofErr w:type="gramStart"/>
      <w:r>
        <w:rPr>
          <w:rFonts w:ascii="Courier New" w:eastAsia="Batang" w:hAnsi="Courier New" w:cs="Times New Roman"/>
          <w:sz w:val="16"/>
          <w:szCs w:val="20"/>
          <w:lang w:val="en-GB" w:eastAsia="en-GB"/>
        </w:rPr>
        <w:t>Resource ::=</w:t>
      </w:r>
      <w:proofErr w:type="gramEnd"/>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SEQUENCE</w:t>
      </w:r>
      <w:r>
        <w:rPr>
          <w:rFonts w:ascii="Courier New" w:eastAsia="Batang" w:hAnsi="Courier New" w:cs="Times New Roman"/>
          <w:sz w:val="16"/>
          <w:szCs w:val="20"/>
          <w:lang w:val="en-GB" w:eastAsia="en-GB"/>
        </w:rPr>
        <w:t xml:space="preserve"> {</w:t>
      </w:r>
    </w:p>
    <w:p w14:paraId="5A745268"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srs-ResourceId                          SRS-ResourceId,</w:t>
      </w:r>
    </w:p>
    <w:p w14:paraId="3B8A47A2"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nrofSRS-Ports                           </w:t>
      </w:r>
      <w:r>
        <w:rPr>
          <w:rFonts w:ascii="Courier New" w:eastAsia="Batang" w:hAnsi="Courier New" w:cs="Times New Roman"/>
          <w:color w:val="993366"/>
          <w:sz w:val="16"/>
          <w:szCs w:val="20"/>
          <w:lang w:val="en-GB" w:eastAsia="en-GB"/>
        </w:rPr>
        <w:t>ENUMERATED</w:t>
      </w:r>
      <w:r>
        <w:rPr>
          <w:rFonts w:ascii="Courier New" w:eastAsia="Batang" w:hAnsi="Courier New" w:cs="Times New Roman"/>
          <w:sz w:val="16"/>
          <w:szCs w:val="20"/>
          <w:lang w:val="en-GB" w:eastAsia="en-GB"/>
        </w:rPr>
        <w:t xml:space="preserve"> {port1, ports2, ports4},</w:t>
      </w:r>
    </w:p>
    <w:p w14:paraId="42EAE240"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jc w:val="left"/>
        <w:textAlignment w:val="baseline"/>
        <w:rPr>
          <w:rFonts w:eastAsia="SimSun" w:cs="Times New Roman"/>
          <w:sz w:val="20"/>
          <w:szCs w:val="20"/>
          <w:lang w:eastAsia="en-GB"/>
        </w:rPr>
      </w:pPr>
      <w:r>
        <w:rPr>
          <w:rFonts w:ascii="Courier New" w:eastAsia="Batang" w:hAnsi="Courier New" w:cs="Times New Roman"/>
          <w:sz w:val="16"/>
          <w:szCs w:val="20"/>
          <w:lang w:val="en-GB" w:eastAsia="en-GB"/>
        </w:rPr>
        <w:t>…</w:t>
      </w:r>
    </w:p>
    <w:p w14:paraId="47F68744"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color w:val="808080"/>
          <w:sz w:val="16"/>
          <w:szCs w:val="20"/>
          <w:lang w:val="en-GB" w:eastAsia="en-GB"/>
        </w:rPr>
      </w:pPr>
      <w:r>
        <w:rPr>
          <w:rFonts w:ascii="Courier New" w:eastAsia="Batang" w:hAnsi="Courier New" w:cs="Times New Roman"/>
          <w:sz w:val="16"/>
          <w:szCs w:val="20"/>
          <w:lang w:val="en-GB" w:eastAsia="en-GB"/>
        </w:rPr>
        <w:t xml:space="preserve">    nrofSRS-Ports-n8-r18                    </w:t>
      </w:r>
      <w:r>
        <w:rPr>
          <w:rFonts w:ascii="Courier New" w:eastAsia="Batang" w:hAnsi="Courier New" w:cs="Times New Roman"/>
          <w:color w:val="993366"/>
          <w:sz w:val="16"/>
          <w:szCs w:val="20"/>
          <w:lang w:val="en-GB" w:eastAsia="en-GB"/>
        </w:rPr>
        <w:t>ENUMERATED</w:t>
      </w:r>
      <w:r>
        <w:rPr>
          <w:rFonts w:ascii="Courier New" w:eastAsia="Batang" w:hAnsi="Courier New" w:cs="Times New Roman"/>
          <w:sz w:val="16"/>
          <w:szCs w:val="20"/>
          <w:lang w:val="en-GB" w:eastAsia="en-GB"/>
        </w:rPr>
        <w:t xml:space="preserve"> {ports8, ports8</w:t>
      </w:r>
      <w:proofErr w:type="gramStart"/>
      <w:r>
        <w:rPr>
          <w:rFonts w:ascii="Courier New" w:eastAsia="Batang" w:hAnsi="Courier New" w:cs="Times New Roman"/>
          <w:sz w:val="16"/>
          <w:szCs w:val="20"/>
          <w:lang w:val="en-GB" w:eastAsia="en-GB"/>
        </w:rPr>
        <w:t xml:space="preserve">tdm}   </w:t>
      </w:r>
      <w:proofErr w:type="gramEnd"/>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OPTIONAL</w:t>
      </w:r>
      <w:r>
        <w:rPr>
          <w:rFonts w:ascii="Courier New" w:eastAsia="Batang" w:hAnsi="Courier New" w:cs="Times New Roman"/>
          <w:sz w:val="16"/>
          <w:szCs w:val="20"/>
          <w:lang w:val="en-GB" w:eastAsia="en-GB"/>
        </w:rPr>
        <w:t xml:space="preserve">,   </w:t>
      </w:r>
      <w:r>
        <w:rPr>
          <w:rFonts w:ascii="Courier New" w:eastAsia="Batang" w:hAnsi="Courier New" w:cs="Times New Roman"/>
          <w:color w:val="808080"/>
          <w:sz w:val="16"/>
          <w:szCs w:val="20"/>
          <w:lang w:val="en-GB" w:eastAsia="en-GB"/>
        </w:rPr>
        <w:t>-- Need R</w:t>
      </w:r>
    </w:p>
    <w:p w14:paraId="57B0299F"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combOffsetHopping-r18                   </w:t>
      </w:r>
      <w:r>
        <w:rPr>
          <w:rFonts w:ascii="Courier New" w:eastAsia="Batang" w:hAnsi="Courier New" w:cs="Times New Roman"/>
          <w:color w:val="993366"/>
          <w:sz w:val="16"/>
          <w:szCs w:val="20"/>
          <w:lang w:val="en-GB" w:eastAsia="en-GB"/>
        </w:rPr>
        <w:t>SEQUENCE</w:t>
      </w:r>
      <w:r>
        <w:rPr>
          <w:rFonts w:ascii="Courier New" w:eastAsia="Batang" w:hAnsi="Courier New" w:cs="Times New Roman"/>
          <w:sz w:val="16"/>
          <w:szCs w:val="20"/>
          <w:lang w:val="en-GB" w:eastAsia="en-GB"/>
        </w:rPr>
        <w:t xml:space="preserve"> {</w:t>
      </w:r>
    </w:p>
    <w:p w14:paraId="1C39A483"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color w:val="808080"/>
          <w:sz w:val="16"/>
          <w:szCs w:val="20"/>
          <w:lang w:val="en-GB" w:eastAsia="en-GB"/>
        </w:rPr>
      </w:pPr>
      <w:r>
        <w:rPr>
          <w:rFonts w:ascii="Courier New" w:eastAsia="Batang" w:hAnsi="Courier New" w:cs="Times New Roman"/>
          <w:sz w:val="16"/>
          <w:szCs w:val="20"/>
          <w:lang w:val="en-GB" w:eastAsia="en-GB"/>
        </w:rPr>
        <w:t xml:space="preserve">        hoppingId-r18                           </w:t>
      </w:r>
      <w:r>
        <w:rPr>
          <w:rFonts w:ascii="Courier New" w:eastAsia="Batang" w:hAnsi="Courier New" w:cs="Times New Roman"/>
          <w:color w:val="993366"/>
          <w:sz w:val="16"/>
          <w:szCs w:val="20"/>
          <w:lang w:val="en-GB" w:eastAsia="en-GB"/>
        </w:rPr>
        <w:t>INTEGER</w:t>
      </w:r>
      <w:r>
        <w:rPr>
          <w:rFonts w:ascii="Courier New" w:eastAsia="Batang" w:hAnsi="Courier New" w:cs="Times New Roman"/>
          <w:sz w:val="16"/>
          <w:szCs w:val="20"/>
          <w:lang w:val="en-GB" w:eastAsia="en-GB"/>
        </w:rPr>
        <w:t xml:space="preserve"> (</w:t>
      </w:r>
      <w:proofErr w:type="gramStart"/>
      <w:r>
        <w:rPr>
          <w:rFonts w:ascii="Courier New" w:eastAsia="Batang" w:hAnsi="Courier New" w:cs="Times New Roman"/>
          <w:sz w:val="16"/>
          <w:szCs w:val="20"/>
          <w:lang w:val="en-GB" w:eastAsia="en-GB"/>
        </w:rPr>
        <w:t>0..</w:t>
      </w:r>
      <w:proofErr w:type="gramEnd"/>
      <w:r>
        <w:rPr>
          <w:rFonts w:ascii="Courier New" w:eastAsia="Batang" w:hAnsi="Courier New" w:cs="Times New Roman"/>
          <w:sz w:val="16"/>
          <w:szCs w:val="20"/>
          <w:lang w:val="en-GB" w:eastAsia="en-GB"/>
        </w:rPr>
        <w:t xml:space="preserve">1023)                                          </w:t>
      </w:r>
      <w:r>
        <w:rPr>
          <w:rFonts w:ascii="Courier New" w:eastAsia="Batang" w:hAnsi="Courier New" w:cs="Times New Roman"/>
          <w:color w:val="993366"/>
          <w:sz w:val="16"/>
          <w:szCs w:val="20"/>
          <w:lang w:val="en-GB" w:eastAsia="en-GB"/>
        </w:rPr>
        <w:t>OPTIONAL</w:t>
      </w:r>
      <w:r>
        <w:rPr>
          <w:rFonts w:ascii="Courier New" w:eastAsia="Batang" w:hAnsi="Courier New" w:cs="Times New Roman"/>
          <w:sz w:val="16"/>
          <w:szCs w:val="20"/>
          <w:lang w:val="en-GB" w:eastAsia="en-GB"/>
        </w:rPr>
        <w:t xml:space="preserve">,   </w:t>
      </w:r>
      <w:r>
        <w:rPr>
          <w:rFonts w:ascii="Courier New" w:eastAsia="Batang" w:hAnsi="Courier New" w:cs="Times New Roman"/>
          <w:color w:val="808080"/>
          <w:sz w:val="16"/>
          <w:szCs w:val="20"/>
          <w:lang w:val="en-GB" w:eastAsia="en-GB"/>
        </w:rPr>
        <w:t>-- Need R</w:t>
      </w:r>
    </w:p>
    <w:p w14:paraId="6A68F0B5"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hoppingSubset-r18                       </w:t>
      </w:r>
      <w:r>
        <w:rPr>
          <w:rFonts w:ascii="Courier New" w:eastAsia="Batang" w:hAnsi="Courier New" w:cs="Times New Roman"/>
          <w:color w:val="993366"/>
          <w:sz w:val="16"/>
          <w:szCs w:val="20"/>
          <w:lang w:val="en-GB" w:eastAsia="en-GB"/>
        </w:rPr>
        <w:t>CHOICE</w:t>
      </w:r>
      <w:r>
        <w:rPr>
          <w:rFonts w:ascii="Courier New" w:eastAsia="Batang" w:hAnsi="Courier New" w:cs="Times New Roman"/>
          <w:sz w:val="16"/>
          <w:szCs w:val="20"/>
          <w:lang w:val="en-GB" w:eastAsia="en-GB"/>
        </w:rPr>
        <w:t xml:space="preserve"> {</w:t>
      </w:r>
    </w:p>
    <w:p w14:paraId="56E735A8"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transmissionComb-n4                       </w:t>
      </w:r>
      <w:r>
        <w:rPr>
          <w:rFonts w:ascii="Courier New" w:eastAsia="Batang" w:hAnsi="Courier New" w:cs="Times New Roman"/>
          <w:color w:val="993366"/>
          <w:sz w:val="16"/>
          <w:szCs w:val="20"/>
          <w:lang w:val="en-GB" w:eastAsia="en-GB"/>
        </w:rPr>
        <w:t>BIT</w:t>
      </w:r>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STRING</w:t>
      </w:r>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SIZE</w:t>
      </w:r>
      <w:r>
        <w:rPr>
          <w:rFonts w:ascii="Courier New" w:eastAsia="Batang" w:hAnsi="Courier New" w:cs="Times New Roman"/>
          <w:sz w:val="16"/>
          <w:szCs w:val="20"/>
          <w:lang w:val="en-GB" w:eastAsia="en-GB"/>
        </w:rPr>
        <w:t xml:space="preserve"> (4)),</w:t>
      </w:r>
    </w:p>
    <w:p w14:paraId="7F024911"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transmissionComb-n8                       </w:t>
      </w:r>
      <w:r>
        <w:rPr>
          <w:rFonts w:ascii="Courier New" w:eastAsia="Batang" w:hAnsi="Courier New" w:cs="Times New Roman"/>
          <w:color w:val="993366"/>
          <w:sz w:val="16"/>
          <w:szCs w:val="20"/>
          <w:lang w:val="en-GB" w:eastAsia="en-GB"/>
        </w:rPr>
        <w:t>BIT</w:t>
      </w:r>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STRING</w:t>
      </w:r>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SIZE</w:t>
      </w:r>
      <w:r>
        <w:rPr>
          <w:rFonts w:ascii="Courier New" w:eastAsia="Batang" w:hAnsi="Courier New" w:cs="Times New Roman"/>
          <w:sz w:val="16"/>
          <w:szCs w:val="20"/>
          <w:lang w:val="en-GB" w:eastAsia="en-GB"/>
        </w:rPr>
        <w:t xml:space="preserve"> (8))</w:t>
      </w:r>
    </w:p>
    <w:p w14:paraId="15BA059E"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color w:val="808080"/>
          <w:sz w:val="16"/>
          <w:szCs w:val="20"/>
          <w:lang w:val="en-GB" w:eastAsia="en-GB"/>
        </w:rPr>
      </w:pPr>
      <w:r>
        <w:rPr>
          <w:rFonts w:ascii="Courier New" w:eastAsia="Batang" w:hAnsi="Courier New" w:cs="Times New Roman"/>
          <w:sz w:val="16"/>
          <w:szCs w:val="20"/>
          <w:lang w:val="en-GB" w:eastAsia="en-GB"/>
        </w:rPr>
        <w:t xml:space="preserve">        </w:t>
      </w:r>
      <w:proofErr w:type="gramStart"/>
      <w:r>
        <w:rPr>
          <w:rFonts w:ascii="Courier New" w:eastAsia="Batang" w:hAnsi="Courier New" w:cs="Times New Roman"/>
          <w:sz w:val="16"/>
          <w:szCs w:val="20"/>
          <w:lang w:val="en-GB" w:eastAsia="en-GB"/>
        </w:rPr>
        <w:t xml:space="preserve">}   </w:t>
      </w:r>
      <w:proofErr w:type="gramEnd"/>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OPTIONAL</w:t>
      </w:r>
      <w:r>
        <w:rPr>
          <w:rFonts w:ascii="Courier New" w:eastAsia="Batang" w:hAnsi="Courier New" w:cs="Times New Roman"/>
          <w:sz w:val="16"/>
          <w:szCs w:val="20"/>
          <w:lang w:val="en-GB" w:eastAsia="en-GB"/>
        </w:rPr>
        <w:t xml:space="preserve">,   </w:t>
      </w:r>
      <w:r>
        <w:rPr>
          <w:rFonts w:ascii="Courier New" w:eastAsia="Batang" w:hAnsi="Courier New" w:cs="Times New Roman"/>
          <w:color w:val="808080"/>
          <w:sz w:val="16"/>
          <w:szCs w:val="20"/>
          <w:lang w:val="en-GB" w:eastAsia="en-GB"/>
        </w:rPr>
        <w:t>-- Need R</w:t>
      </w:r>
    </w:p>
    <w:p w14:paraId="1C763C5E"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color w:val="808080"/>
          <w:sz w:val="16"/>
          <w:szCs w:val="20"/>
          <w:lang w:val="en-GB" w:eastAsia="en-GB"/>
        </w:rPr>
      </w:pPr>
      <w:r>
        <w:rPr>
          <w:rFonts w:ascii="Courier New" w:eastAsia="Batang" w:hAnsi="Courier New" w:cs="Times New Roman"/>
          <w:sz w:val="16"/>
          <w:szCs w:val="20"/>
          <w:lang w:val="en-GB" w:eastAsia="en-GB"/>
        </w:rPr>
        <w:t xml:space="preserve">        hoppingWithRepetition-r18               </w:t>
      </w:r>
      <w:r>
        <w:rPr>
          <w:rFonts w:ascii="Courier New" w:eastAsia="Batang" w:hAnsi="Courier New" w:cs="Times New Roman"/>
          <w:color w:val="993366"/>
          <w:sz w:val="16"/>
          <w:szCs w:val="20"/>
          <w:lang w:val="en-GB" w:eastAsia="en-GB"/>
        </w:rPr>
        <w:t>ENUMERATED</w:t>
      </w:r>
      <w:r>
        <w:rPr>
          <w:rFonts w:ascii="Courier New" w:eastAsia="Batang" w:hAnsi="Courier New" w:cs="Times New Roman"/>
          <w:sz w:val="16"/>
          <w:szCs w:val="20"/>
          <w:lang w:val="en-GB" w:eastAsia="en-GB"/>
        </w:rPr>
        <w:t xml:space="preserve"> {symbol, </w:t>
      </w:r>
      <w:proofErr w:type="gramStart"/>
      <w:r>
        <w:rPr>
          <w:rFonts w:ascii="Courier New" w:eastAsia="Batang" w:hAnsi="Courier New" w:cs="Times New Roman"/>
          <w:sz w:val="16"/>
          <w:szCs w:val="20"/>
          <w:lang w:val="en-GB" w:eastAsia="en-GB"/>
        </w:rPr>
        <w:t xml:space="preserve">repetition}   </w:t>
      </w:r>
      <w:proofErr w:type="gramEnd"/>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OPTIONAL</w:t>
      </w:r>
      <w:r>
        <w:rPr>
          <w:rFonts w:ascii="Courier New" w:eastAsia="Batang" w:hAnsi="Courier New" w:cs="Times New Roman"/>
          <w:sz w:val="16"/>
          <w:szCs w:val="20"/>
          <w:lang w:val="en-GB" w:eastAsia="en-GB"/>
        </w:rPr>
        <w:t xml:space="preserve">    </w:t>
      </w:r>
      <w:r>
        <w:rPr>
          <w:rFonts w:ascii="Courier New" w:eastAsia="Batang" w:hAnsi="Courier New" w:cs="Times New Roman"/>
          <w:color w:val="808080"/>
          <w:sz w:val="16"/>
          <w:szCs w:val="20"/>
          <w:lang w:val="en-GB" w:eastAsia="en-GB"/>
        </w:rPr>
        <w:t>-- Need R</w:t>
      </w:r>
    </w:p>
    <w:p w14:paraId="7EF69DF0"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color w:val="808080"/>
          <w:sz w:val="16"/>
          <w:szCs w:val="20"/>
          <w:lang w:val="en-GB" w:eastAsia="en-GB"/>
        </w:rPr>
      </w:pPr>
      <w:r>
        <w:rPr>
          <w:rFonts w:ascii="Courier New" w:eastAsia="Batang" w:hAnsi="Courier New" w:cs="Times New Roman"/>
          <w:sz w:val="16"/>
          <w:szCs w:val="20"/>
          <w:lang w:val="en-GB" w:eastAsia="en-GB"/>
        </w:rPr>
        <w:t xml:space="preserve">    </w:t>
      </w:r>
      <w:proofErr w:type="gramStart"/>
      <w:r>
        <w:rPr>
          <w:rFonts w:ascii="Courier New" w:eastAsia="Batang" w:hAnsi="Courier New" w:cs="Times New Roman"/>
          <w:sz w:val="16"/>
          <w:szCs w:val="20"/>
          <w:lang w:val="en-GB" w:eastAsia="en-GB"/>
        </w:rPr>
        <w:t xml:space="preserve">}   </w:t>
      </w:r>
      <w:proofErr w:type="gramEnd"/>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OPTIONAL</w:t>
      </w:r>
      <w:r>
        <w:rPr>
          <w:rFonts w:ascii="Courier New" w:eastAsia="Batang" w:hAnsi="Courier New" w:cs="Times New Roman"/>
          <w:sz w:val="16"/>
          <w:szCs w:val="20"/>
          <w:lang w:val="en-GB" w:eastAsia="en-GB"/>
        </w:rPr>
        <w:t xml:space="preserve">,   </w:t>
      </w:r>
      <w:r>
        <w:rPr>
          <w:rFonts w:ascii="Courier New" w:eastAsia="Batang" w:hAnsi="Courier New" w:cs="Times New Roman"/>
          <w:color w:val="808080"/>
          <w:sz w:val="16"/>
          <w:szCs w:val="20"/>
          <w:lang w:val="en-GB" w:eastAsia="en-GB"/>
        </w:rPr>
        <w:t>-- Need R</w:t>
      </w:r>
    </w:p>
    <w:p w14:paraId="5615FE71"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cyclicShiftHopping-r18                  </w:t>
      </w:r>
      <w:r>
        <w:rPr>
          <w:rFonts w:ascii="Courier New" w:eastAsia="Batang" w:hAnsi="Courier New" w:cs="Times New Roman"/>
          <w:color w:val="993366"/>
          <w:sz w:val="16"/>
          <w:szCs w:val="20"/>
          <w:lang w:val="en-GB" w:eastAsia="en-GB"/>
        </w:rPr>
        <w:t>SEQUENCE</w:t>
      </w:r>
      <w:r>
        <w:rPr>
          <w:rFonts w:ascii="Courier New" w:eastAsia="Batang" w:hAnsi="Courier New" w:cs="Times New Roman"/>
          <w:sz w:val="16"/>
          <w:szCs w:val="20"/>
          <w:lang w:val="en-GB" w:eastAsia="en-GB"/>
        </w:rPr>
        <w:t xml:space="preserve"> {</w:t>
      </w:r>
    </w:p>
    <w:p w14:paraId="24CF1170"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color w:val="808080"/>
          <w:sz w:val="16"/>
          <w:szCs w:val="20"/>
          <w:lang w:val="en-GB" w:eastAsia="en-GB"/>
        </w:rPr>
      </w:pPr>
      <w:r>
        <w:rPr>
          <w:rFonts w:ascii="Courier New" w:eastAsia="Batang" w:hAnsi="Courier New" w:cs="Times New Roman"/>
          <w:sz w:val="16"/>
          <w:szCs w:val="20"/>
          <w:lang w:val="en-GB" w:eastAsia="en-GB"/>
        </w:rPr>
        <w:t xml:space="preserve">        hoppingId-r18                           </w:t>
      </w:r>
      <w:r>
        <w:rPr>
          <w:rFonts w:ascii="Courier New" w:eastAsia="Batang" w:hAnsi="Courier New" w:cs="Times New Roman"/>
          <w:color w:val="993366"/>
          <w:sz w:val="16"/>
          <w:szCs w:val="20"/>
          <w:lang w:val="en-GB" w:eastAsia="en-GB"/>
        </w:rPr>
        <w:t>INTEGER</w:t>
      </w:r>
      <w:r>
        <w:rPr>
          <w:rFonts w:ascii="Courier New" w:eastAsia="Batang" w:hAnsi="Courier New" w:cs="Times New Roman"/>
          <w:sz w:val="16"/>
          <w:szCs w:val="20"/>
          <w:lang w:val="en-GB" w:eastAsia="en-GB"/>
        </w:rPr>
        <w:t xml:space="preserve"> (</w:t>
      </w:r>
      <w:proofErr w:type="gramStart"/>
      <w:r>
        <w:rPr>
          <w:rFonts w:ascii="Courier New" w:eastAsia="Batang" w:hAnsi="Courier New" w:cs="Times New Roman"/>
          <w:sz w:val="16"/>
          <w:szCs w:val="20"/>
          <w:lang w:val="en-GB" w:eastAsia="en-GB"/>
        </w:rPr>
        <w:t>0..</w:t>
      </w:r>
      <w:proofErr w:type="gramEnd"/>
      <w:r>
        <w:rPr>
          <w:rFonts w:ascii="Courier New" w:eastAsia="Batang" w:hAnsi="Courier New" w:cs="Times New Roman"/>
          <w:sz w:val="16"/>
          <w:szCs w:val="20"/>
          <w:lang w:val="en-GB" w:eastAsia="en-GB"/>
        </w:rPr>
        <w:t xml:space="preserve">1023)                                          </w:t>
      </w:r>
      <w:r>
        <w:rPr>
          <w:rFonts w:ascii="Courier New" w:eastAsia="Batang" w:hAnsi="Courier New" w:cs="Times New Roman"/>
          <w:color w:val="993366"/>
          <w:sz w:val="16"/>
          <w:szCs w:val="20"/>
          <w:lang w:val="en-GB" w:eastAsia="en-GB"/>
        </w:rPr>
        <w:t>OPTIONAL</w:t>
      </w:r>
      <w:r>
        <w:rPr>
          <w:rFonts w:ascii="Courier New" w:eastAsia="Batang" w:hAnsi="Courier New" w:cs="Times New Roman"/>
          <w:sz w:val="16"/>
          <w:szCs w:val="20"/>
          <w:lang w:val="en-GB" w:eastAsia="en-GB"/>
        </w:rPr>
        <w:t xml:space="preserve">,   </w:t>
      </w:r>
      <w:r>
        <w:rPr>
          <w:rFonts w:ascii="Courier New" w:eastAsia="Batang" w:hAnsi="Courier New" w:cs="Times New Roman"/>
          <w:color w:val="808080"/>
          <w:sz w:val="16"/>
          <w:szCs w:val="20"/>
          <w:lang w:val="en-GB" w:eastAsia="en-GB"/>
        </w:rPr>
        <w:t>-- Need R</w:t>
      </w:r>
    </w:p>
    <w:p w14:paraId="36DCCE1B"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hoppingSubset-r18                       </w:t>
      </w:r>
      <w:r>
        <w:rPr>
          <w:rFonts w:ascii="Courier New" w:eastAsia="Batang" w:hAnsi="Courier New" w:cs="Times New Roman"/>
          <w:color w:val="993366"/>
          <w:sz w:val="16"/>
          <w:szCs w:val="20"/>
          <w:lang w:val="en-GB" w:eastAsia="en-GB"/>
        </w:rPr>
        <w:t>CHOICE</w:t>
      </w:r>
      <w:r>
        <w:rPr>
          <w:rFonts w:ascii="Courier New" w:eastAsia="Batang" w:hAnsi="Courier New" w:cs="Times New Roman"/>
          <w:sz w:val="16"/>
          <w:szCs w:val="20"/>
          <w:lang w:val="en-GB" w:eastAsia="en-GB"/>
        </w:rPr>
        <w:t xml:space="preserve"> {</w:t>
      </w:r>
    </w:p>
    <w:p w14:paraId="4FDBA22C"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transmissionComb-n2                       </w:t>
      </w:r>
      <w:r>
        <w:rPr>
          <w:rFonts w:ascii="Courier New" w:eastAsia="Batang" w:hAnsi="Courier New" w:cs="Times New Roman"/>
          <w:color w:val="993366"/>
          <w:sz w:val="16"/>
          <w:szCs w:val="20"/>
          <w:lang w:val="en-GB" w:eastAsia="en-GB"/>
        </w:rPr>
        <w:t>BIT</w:t>
      </w:r>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STRING</w:t>
      </w:r>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SIZE</w:t>
      </w:r>
      <w:r>
        <w:rPr>
          <w:rFonts w:ascii="Courier New" w:eastAsia="Batang" w:hAnsi="Courier New" w:cs="Times New Roman"/>
          <w:sz w:val="16"/>
          <w:szCs w:val="20"/>
          <w:lang w:val="en-GB" w:eastAsia="en-GB"/>
        </w:rPr>
        <w:t xml:space="preserve"> (8)),</w:t>
      </w:r>
    </w:p>
    <w:p w14:paraId="37E94CF3"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transmissionComb-n4                       </w:t>
      </w:r>
      <w:r>
        <w:rPr>
          <w:rFonts w:ascii="Courier New" w:eastAsia="Batang" w:hAnsi="Courier New" w:cs="Times New Roman"/>
          <w:color w:val="993366"/>
          <w:sz w:val="16"/>
          <w:szCs w:val="20"/>
          <w:lang w:val="en-GB" w:eastAsia="en-GB"/>
        </w:rPr>
        <w:t>BIT</w:t>
      </w:r>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STRING</w:t>
      </w:r>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SIZE</w:t>
      </w:r>
      <w:r>
        <w:rPr>
          <w:rFonts w:ascii="Courier New" w:eastAsia="Batang" w:hAnsi="Courier New" w:cs="Times New Roman"/>
          <w:sz w:val="16"/>
          <w:szCs w:val="20"/>
          <w:lang w:val="en-GB" w:eastAsia="en-GB"/>
        </w:rPr>
        <w:t xml:space="preserve"> (12)),</w:t>
      </w:r>
    </w:p>
    <w:p w14:paraId="0C39CD63"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transmissionComb-n8                       </w:t>
      </w:r>
      <w:r>
        <w:rPr>
          <w:rFonts w:ascii="Courier New" w:eastAsia="Batang" w:hAnsi="Courier New" w:cs="Times New Roman"/>
          <w:color w:val="993366"/>
          <w:sz w:val="16"/>
          <w:szCs w:val="20"/>
          <w:lang w:val="en-GB" w:eastAsia="en-GB"/>
        </w:rPr>
        <w:t>BIT</w:t>
      </w:r>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STRING</w:t>
      </w:r>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SIZE</w:t>
      </w:r>
      <w:r>
        <w:rPr>
          <w:rFonts w:ascii="Courier New" w:eastAsia="Batang" w:hAnsi="Courier New" w:cs="Times New Roman"/>
          <w:sz w:val="16"/>
          <w:szCs w:val="20"/>
          <w:lang w:val="en-GB" w:eastAsia="en-GB"/>
        </w:rPr>
        <w:t xml:space="preserve"> (6))</w:t>
      </w:r>
    </w:p>
    <w:p w14:paraId="208910E7"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color w:val="808080"/>
          <w:sz w:val="16"/>
          <w:szCs w:val="20"/>
          <w:lang w:val="en-GB" w:eastAsia="en-GB"/>
        </w:rPr>
      </w:pPr>
      <w:r>
        <w:rPr>
          <w:rFonts w:ascii="Courier New" w:eastAsia="Batang" w:hAnsi="Courier New" w:cs="Times New Roman"/>
          <w:sz w:val="16"/>
          <w:szCs w:val="20"/>
          <w:lang w:val="en-GB" w:eastAsia="en-GB"/>
        </w:rPr>
        <w:t xml:space="preserve">        </w:t>
      </w:r>
      <w:proofErr w:type="gramStart"/>
      <w:r>
        <w:rPr>
          <w:rFonts w:ascii="Courier New" w:eastAsia="Batang" w:hAnsi="Courier New" w:cs="Times New Roman"/>
          <w:sz w:val="16"/>
          <w:szCs w:val="20"/>
          <w:lang w:val="en-GB" w:eastAsia="en-GB"/>
        </w:rPr>
        <w:t xml:space="preserve">}   </w:t>
      </w:r>
      <w:proofErr w:type="gramEnd"/>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OPTIONAL</w:t>
      </w:r>
      <w:r>
        <w:rPr>
          <w:rFonts w:ascii="Courier New" w:eastAsia="Batang" w:hAnsi="Courier New" w:cs="Times New Roman"/>
          <w:sz w:val="16"/>
          <w:szCs w:val="20"/>
          <w:lang w:val="en-GB" w:eastAsia="en-GB"/>
        </w:rPr>
        <w:t xml:space="preserve">,   </w:t>
      </w:r>
      <w:r>
        <w:rPr>
          <w:rFonts w:ascii="Courier New" w:eastAsia="Batang" w:hAnsi="Courier New" w:cs="Times New Roman"/>
          <w:color w:val="808080"/>
          <w:sz w:val="16"/>
          <w:szCs w:val="20"/>
          <w:lang w:val="en-GB" w:eastAsia="en-GB"/>
        </w:rPr>
        <w:t>-- Need R</w:t>
      </w:r>
    </w:p>
    <w:p w14:paraId="455A41C3"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color w:val="808080"/>
          <w:sz w:val="16"/>
          <w:szCs w:val="20"/>
          <w:lang w:val="en-GB" w:eastAsia="en-GB"/>
        </w:rPr>
      </w:pPr>
      <w:r>
        <w:rPr>
          <w:rFonts w:ascii="Courier New" w:eastAsia="Batang" w:hAnsi="Courier New" w:cs="Times New Roman"/>
          <w:sz w:val="16"/>
          <w:szCs w:val="20"/>
          <w:lang w:val="en-GB" w:eastAsia="en-GB"/>
        </w:rPr>
        <w:t xml:space="preserve">        hoppingFinerGranularity-r18             </w:t>
      </w:r>
      <w:r>
        <w:rPr>
          <w:rFonts w:ascii="Courier New" w:eastAsia="Batang" w:hAnsi="Courier New" w:cs="Times New Roman"/>
          <w:color w:val="993366"/>
          <w:sz w:val="16"/>
          <w:szCs w:val="20"/>
          <w:lang w:val="en-GB" w:eastAsia="en-GB"/>
        </w:rPr>
        <w:t>ENUMERATED</w:t>
      </w:r>
      <w:r>
        <w:rPr>
          <w:rFonts w:ascii="Courier New" w:eastAsia="Batang" w:hAnsi="Courier New" w:cs="Times New Roman"/>
          <w:sz w:val="16"/>
          <w:szCs w:val="20"/>
          <w:lang w:val="en-GB" w:eastAsia="en-GB"/>
        </w:rPr>
        <w:t xml:space="preserve"> {</w:t>
      </w:r>
      <w:proofErr w:type="gramStart"/>
      <w:r>
        <w:rPr>
          <w:rFonts w:ascii="Courier New" w:eastAsia="Batang" w:hAnsi="Courier New" w:cs="Times New Roman"/>
          <w:sz w:val="16"/>
          <w:szCs w:val="20"/>
          <w:lang w:val="en-GB" w:eastAsia="en-GB"/>
        </w:rPr>
        <w:t xml:space="preserve">enable}   </w:t>
      </w:r>
      <w:proofErr w:type="gramEnd"/>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OPTIONAL</w:t>
      </w:r>
      <w:r>
        <w:rPr>
          <w:rFonts w:ascii="Courier New" w:eastAsia="Batang" w:hAnsi="Courier New" w:cs="Times New Roman"/>
          <w:sz w:val="16"/>
          <w:szCs w:val="20"/>
          <w:lang w:val="en-GB" w:eastAsia="en-GB"/>
        </w:rPr>
        <w:t xml:space="preserve">    </w:t>
      </w:r>
      <w:r>
        <w:rPr>
          <w:rFonts w:ascii="Courier New" w:eastAsia="Batang" w:hAnsi="Courier New" w:cs="Times New Roman"/>
          <w:color w:val="808080"/>
          <w:sz w:val="16"/>
          <w:szCs w:val="20"/>
          <w:lang w:val="en-GB" w:eastAsia="en-GB"/>
        </w:rPr>
        <w:t>-- Need R</w:t>
      </w:r>
    </w:p>
    <w:p w14:paraId="3299B97F"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color w:val="808080"/>
          <w:sz w:val="16"/>
          <w:szCs w:val="20"/>
          <w:lang w:val="en-GB" w:eastAsia="en-GB"/>
        </w:rPr>
      </w:pPr>
      <w:r>
        <w:rPr>
          <w:rFonts w:ascii="Courier New" w:eastAsia="Batang" w:hAnsi="Courier New" w:cs="Times New Roman"/>
          <w:sz w:val="16"/>
          <w:szCs w:val="20"/>
          <w:lang w:val="en-GB" w:eastAsia="en-GB"/>
        </w:rPr>
        <w:t xml:space="preserve">    </w:t>
      </w:r>
      <w:proofErr w:type="gramStart"/>
      <w:r>
        <w:rPr>
          <w:rFonts w:ascii="Courier New" w:eastAsia="Batang" w:hAnsi="Courier New" w:cs="Times New Roman"/>
          <w:sz w:val="16"/>
          <w:szCs w:val="20"/>
          <w:lang w:val="en-GB" w:eastAsia="en-GB"/>
        </w:rPr>
        <w:t xml:space="preserve">}   </w:t>
      </w:r>
      <w:proofErr w:type="gramEnd"/>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OPTIONAL</w:t>
      </w:r>
      <w:r>
        <w:rPr>
          <w:rFonts w:ascii="Courier New" w:eastAsia="Batang" w:hAnsi="Courier New" w:cs="Times New Roman"/>
          <w:sz w:val="16"/>
          <w:szCs w:val="20"/>
          <w:lang w:val="en-GB" w:eastAsia="en-GB"/>
        </w:rPr>
        <w:t xml:space="preserve">    </w:t>
      </w:r>
      <w:r>
        <w:rPr>
          <w:rFonts w:ascii="Courier New" w:eastAsia="Batang" w:hAnsi="Courier New" w:cs="Times New Roman"/>
          <w:color w:val="808080"/>
          <w:sz w:val="16"/>
          <w:szCs w:val="20"/>
          <w:lang w:val="en-GB" w:eastAsia="en-GB"/>
        </w:rPr>
        <w:t>-- Need R</w:t>
      </w:r>
    </w:p>
    <w:p w14:paraId="4E6E06F1"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w:t>
      </w:r>
    </w:p>
    <w:p w14:paraId="6E0D222A"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w:t>
      </w:r>
    </w:p>
    <w:p w14:paraId="08E4A491" w14:textId="77777777" w:rsidR="00491A9B" w:rsidRDefault="00491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p>
    <w:p w14:paraId="4689F32A" w14:textId="77777777" w:rsidR="00491A9B" w:rsidRDefault="00000000">
      <w:pPr>
        <w:overflowPunct w:val="0"/>
        <w:autoSpaceDE w:val="0"/>
        <w:autoSpaceDN w:val="0"/>
        <w:adjustRightInd w:val="0"/>
        <w:spacing w:after="180"/>
        <w:jc w:val="left"/>
        <w:textAlignment w:val="baseline"/>
        <w:rPr>
          <w:rFonts w:eastAsia="SimSun" w:cs="Times New Roman"/>
          <w:sz w:val="20"/>
          <w:szCs w:val="20"/>
          <w:lang w:eastAsia="en-GB"/>
        </w:rPr>
      </w:pPr>
      <w:r>
        <w:rPr>
          <w:rFonts w:eastAsia="SimSun" w:cs="Times New Roman"/>
          <w:sz w:val="20"/>
          <w:szCs w:val="20"/>
          <w:lang w:eastAsia="en-GB"/>
        </w:rPr>
        <w:t>…</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6"/>
      </w:tblGrid>
      <w:tr w:rsidR="00491A9B" w14:paraId="52DD4E5D" w14:textId="77777777">
        <w:tc>
          <w:tcPr>
            <w:tcW w:w="9216" w:type="dxa"/>
          </w:tcPr>
          <w:p w14:paraId="35427DB5" w14:textId="77777777" w:rsidR="00491A9B" w:rsidRDefault="00000000">
            <w:pPr>
              <w:keepNext/>
              <w:keepLines/>
              <w:overflowPunct w:val="0"/>
              <w:autoSpaceDE w:val="0"/>
              <w:autoSpaceDN w:val="0"/>
              <w:adjustRightInd w:val="0"/>
              <w:jc w:val="center"/>
              <w:textAlignment w:val="baseline"/>
              <w:rPr>
                <w:rFonts w:ascii="Arial" w:eastAsia="Batang" w:hAnsi="Arial" w:cs="Times New Roman"/>
                <w:b/>
                <w:sz w:val="18"/>
                <w:szCs w:val="22"/>
                <w:lang w:val="en-GB" w:eastAsia="sv-SE"/>
              </w:rPr>
            </w:pPr>
            <w:r>
              <w:rPr>
                <w:rFonts w:ascii="Arial" w:eastAsia="Batang" w:hAnsi="Arial" w:cs="Times New Roman"/>
                <w:b/>
                <w:i/>
                <w:sz w:val="18"/>
                <w:szCs w:val="22"/>
                <w:lang w:val="en-GB" w:eastAsia="sv-SE"/>
              </w:rPr>
              <w:lastRenderedPageBreak/>
              <w:t>SRS-Resource</w:t>
            </w:r>
            <w:r>
              <w:rPr>
                <w:rFonts w:ascii="Arial" w:eastAsia="Batang" w:hAnsi="Arial" w:cs="Times New Roman"/>
                <w:b/>
                <w:i/>
                <w:sz w:val="18"/>
                <w:szCs w:val="22"/>
                <w:lang w:val="en-GB"/>
              </w:rPr>
              <w:t>, SRS-PosResource</w:t>
            </w:r>
            <w:r>
              <w:rPr>
                <w:rFonts w:ascii="Arial" w:eastAsia="Batang" w:hAnsi="Arial" w:cs="Times New Roman"/>
                <w:b/>
                <w:i/>
                <w:sz w:val="18"/>
                <w:szCs w:val="22"/>
                <w:lang w:val="en-GB" w:eastAsia="sv-SE"/>
              </w:rPr>
              <w:t xml:space="preserve"> </w:t>
            </w:r>
            <w:r>
              <w:rPr>
                <w:rFonts w:ascii="Arial" w:eastAsia="Batang" w:hAnsi="Arial" w:cs="Times New Roman"/>
                <w:b/>
                <w:sz w:val="18"/>
                <w:szCs w:val="22"/>
                <w:lang w:val="en-GB" w:eastAsia="sv-SE"/>
              </w:rPr>
              <w:t>field descriptions</w:t>
            </w:r>
          </w:p>
        </w:tc>
      </w:tr>
      <w:tr w:rsidR="00491A9B" w14:paraId="525251D2" w14:textId="77777777">
        <w:tc>
          <w:tcPr>
            <w:tcW w:w="9216" w:type="dxa"/>
          </w:tcPr>
          <w:p w14:paraId="0F1415D0" w14:textId="77777777" w:rsidR="00491A9B" w:rsidRDefault="00000000">
            <w:pPr>
              <w:keepNext/>
              <w:keepLines/>
              <w:overflowPunct w:val="0"/>
              <w:autoSpaceDE w:val="0"/>
              <w:autoSpaceDN w:val="0"/>
              <w:adjustRightInd w:val="0"/>
              <w:jc w:val="left"/>
              <w:textAlignment w:val="baseline"/>
              <w:rPr>
                <w:rFonts w:ascii="Arial" w:eastAsia="Batang" w:hAnsi="Arial" w:cs="Times New Roman"/>
                <w:b/>
                <w:bCs/>
                <w:i/>
                <w:iCs/>
                <w:sz w:val="18"/>
                <w:szCs w:val="20"/>
                <w:lang w:val="en-GB" w:eastAsia="ja-JP"/>
              </w:rPr>
            </w:pPr>
            <w:r>
              <w:rPr>
                <w:rFonts w:ascii="Arial" w:eastAsia="Batang" w:hAnsi="Arial" w:cs="Times New Roman"/>
                <w:b/>
                <w:bCs/>
                <w:i/>
                <w:iCs/>
                <w:sz w:val="18"/>
                <w:szCs w:val="20"/>
                <w:lang w:val="en-GB" w:eastAsia="ja-JP"/>
              </w:rPr>
              <w:t>combOffsetHopping</w:t>
            </w:r>
          </w:p>
          <w:p w14:paraId="10957FBE" w14:textId="77777777" w:rsidR="00491A9B" w:rsidRDefault="00000000">
            <w:pPr>
              <w:keepNext/>
              <w:keepLines/>
              <w:overflowPunct w:val="0"/>
              <w:autoSpaceDE w:val="0"/>
              <w:autoSpaceDN w:val="0"/>
              <w:adjustRightInd w:val="0"/>
              <w:jc w:val="left"/>
              <w:textAlignment w:val="baseline"/>
              <w:rPr>
                <w:rFonts w:ascii="Arial" w:eastAsia="Batang" w:hAnsi="Arial" w:cs="Times New Roman"/>
                <w:b/>
                <w:i/>
                <w:sz w:val="18"/>
                <w:szCs w:val="22"/>
                <w:lang w:val="en-GB" w:eastAsia="sv-SE"/>
              </w:rPr>
            </w:pPr>
            <w:r>
              <w:rPr>
                <w:rFonts w:ascii="Arial" w:eastAsia="Batang" w:hAnsi="Arial" w:cs="Times New Roman"/>
                <w:sz w:val="18"/>
                <w:szCs w:val="20"/>
                <w:lang w:val="en-GB" w:eastAsia="ja-JP"/>
              </w:rPr>
              <w:t xml:space="preserve">Configures UE with comb offset hopping. The </w:t>
            </w:r>
            <w:r>
              <w:rPr>
                <w:rFonts w:ascii="Arial" w:eastAsia="Batang" w:hAnsi="Arial" w:cs="Times New Roman"/>
                <w:i/>
                <w:iCs/>
                <w:sz w:val="18"/>
                <w:szCs w:val="20"/>
                <w:lang w:val="en-GB" w:eastAsia="ja-JP"/>
              </w:rPr>
              <w:t>hoppingId</w:t>
            </w:r>
            <w:r>
              <w:rPr>
                <w:rFonts w:ascii="Arial" w:eastAsia="Batang" w:hAnsi="Arial" w:cs="Times New Roman"/>
                <w:sz w:val="18"/>
                <w:szCs w:val="20"/>
                <w:lang w:val="en-GB" w:eastAsia="ja-JP"/>
              </w:rPr>
              <w:t xml:space="preserve"> is used to initialize pseudo random comb offset hopping. If UE is configured with both comb offset and cyclic shift hopping, only one </w:t>
            </w:r>
            <w:r>
              <w:rPr>
                <w:rFonts w:ascii="Arial" w:eastAsia="Batang" w:hAnsi="Arial" w:cs="Times New Roman"/>
                <w:i/>
                <w:iCs/>
                <w:sz w:val="18"/>
                <w:szCs w:val="20"/>
                <w:lang w:val="en-GB" w:eastAsia="ja-JP"/>
              </w:rPr>
              <w:t>hoppingId</w:t>
            </w:r>
            <w:r>
              <w:rPr>
                <w:rFonts w:ascii="Arial" w:eastAsia="Batang" w:hAnsi="Arial" w:cs="Times New Roman"/>
                <w:sz w:val="18"/>
                <w:szCs w:val="20"/>
                <w:lang w:val="en-GB" w:eastAsia="ja-JP"/>
              </w:rPr>
              <w:t xml:space="preserve"> is configured. The </w:t>
            </w:r>
            <w:r>
              <w:rPr>
                <w:rFonts w:ascii="Arial" w:eastAsia="Batang" w:hAnsi="Arial" w:cs="Times New Roman"/>
                <w:i/>
                <w:iCs/>
                <w:sz w:val="18"/>
                <w:szCs w:val="20"/>
                <w:lang w:val="en-GB" w:eastAsia="ja-JP"/>
              </w:rPr>
              <w:t>hoppingWithRepetition</w:t>
            </w:r>
            <w:r>
              <w:rPr>
                <w:rFonts w:ascii="Arial" w:eastAsia="Batang" w:hAnsi="Arial" w:cs="Times New Roman"/>
                <w:sz w:val="18"/>
                <w:szCs w:val="20"/>
                <w:lang w:val="en-GB" w:eastAsia="ja-JP"/>
              </w:rPr>
              <w:t xml:space="preserve"> configures time-domain hopping behavior for repetition factor R&gt;1. </w:t>
            </w:r>
          </w:p>
        </w:tc>
      </w:tr>
      <w:tr w:rsidR="00491A9B" w14:paraId="2CA27F63" w14:textId="77777777">
        <w:tc>
          <w:tcPr>
            <w:tcW w:w="9216" w:type="dxa"/>
          </w:tcPr>
          <w:p w14:paraId="3B19CF2A" w14:textId="77777777" w:rsidR="00491A9B" w:rsidRDefault="00000000">
            <w:pPr>
              <w:keepNext/>
              <w:keepLines/>
              <w:overflowPunct w:val="0"/>
              <w:autoSpaceDE w:val="0"/>
              <w:autoSpaceDN w:val="0"/>
              <w:adjustRightInd w:val="0"/>
              <w:jc w:val="left"/>
              <w:textAlignment w:val="baseline"/>
              <w:rPr>
                <w:rFonts w:ascii="Arial" w:eastAsia="Batang" w:hAnsi="Arial" w:cs="Times New Roman"/>
                <w:b/>
                <w:bCs/>
                <w:i/>
                <w:iCs/>
                <w:sz w:val="18"/>
                <w:szCs w:val="20"/>
                <w:lang w:val="en-GB" w:eastAsia="ja-JP"/>
              </w:rPr>
            </w:pPr>
            <w:r>
              <w:rPr>
                <w:rFonts w:ascii="Arial" w:eastAsia="Batang" w:hAnsi="Arial" w:cs="Times New Roman"/>
                <w:b/>
                <w:bCs/>
                <w:i/>
                <w:iCs/>
                <w:sz w:val="18"/>
                <w:szCs w:val="20"/>
                <w:lang w:val="en-GB" w:eastAsia="ja-JP"/>
              </w:rPr>
              <w:t>cyclicShiftHopping</w:t>
            </w:r>
          </w:p>
          <w:p w14:paraId="682D4AFB" w14:textId="77777777" w:rsidR="00491A9B" w:rsidRDefault="00000000">
            <w:pPr>
              <w:keepNext/>
              <w:keepLines/>
              <w:overflowPunct w:val="0"/>
              <w:autoSpaceDE w:val="0"/>
              <w:autoSpaceDN w:val="0"/>
              <w:adjustRightInd w:val="0"/>
              <w:jc w:val="left"/>
              <w:textAlignment w:val="baseline"/>
              <w:rPr>
                <w:rFonts w:ascii="Arial" w:eastAsia="Batang" w:hAnsi="Arial" w:cs="Times New Roman"/>
                <w:b/>
                <w:i/>
                <w:sz w:val="18"/>
                <w:szCs w:val="22"/>
                <w:lang w:val="en-GB" w:eastAsia="sv-SE"/>
              </w:rPr>
            </w:pPr>
            <w:r>
              <w:rPr>
                <w:rFonts w:ascii="Arial" w:eastAsia="Batang" w:hAnsi="Arial" w:cs="Times New Roman"/>
                <w:sz w:val="18"/>
                <w:szCs w:val="20"/>
                <w:lang w:val="en-GB" w:eastAsia="ja-JP"/>
              </w:rPr>
              <w:t xml:space="preserve">Configures UE with cyclic shift hopping. The </w:t>
            </w:r>
            <w:r>
              <w:rPr>
                <w:rFonts w:ascii="Arial" w:eastAsia="Batang" w:hAnsi="Arial" w:cs="Times New Roman"/>
                <w:i/>
                <w:iCs/>
                <w:sz w:val="18"/>
                <w:szCs w:val="20"/>
                <w:lang w:val="en-GB" w:eastAsia="ja-JP"/>
              </w:rPr>
              <w:t>hoppingId</w:t>
            </w:r>
            <w:r>
              <w:rPr>
                <w:rFonts w:ascii="Arial" w:eastAsia="Batang" w:hAnsi="Arial" w:cs="Times New Roman"/>
                <w:sz w:val="18"/>
                <w:szCs w:val="20"/>
                <w:lang w:val="en-GB" w:eastAsia="ja-JP"/>
              </w:rPr>
              <w:t xml:space="preserve"> is used to initialize pseudo random cyclic shift hopping. If UE is configured with both comb offset and cyclic shift hopping, only one </w:t>
            </w:r>
            <w:r>
              <w:rPr>
                <w:rFonts w:ascii="Arial" w:eastAsia="Batang" w:hAnsi="Arial" w:cs="Times New Roman"/>
                <w:i/>
                <w:iCs/>
                <w:sz w:val="18"/>
                <w:szCs w:val="20"/>
                <w:lang w:val="en-GB" w:eastAsia="ja-JP"/>
              </w:rPr>
              <w:t>hoppingId</w:t>
            </w:r>
            <w:r>
              <w:rPr>
                <w:rFonts w:ascii="Arial" w:eastAsia="Batang" w:hAnsi="Arial" w:cs="Times New Roman"/>
                <w:sz w:val="18"/>
                <w:szCs w:val="20"/>
                <w:lang w:val="en-GB" w:eastAsia="ja-JP"/>
              </w:rPr>
              <w:t xml:space="preserve"> is configured. The </w:t>
            </w:r>
            <w:r>
              <w:rPr>
                <w:rFonts w:ascii="Arial" w:eastAsia="Batang" w:hAnsi="Arial" w:cs="Times New Roman"/>
                <w:i/>
                <w:iCs/>
                <w:sz w:val="18"/>
                <w:szCs w:val="20"/>
                <w:lang w:val="en-GB" w:eastAsia="ja-JP"/>
              </w:rPr>
              <w:t>hoppingFinerGranularity</w:t>
            </w:r>
            <w:r>
              <w:rPr>
                <w:rFonts w:ascii="Arial" w:eastAsia="Batang" w:hAnsi="Arial" w:cs="Times New Roman"/>
                <w:sz w:val="18"/>
                <w:szCs w:val="20"/>
                <w:lang w:val="en-GB" w:eastAsia="ja-JP"/>
              </w:rPr>
              <w:t xml:space="preserve"> enables finer granular hopping, see TSxxxxx. If </w:t>
            </w:r>
            <w:r>
              <w:rPr>
                <w:rFonts w:ascii="Arial" w:eastAsia="Batang" w:hAnsi="Arial" w:cs="Times New Roman"/>
                <w:i/>
                <w:sz w:val="18"/>
                <w:szCs w:val="20"/>
                <w:lang w:val="en-GB" w:eastAsia="ja-JP"/>
              </w:rPr>
              <w:t>hoppingSubset</w:t>
            </w:r>
            <w:r>
              <w:rPr>
                <w:rFonts w:ascii="Arial" w:eastAsia="Batang" w:hAnsi="Arial" w:cs="Times New Roman"/>
                <w:sz w:val="18"/>
                <w:szCs w:val="20"/>
                <w:lang w:val="en-GB" w:eastAsia="ja-JP"/>
              </w:rPr>
              <w:t xml:space="preserve"> </w:t>
            </w:r>
            <w:r>
              <w:rPr>
                <w:rFonts w:ascii="Arial" w:eastAsia="Batang" w:hAnsi="Arial" w:cs="Times New Roman"/>
                <w:sz w:val="18"/>
                <w:szCs w:val="20"/>
                <w:lang w:val="en-GB" w:eastAsia="sv-SE"/>
              </w:rPr>
              <w:t xml:space="preserve">is configured, </w:t>
            </w:r>
            <w:r>
              <w:rPr>
                <w:rFonts w:ascii="Arial" w:eastAsia="Batang" w:hAnsi="Arial" w:cs="Times New Roman"/>
                <w:i/>
                <w:sz w:val="18"/>
                <w:szCs w:val="20"/>
                <w:lang w:val="en-GB" w:eastAsia="sv-SE"/>
              </w:rPr>
              <w:t>hoppingFinerGranularity</w:t>
            </w:r>
            <w:r>
              <w:rPr>
                <w:rFonts w:ascii="Arial" w:eastAsia="Batang" w:hAnsi="Arial" w:cs="Times New Roman"/>
                <w:sz w:val="18"/>
                <w:szCs w:val="20"/>
                <w:lang w:val="en-GB" w:eastAsia="sv-SE"/>
              </w:rPr>
              <w:t xml:space="preserve"> is not configured.</w:t>
            </w:r>
          </w:p>
        </w:tc>
      </w:tr>
      <w:tr w:rsidR="00491A9B" w14:paraId="4B78109C" w14:textId="77777777">
        <w:tc>
          <w:tcPr>
            <w:tcW w:w="9216" w:type="dxa"/>
          </w:tcPr>
          <w:p w14:paraId="70FDCAA2" w14:textId="77777777" w:rsidR="00491A9B" w:rsidRDefault="00000000">
            <w:pPr>
              <w:keepNext/>
              <w:keepLines/>
              <w:overflowPunct w:val="0"/>
              <w:autoSpaceDE w:val="0"/>
              <w:autoSpaceDN w:val="0"/>
              <w:adjustRightInd w:val="0"/>
              <w:jc w:val="left"/>
              <w:textAlignment w:val="baseline"/>
              <w:rPr>
                <w:rFonts w:ascii="Arial" w:eastAsia="Batang" w:hAnsi="Arial" w:cs="Times New Roman"/>
                <w:b/>
                <w:i/>
                <w:sz w:val="18"/>
                <w:szCs w:val="22"/>
                <w:lang w:val="en-GB" w:eastAsia="sv-SE"/>
              </w:rPr>
            </w:pPr>
            <w:r>
              <w:rPr>
                <w:rFonts w:ascii="Arial" w:eastAsia="Batang" w:hAnsi="Arial" w:cs="Times New Roman"/>
                <w:b/>
                <w:i/>
                <w:sz w:val="18"/>
                <w:szCs w:val="22"/>
                <w:lang w:val="en-GB" w:eastAsia="sv-SE"/>
              </w:rPr>
              <w:t>nrofSRS-Ports</w:t>
            </w:r>
          </w:p>
          <w:p w14:paraId="5353A89A" w14:textId="77777777" w:rsidR="00491A9B" w:rsidRDefault="00000000">
            <w:pPr>
              <w:keepNext/>
              <w:keepLines/>
              <w:overflowPunct w:val="0"/>
              <w:autoSpaceDE w:val="0"/>
              <w:autoSpaceDN w:val="0"/>
              <w:adjustRightInd w:val="0"/>
              <w:jc w:val="left"/>
              <w:textAlignment w:val="baseline"/>
              <w:rPr>
                <w:rFonts w:ascii="Arial" w:eastAsia="Batang" w:hAnsi="Arial" w:cs="Times New Roman"/>
                <w:sz w:val="18"/>
                <w:szCs w:val="22"/>
                <w:lang w:val="en-GB" w:eastAsia="sv-SE"/>
              </w:rPr>
            </w:pPr>
            <w:r>
              <w:rPr>
                <w:rFonts w:ascii="Arial" w:eastAsia="Batang" w:hAnsi="Arial" w:cs="Times New Roman"/>
                <w:sz w:val="18"/>
                <w:szCs w:val="22"/>
                <w:lang w:val="en-GB" w:eastAsia="sv-SE"/>
              </w:rPr>
              <w:t>Number of ports. For CLI SRS-RSRP measurement, the network always configures this parameter to 'port1'.</w:t>
            </w:r>
          </w:p>
        </w:tc>
      </w:tr>
      <w:tr w:rsidR="00491A9B" w14:paraId="24ED391E" w14:textId="77777777">
        <w:tc>
          <w:tcPr>
            <w:tcW w:w="9216" w:type="dxa"/>
          </w:tcPr>
          <w:p w14:paraId="58220364" w14:textId="77777777" w:rsidR="00491A9B" w:rsidRDefault="00000000">
            <w:pPr>
              <w:keepNext/>
              <w:keepLines/>
              <w:overflowPunct w:val="0"/>
              <w:autoSpaceDE w:val="0"/>
              <w:autoSpaceDN w:val="0"/>
              <w:adjustRightInd w:val="0"/>
              <w:jc w:val="left"/>
              <w:textAlignment w:val="baseline"/>
              <w:rPr>
                <w:rFonts w:ascii="Arial" w:eastAsia="Batang" w:hAnsi="Arial" w:cs="Times New Roman"/>
                <w:b/>
                <w:i/>
                <w:sz w:val="18"/>
                <w:szCs w:val="22"/>
                <w:lang w:val="en-GB" w:eastAsia="sv-SE"/>
              </w:rPr>
            </w:pPr>
            <w:r>
              <w:rPr>
                <w:rFonts w:ascii="Arial" w:eastAsia="Batang" w:hAnsi="Arial" w:cs="Times New Roman"/>
                <w:b/>
                <w:i/>
                <w:sz w:val="18"/>
                <w:szCs w:val="22"/>
                <w:lang w:val="en-GB" w:eastAsia="sv-SE"/>
              </w:rPr>
              <w:t>nrofSRS-Ports-n8</w:t>
            </w:r>
          </w:p>
          <w:p w14:paraId="2BE9018D" w14:textId="77777777" w:rsidR="00491A9B" w:rsidRDefault="00000000">
            <w:pPr>
              <w:keepNext/>
              <w:keepLines/>
              <w:overflowPunct w:val="0"/>
              <w:autoSpaceDE w:val="0"/>
              <w:autoSpaceDN w:val="0"/>
              <w:adjustRightInd w:val="0"/>
              <w:jc w:val="left"/>
              <w:textAlignment w:val="baseline"/>
              <w:rPr>
                <w:rFonts w:ascii="Arial" w:eastAsia="Batang" w:hAnsi="Arial" w:cs="Times New Roman"/>
                <w:b/>
                <w:i/>
                <w:sz w:val="18"/>
                <w:szCs w:val="22"/>
                <w:lang w:val="en-GB" w:eastAsia="sv-SE"/>
              </w:rPr>
            </w:pPr>
            <w:r>
              <w:rPr>
                <w:rFonts w:ascii="Arial" w:eastAsia="Batang" w:hAnsi="Arial" w:cs="Times New Roman"/>
                <w:sz w:val="18"/>
                <w:szCs w:val="22"/>
                <w:lang w:val="en-GB"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Reference XXX.</w:t>
            </w:r>
            <w:r>
              <w:rPr>
                <w:rFonts w:ascii="Arial" w:eastAsia="Batang" w:hAnsi="Arial" w:cs="Times New Roman"/>
                <w:sz w:val="18"/>
                <w:szCs w:val="20"/>
                <w:lang w:val="en-GB" w:eastAsia="sv-SE"/>
              </w:rPr>
              <w:t xml:space="preserve"> If </w:t>
            </w:r>
            <w:r>
              <w:rPr>
                <w:rFonts w:ascii="Arial" w:eastAsia="Batang" w:hAnsi="Arial" w:cs="Times New Roman"/>
                <w:i/>
                <w:sz w:val="18"/>
                <w:szCs w:val="20"/>
                <w:lang w:val="en-GB" w:eastAsia="sv-SE"/>
              </w:rPr>
              <w:t>combOffsetHopping-r18</w:t>
            </w:r>
            <w:r>
              <w:rPr>
                <w:rFonts w:ascii="Arial" w:eastAsia="Batang" w:hAnsi="Arial" w:cs="Times New Roman"/>
                <w:sz w:val="18"/>
                <w:szCs w:val="20"/>
                <w:lang w:val="en-GB" w:eastAsia="sv-SE"/>
              </w:rPr>
              <w:t xml:space="preserve"> or </w:t>
            </w:r>
            <w:r>
              <w:rPr>
                <w:rFonts w:ascii="Arial" w:eastAsia="Batang" w:hAnsi="Arial" w:cs="Times New Roman"/>
                <w:i/>
                <w:sz w:val="18"/>
                <w:szCs w:val="20"/>
                <w:lang w:val="en-GB" w:eastAsia="sv-SE"/>
              </w:rPr>
              <w:t xml:space="preserve">cyclicShiftHopping-r18 </w:t>
            </w:r>
            <w:r>
              <w:rPr>
                <w:rFonts w:ascii="Arial" w:eastAsia="Batang" w:hAnsi="Arial" w:cs="Times New Roman"/>
                <w:sz w:val="18"/>
                <w:szCs w:val="20"/>
                <w:lang w:val="en-GB" w:eastAsia="sv-SE"/>
              </w:rPr>
              <w:t xml:space="preserve">is configured, this field is not set to </w:t>
            </w:r>
            <w:r>
              <w:rPr>
                <w:rFonts w:ascii="Arial" w:eastAsia="Batang" w:hAnsi="Arial" w:cs="Times New Roman"/>
                <w:i/>
                <w:sz w:val="18"/>
                <w:szCs w:val="20"/>
                <w:lang w:val="en-GB" w:eastAsia="sv-SE"/>
              </w:rPr>
              <w:t>ports8tdm</w:t>
            </w:r>
            <w:r>
              <w:rPr>
                <w:rFonts w:ascii="Arial" w:eastAsia="Batang" w:hAnsi="Arial" w:cs="Times New Roman"/>
                <w:sz w:val="18"/>
                <w:szCs w:val="20"/>
                <w:lang w:val="en-GB" w:eastAsia="sv-SE"/>
              </w:rPr>
              <w:t>.</w:t>
            </w:r>
            <w:r>
              <w:rPr>
                <w:rFonts w:ascii="Arial" w:eastAsia="Batang" w:hAnsi="Arial" w:cs="Times New Roman"/>
                <w:sz w:val="18"/>
                <w:szCs w:val="22"/>
                <w:lang w:val="en-GB" w:eastAsia="sv-SE"/>
              </w:rPr>
              <w:t xml:space="preserve"> If this field is present UE ignores the field</w:t>
            </w:r>
            <w:r>
              <w:rPr>
                <w:rFonts w:ascii="Arial" w:eastAsia="Batang" w:hAnsi="Arial" w:cs="Times New Roman"/>
                <w:sz w:val="18"/>
                <w:szCs w:val="20"/>
                <w:lang w:val="en-GB" w:eastAsia="ja-JP"/>
              </w:rPr>
              <w:t xml:space="preserve"> </w:t>
            </w:r>
            <w:r>
              <w:rPr>
                <w:rFonts w:ascii="Arial" w:eastAsia="Batang" w:hAnsi="Arial" w:cs="Times New Roman"/>
                <w:i/>
                <w:iCs/>
                <w:sz w:val="18"/>
                <w:szCs w:val="22"/>
                <w:lang w:val="en-GB" w:eastAsia="sv-SE"/>
              </w:rPr>
              <w:t>nrofSRS-Ports</w:t>
            </w:r>
            <w:r>
              <w:rPr>
                <w:rFonts w:ascii="Arial" w:eastAsia="Batang" w:hAnsi="Arial" w:cs="Times New Roman"/>
                <w:sz w:val="18"/>
                <w:szCs w:val="22"/>
                <w:lang w:val="en-GB" w:eastAsia="sv-SE"/>
              </w:rPr>
              <w:t>.</w:t>
            </w:r>
          </w:p>
        </w:tc>
      </w:tr>
    </w:tbl>
    <w:p w14:paraId="3BB504E6" w14:textId="77777777" w:rsidR="00491A9B" w:rsidRDefault="00491A9B">
      <w:pPr>
        <w:rPr>
          <w:rFonts w:cs="Times New Roman"/>
          <w:szCs w:val="22"/>
        </w:rPr>
      </w:pPr>
    </w:p>
    <w:p w14:paraId="2A89AC98" w14:textId="77777777" w:rsidR="00491A9B" w:rsidRDefault="00491A9B">
      <w:pPr>
        <w:rPr>
          <w:rFonts w:cs="Times New Roman"/>
          <w:szCs w:val="22"/>
        </w:rPr>
      </w:pPr>
    </w:p>
    <w:p w14:paraId="7EAF102B" w14:textId="77777777" w:rsidR="00491A9B" w:rsidRDefault="00000000">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 xml:space="preserve">RRC parameter names for 8-port SRS </w:t>
      </w:r>
    </w:p>
    <w:p w14:paraId="1D0C305E" w14:textId="77777777" w:rsidR="00491A9B" w:rsidRDefault="00491A9B"/>
    <w:p w14:paraId="77A84B9B" w14:textId="77777777" w:rsidR="00491A9B" w:rsidRDefault="00000000">
      <w:r>
        <w:t xml:space="preserve">CATT, Huawei, Lenovo, OPPO, and Samsung provided text proposals for correcting RRC parameter names for 8-port SRS resource (especially when configured with TDM) to be aligned with TS38.331. The corrections are in TS38.211, TS38.213, and TS38.214. </w:t>
      </w:r>
      <w:r>
        <w:rPr>
          <w:rFonts w:cs="Times New Roman"/>
          <w:szCs w:val="22"/>
        </w:rPr>
        <w:t>These are straightforward corrections and seem reasonable.</w:t>
      </w:r>
    </w:p>
    <w:p w14:paraId="0E6961C3" w14:textId="77777777" w:rsidR="00491A9B" w:rsidRDefault="00491A9B">
      <w:pPr>
        <w:spacing w:line="276" w:lineRule="auto"/>
        <w:rPr>
          <w:rFonts w:cs="Times New Roman"/>
          <w:szCs w:val="22"/>
        </w:rPr>
      </w:pPr>
    </w:p>
    <w:p w14:paraId="7BD83168" w14:textId="77777777" w:rsidR="00491A9B" w:rsidRDefault="00000000">
      <w:pPr>
        <w:pStyle w:val="Heading2"/>
      </w:pPr>
      <w:r>
        <w:t>TS38.211 TP</w:t>
      </w:r>
    </w:p>
    <w:p w14:paraId="2FEC4C22" w14:textId="77777777" w:rsidR="00491A9B" w:rsidRDefault="00491A9B">
      <w:pPr>
        <w:spacing w:line="276" w:lineRule="auto"/>
        <w:rPr>
          <w:rFonts w:cs="Times New Roman"/>
          <w:szCs w:val="22"/>
        </w:rPr>
      </w:pPr>
    </w:p>
    <w:p w14:paraId="173176D1" w14:textId="77777777" w:rsidR="00491A9B" w:rsidRDefault="00000000">
      <w:pPr>
        <w:spacing w:line="276" w:lineRule="auto"/>
        <w:rPr>
          <w:rFonts w:cs="Times New Roman"/>
          <w:szCs w:val="22"/>
        </w:rPr>
      </w:pPr>
      <w:r>
        <w:rPr>
          <w:rFonts w:cs="Times New Roman"/>
          <w:b/>
          <w:bCs/>
          <w:szCs w:val="22"/>
        </w:rPr>
        <w:t>Proposal 2.1: Adopt the text proposal for TS38.211 on 8-port SRS parameter name corrections:</w:t>
      </w:r>
    </w:p>
    <w:p w14:paraId="5FA7E7D2" w14:textId="77777777" w:rsidR="00491A9B" w:rsidRDefault="00000000">
      <w:pPr>
        <w:pStyle w:val="Heading3"/>
        <w:numPr>
          <w:ilvl w:val="0"/>
          <w:numId w:val="0"/>
        </w:numPr>
        <w:rPr>
          <w:rFonts w:ascii="Times New Roman" w:hAnsi="Times New Roman" w:cs="Times New Roman"/>
        </w:rPr>
      </w:pPr>
      <w:r>
        <w:rPr>
          <w:rFonts w:ascii="Times New Roman" w:hAnsi="Times New Roman" w:cs="Times New Roman"/>
        </w:rPr>
        <w:tab/>
      </w:r>
      <w:proofErr w:type="gramStart"/>
      <w:r>
        <w:rPr>
          <w:rFonts w:ascii="Times New Roman" w:hAnsi="Times New Roman" w:cs="Times New Roman"/>
        </w:rPr>
        <w:t xml:space="preserve">6.4.1.4.1  </w:t>
      </w:r>
      <w:r>
        <w:rPr>
          <w:rFonts w:eastAsia="Times New Roman"/>
          <w:lang w:val="en-GB" w:eastAsia="en-US"/>
        </w:rPr>
        <w:t>SRS</w:t>
      </w:r>
      <w:proofErr w:type="gramEnd"/>
      <w:r>
        <w:rPr>
          <w:rFonts w:eastAsia="Times New Roman"/>
          <w:lang w:val="en-GB" w:eastAsia="en-US"/>
        </w:rPr>
        <w:t xml:space="preserve"> resource</w:t>
      </w:r>
    </w:p>
    <w:p w14:paraId="47755076" w14:textId="77777777" w:rsidR="00491A9B" w:rsidRDefault="00000000">
      <w:pPr>
        <w:spacing w:after="120"/>
        <w:ind w:left="425"/>
        <w:rPr>
          <w:szCs w:val="22"/>
        </w:rPr>
      </w:pPr>
      <w:r>
        <w:rPr>
          <w:szCs w:val="22"/>
        </w:rPr>
        <w:t xml:space="preserve">An SRS resource is configured by the </w:t>
      </w:r>
      <w:r>
        <w:rPr>
          <w:i/>
          <w:szCs w:val="22"/>
        </w:rPr>
        <w:t>SRS-Resource</w:t>
      </w:r>
      <w:r>
        <w:rPr>
          <w:szCs w:val="22"/>
        </w:rPr>
        <w:t xml:space="preserve"> IE or the </w:t>
      </w:r>
      <w:r>
        <w:rPr>
          <w:i/>
          <w:iCs/>
          <w:szCs w:val="22"/>
        </w:rPr>
        <w:t>SRS-PosResource</w:t>
      </w:r>
      <w:r>
        <w:rPr>
          <w:szCs w:val="22"/>
        </w:rPr>
        <w:t xml:space="preserve"> IE and consists of</w:t>
      </w:r>
    </w:p>
    <w:p w14:paraId="7A9C8B4A" w14:textId="77777777" w:rsidR="00491A9B" w:rsidRDefault="00000000">
      <w:pPr>
        <w:pStyle w:val="B1"/>
        <w:spacing w:after="120"/>
        <w:ind w:left="993"/>
        <w:rPr>
          <w:szCs w:val="22"/>
        </w:rPr>
      </w:pPr>
      <w:r>
        <w:rPr>
          <w:szCs w:val="22"/>
        </w:rPr>
        <w:t>-</w:t>
      </w:r>
      <w:r>
        <w:rPr>
          <w:szCs w:val="22"/>
        </w:rPr>
        <w:tab/>
      </w:r>
      <m:oMath>
        <m:sSubSup>
          <m:sSubSupPr>
            <m:ctrlPr>
              <w:rPr>
                <w:rFonts w:ascii="Cambria Math" w:hAnsi="Cambria Math"/>
                <w:i/>
                <w:szCs w:val="22"/>
              </w:rPr>
            </m:ctrlPr>
          </m:sSubSupPr>
          <m:e>
            <m:r>
              <w:rPr>
                <w:rFonts w:ascii="Cambria Math" w:hAnsi="Cambria Math"/>
                <w:szCs w:val="22"/>
              </w:rPr>
              <m:t>N</m:t>
            </m:r>
          </m:e>
          <m:sub>
            <m:r>
              <m:rPr>
                <m:nor/>
              </m:rPr>
              <w:rPr>
                <w:rFonts w:ascii="Cambria Math" w:hAnsi="Cambria Math"/>
                <w:szCs w:val="22"/>
              </w:rPr>
              <m:t>ap</m:t>
            </m:r>
          </m:sub>
          <m:sup>
            <m:r>
              <m:rPr>
                <m:nor/>
              </m:rPr>
              <w:rPr>
                <w:rFonts w:ascii="Cambria Math" w:hAnsi="Cambria Math"/>
                <w:szCs w:val="22"/>
              </w:rPr>
              <m:t>SRS</m:t>
            </m:r>
          </m:sup>
        </m:sSubSup>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1,2,4,8</m:t>
            </m:r>
          </m:e>
        </m:d>
      </m:oMath>
      <w:r>
        <w:rPr>
          <w:szCs w:val="22"/>
        </w:rPr>
        <w:t xml:space="preserve"> antenna ports </w:t>
      </w:r>
      <m:oMath>
        <m:sSubSup>
          <m:sSubSupPr>
            <m:ctrlPr>
              <w:rPr>
                <w:rFonts w:ascii="Cambria Math" w:hAnsi="Cambria Math"/>
                <w:i/>
                <w:szCs w:val="22"/>
              </w:rPr>
            </m:ctrlPr>
          </m:sSubSupPr>
          <m:e>
            <m:d>
              <m:dPr>
                <m:begChr m:val="{"/>
                <m:endChr m:val="}"/>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p</m:t>
                    </m:r>
                  </m:e>
                  <m:sub>
                    <m:r>
                      <w:rPr>
                        <w:rFonts w:ascii="Cambria Math" w:hAnsi="Cambria Math"/>
                        <w:szCs w:val="22"/>
                      </w:rPr>
                      <m:t>i</m:t>
                    </m:r>
                  </m:sub>
                </m:sSub>
              </m:e>
            </m:d>
          </m:e>
          <m:sub>
            <m:r>
              <w:rPr>
                <w:rFonts w:ascii="Cambria Math" w:hAnsi="Cambria Math"/>
                <w:szCs w:val="22"/>
              </w:rPr>
              <m:t>i=0</m:t>
            </m:r>
          </m:sub>
          <m:sup>
            <m:sSubSup>
              <m:sSubSupPr>
                <m:ctrlPr>
                  <w:rPr>
                    <w:rFonts w:ascii="Cambria Math" w:hAnsi="Cambria Math"/>
                    <w:i/>
                    <w:szCs w:val="22"/>
                  </w:rPr>
                </m:ctrlPr>
              </m:sSubSupPr>
              <m:e>
                <m:r>
                  <w:rPr>
                    <w:rFonts w:ascii="Cambria Math" w:hAnsi="Cambria Math"/>
                    <w:szCs w:val="22"/>
                  </w:rPr>
                  <m:t>N</m:t>
                </m:r>
              </m:e>
              <m:sub>
                <m:r>
                  <m:rPr>
                    <m:nor/>
                  </m:rPr>
                  <w:rPr>
                    <w:rFonts w:ascii="Cambria Math" w:hAnsi="Cambria Math"/>
                    <w:szCs w:val="22"/>
                  </w:rPr>
                  <m:t>ap</m:t>
                </m:r>
              </m:sub>
              <m:sup>
                <m:r>
                  <m:rPr>
                    <m:nor/>
                  </m:rPr>
                  <w:rPr>
                    <w:rFonts w:ascii="Cambria Math" w:hAnsi="Cambria Math"/>
                    <w:szCs w:val="22"/>
                  </w:rPr>
                  <m:t>SRS</m:t>
                </m:r>
              </m:sup>
            </m:sSubSup>
            <m:r>
              <w:rPr>
                <w:rFonts w:ascii="Cambria Math" w:hAnsi="Cambria Math"/>
                <w:szCs w:val="22"/>
              </w:rPr>
              <m:t>-1</m:t>
            </m:r>
          </m:sup>
        </m:sSubSup>
      </m:oMath>
      <w:r>
        <w:rPr>
          <w:szCs w:val="22"/>
        </w:rPr>
        <w:t xml:space="preserve">, where the number of antenna ports is given by the higher layer parameter </w:t>
      </w:r>
      <w:r>
        <w:rPr>
          <w:i/>
          <w:szCs w:val="22"/>
        </w:rPr>
        <w:t>nrofSRS-Ports</w:t>
      </w:r>
      <w:r>
        <w:rPr>
          <w:szCs w:val="22"/>
        </w:rPr>
        <w:t xml:space="preserve"> </w:t>
      </w:r>
      <w:ins w:id="5" w:author="Author" w:date="2024-02-22T09:58:00Z">
        <w:r>
          <w:rPr>
            <w:szCs w:val="22"/>
          </w:rPr>
          <w:t xml:space="preserve">or </w:t>
        </w:r>
        <w:r>
          <w:rPr>
            <w:rFonts w:eastAsia="SimSun"/>
            <w:i/>
            <w:iCs/>
            <w:szCs w:val="22"/>
            <w:lang w:val="en-US" w:eastAsia="ko-KR"/>
          </w:rPr>
          <w:t xml:space="preserve">nrofSRS-Ports-n8 </w:t>
        </w:r>
      </w:ins>
      <w:r>
        <w:rPr>
          <w:szCs w:val="22"/>
        </w:rPr>
        <w:t xml:space="preserve">if configured, otherwise </w:t>
      </w:r>
      <m:oMath>
        <m:sSubSup>
          <m:sSubSupPr>
            <m:ctrlPr>
              <w:rPr>
                <w:rFonts w:ascii="Cambria Math" w:hAnsi="Cambria Math"/>
                <w:i/>
                <w:szCs w:val="22"/>
              </w:rPr>
            </m:ctrlPr>
          </m:sSubSupPr>
          <m:e>
            <m:r>
              <w:rPr>
                <w:rFonts w:ascii="Cambria Math" w:hAnsi="Cambria Math"/>
                <w:szCs w:val="22"/>
              </w:rPr>
              <m:t>N</m:t>
            </m:r>
          </m:e>
          <m:sub>
            <m:r>
              <m:rPr>
                <m:nor/>
              </m:rPr>
              <w:rPr>
                <w:rFonts w:ascii="Cambria Math" w:hAnsi="Cambria Math"/>
                <w:szCs w:val="22"/>
              </w:rPr>
              <m:t>ap</m:t>
            </m:r>
          </m:sub>
          <m:sup>
            <m:r>
              <m:rPr>
                <m:nor/>
              </m:rPr>
              <w:rPr>
                <w:rFonts w:ascii="Cambria Math" w:hAnsi="Cambria Math"/>
                <w:szCs w:val="22"/>
              </w:rPr>
              <m:t>SRS</m:t>
            </m:r>
          </m:sup>
        </m:sSubSup>
        <m:r>
          <w:rPr>
            <w:rFonts w:ascii="Cambria Math" w:hAnsi="Cambria Math"/>
            <w:szCs w:val="22"/>
          </w:rPr>
          <m:t>=1</m:t>
        </m:r>
      </m:oMath>
      <w:r>
        <w:rPr>
          <w:szCs w:val="22"/>
        </w:rPr>
        <w:t>, and</w:t>
      </w:r>
      <w:r>
        <w:rPr>
          <w:i/>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i</m:t>
            </m:r>
          </m:sub>
        </m:sSub>
        <m:r>
          <w:rPr>
            <w:rFonts w:ascii="Cambria Math" w:hAnsi="Cambria Math"/>
            <w:szCs w:val="22"/>
          </w:rPr>
          <m:t>=1000+i</m:t>
        </m:r>
      </m:oMath>
      <w:r>
        <w:rPr>
          <w:szCs w:val="22"/>
        </w:rPr>
        <w:t xml:space="preserve"> when the SRS resource is in a SRS resource set with higher-layer parameter </w:t>
      </w:r>
      <w:r>
        <w:rPr>
          <w:i/>
          <w:szCs w:val="22"/>
        </w:rPr>
        <w:t>usage</w:t>
      </w:r>
      <w:r>
        <w:rPr>
          <w:szCs w:val="22"/>
        </w:rPr>
        <w:t xml:space="preserve"> in </w:t>
      </w:r>
      <w:r>
        <w:rPr>
          <w:i/>
          <w:szCs w:val="22"/>
        </w:rPr>
        <w:t>SRS-ResourceSet</w:t>
      </w:r>
      <w:r>
        <w:rPr>
          <w:szCs w:val="22"/>
        </w:rPr>
        <w:t xml:space="preserve"> not set to 'nonCodebook', or determined according to [6, TS 38.214] when the SRS resource is in a SRS resource set with higher-layer parameter </w:t>
      </w:r>
      <w:r>
        <w:rPr>
          <w:i/>
          <w:szCs w:val="22"/>
        </w:rPr>
        <w:t>usage</w:t>
      </w:r>
      <w:r>
        <w:rPr>
          <w:szCs w:val="22"/>
        </w:rPr>
        <w:t xml:space="preserve"> in </w:t>
      </w:r>
      <w:r>
        <w:rPr>
          <w:i/>
          <w:szCs w:val="22"/>
        </w:rPr>
        <w:t>SRS-ResourceSet</w:t>
      </w:r>
      <w:r>
        <w:rPr>
          <w:szCs w:val="22"/>
        </w:rPr>
        <w:t xml:space="preserve"> set to 'nonCodebook'.</w:t>
      </w:r>
    </w:p>
    <w:p w14:paraId="6298A093" w14:textId="77777777" w:rsidR="00491A9B" w:rsidRDefault="00000000">
      <w:pPr>
        <w:spacing w:after="120"/>
        <w:jc w:val="center"/>
        <w:rPr>
          <w:rFonts w:eastAsiaTheme="minorEastAsia" w:cs="Times New Roman"/>
        </w:rPr>
      </w:pPr>
      <w:r>
        <w:rPr>
          <w:rFonts w:eastAsiaTheme="minorEastAsia" w:cs="Times New Roman"/>
        </w:rPr>
        <w:t>&lt;Unchanged text is omitted&gt;</w:t>
      </w:r>
    </w:p>
    <w:p w14:paraId="145509A3" w14:textId="77777777" w:rsidR="00491A9B" w:rsidRDefault="00491A9B">
      <w:pPr>
        <w:pStyle w:val="B1"/>
        <w:spacing w:after="120"/>
        <w:ind w:left="993"/>
      </w:pPr>
    </w:p>
    <w:p w14:paraId="1D5F6AB7" w14:textId="77777777" w:rsidR="00491A9B" w:rsidRDefault="00000000">
      <w:pPr>
        <w:pStyle w:val="ListParagraph"/>
        <w:numPr>
          <w:ilvl w:val="0"/>
          <w:numId w:val="9"/>
        </w:numPr>
        <w:spacing w:after="120"/>
        <w:rPr>
          <w:rFonts w:ascii="Times New Roman" w:hAnsi="Times New Roman"/>
        </w:rPr>
      </w:pPr>
      <w:r>
        <w:rPr>
          <w:rFonts w:ascii="Times New Roman" w:hAnsi="Times New Roman"/>
        </w:rPr>
        <w:t>Additional information</w:t>
      </w:r>
    </w:p>
    <w:p w14:paraId="708DA04E"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Reason for change: In TS 38.331, the RRC parameter </w:t>
      </w:r>
      <w:r>
        <w:rPr>
          <w:rFonts w:ascii="Times New Roman" w:hAnsi="Times New Roman" w:cs="Times New Roman"/>
          <w:i/>
          <w:iCs/>
        </w:rPr>
        <w:t>nrofSRS-Ports-n8</w:t>
      </w:r>
      <w:r>
        <w:rPr>
          <w:rFonts w:ascii="Times New Roman" w:hAnsi="Times New Roman" w:cs="Times New Roman"/>
        </w:rPr>
        <w:t xml:space="preserve"> is used to identify the port number of an 8-port SRS resource. However, in TS 38.211, this parameter is not used and only the parameter </w:t>
      </w:r>
      <w:r>
        <w:rPr>
          <w:rFonts w:ascii="Times New Roman" w:hAnsi="Times New Roman" w:cs="Times New Roman"/>
          <w:i/>
          <w:szCs w:val="22"/>
        </w:rPr>
        <w:t>nrofSRS-Ports</w:t>
      </w:r>
      <w:r>
        <w:rPr>
          <w:szCs w:val="22"/>
        </w:rPr>
        <w:t xml:space="preserve"> </w:t>
      </w:r>
      <w:proofErr w:type="gramStart"/>
      <w:r>
        <w:rPr>
          <w:rFonts w:ascii="Times New Roman" w:hAnsi="Times New Roman" w:cs="Times New Roman"/>
        </w:rPr>
        <w:t>is</w:t>
      </w:r>
      <w:proofErr w:type="gramEnd"/>
      <w:r>
        <w:rPr>
          <w:rFonts w:ascii="Times New Roman" w:hAnsi="Times New Roman" w:cs="Times New Roman"/>
        </w:rPr>
        <w:t xml:space="preserve"> used, which is not aligned with TS 38.331.</w:t>
      </w:r>
    </w:p>
    <w:p w14:paraId="044BC886"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eastAsia="SimSun" w:hAnsi="Times New Roman" w:cs="Times New Roman"/>
        </w:rPr>
        <w:t>Add the RRC parameter ‘</w:t>
      </w:r>
      <w:r>
        <w:rPr>
          <w:rFonts w:ascii="Times New Roman" w:eastAsia="Malgun Gothic" w:hAnsi="Times New Roman" w:cs="Times New Roman"/>
          <w:i/>
          <w:iCs/>
        </w:rPr>
        <w:t>nrofSRS-Ports-n8</w:t>
      </w:r>
      <w:r>
        <w:rPr>
          <w:rFonts w:ascii="Times New Roman" w:eastAsia="SimSun" w:hAnsi="Times New Roman" w:cs="Times New Roman"/>
        </w:rPr>
        <w:t xml:space="preserve">’ for the number of antenna ports in </w:t>
      </w:r>
      <w:r>
        <w:rPr>
          <w:rFonts w:ascii="Times New Roman" w:eastAsiaTheme="minorEastAsia" w:hAnsi="Times New Roman" w:cs="Times New Roman"/>
        </w:rPr>
        <w:t>TS 38.211</w:t>
      </w:r>
      <w:r>
        <w:rPr>
          <w:rFonts w:ascii="Times New Roman" w:hAnsi="Times New Roman" w:cs="Times New Roman"/>
          <w:szCs w:val="20"/>
        </w:rPr>
        <w:t>.</w:t>
      </w:r>
    </w:p>
    <w:p w14:paraId="6A587DA4"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Consequences if not approved: The </w:t>
      </w:r>
      <w:r>
        <w:rPr>
          <w:rFonts w:ascii="Times New Roman" w:eastAsia="SimSun" w:hAnsi="Times New Roman" w:cs="Times New Roman"/>
          <w:lang w:val="en-US"/>
        </w:rPr>
        <w:t xml:space="preserve">RRC </w:t>
      </w:r>
      <w:r>
        <w:rPr>
          <w:rFonts w:ascii="Times New Roman" w:eastAsia="SimSun" w:hAnsi="Times New Roman" w:cs="Times New Roman"/>
        </w:rPr>
        <w:t>parameter for</w:t>
      </w:r>
      <w:r>
        <w:rPr>
          <w:rFonts w:ascii="Times New Roman" w:eastAsiaTheme="minorEastAsia" w:hAnsi="Times New Roman" w:cs="Times New Roman"/>
        </w:rPr>
        <w:t xml:space="preserve"> 8-port SRS resource</w:t>
      </w:r>
      <w:r>
        <w:rPr>
          <w:rFonts w:ascii="Times New Roman" w:eastAsia="SimSun" w:hAnsi="Times New Roman" w:cs="Times New Roman"/>
        </w:rPr>
        <w:t xml:space="preserve"> is missing in TS38.211</w:t>
      </w:r>
      <w:r>
        <w:rPr>
          <w:rFonts w:ascii="Times New Roman" w:hAnsi="Times New Roman" w:cs="Times New Roman"/>
        </w:rPr>
        <w:t>.</w:t>
      </w:r>
    </w:p>
    <w:p w14:paraId="5FD8E8EC" w14:textId="77777777" w:rsidR="00491A9B" w:rsidRDefault="00000000">
      <w:pPr>
        <w:pStyle w:val="ListParagraph"/>
        <w:numPr>
          <w:ilvl w:val="1"/>
          <w:numId w:val="9"/>
        </w:numPr>
        <w:spacing w:after="120"/>
        <w:rPr>
          <w:rFonts w:ascii="Times New Roman" w:hAnsi="Times New Roman"/>
        </w:rPr>
      </w:pPr>
      <w:r>
        <w:rPr>
          <w:rFonts w:ascii="Times New Roman" w:hAnsi="Times New Roman"/>
        </w:rPr>
        <w:t>TP is for TS38.211 v18.1.0.</w:t>
      </w:r>
    </w:p>
    <w:p w14:paraId="1F6C989A" w14:textId="77777777" w:rsidR="00491A9B" w:rsidRDefault="00491A9B">
      <w:pPr>
        <w:pStyle w:val="ListParagraph"/>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491A9B" w14:paraId="0EB03533" w14:textId="77777777">
        <w:trPr>
          <w:trHeight w:val="273"/>
        </w:trPr>
        <w:tc>
          <w:tcPr>
            <w:tcW w:w="1728" w:type="dxa"/>
            <w:shd w:val="clear" w:color="auto" w:fill="00B0F0"/>
          </w:tcPr>
          <w:p w14:paraId="242710E2" w14:textId="77777777" w:rsidR="00491A9B"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09BF65C7" w14:textId="77777777" w:rsidR="00491A9B" w:rsidRDefault="00000000">
            <w:pPr>
              <w:spacing w:before="120" w:afterLines="50"/>
              <w:rPr>
                <w:rFonts w:eastAsia="Microsoft YaHei" w:cs="Times New Roman"/>
                <w:b/>
                <w:szCs w:val="22"/>
              </w:rPr>
            </w:pPr>
            <w:r>
              <w:rPr>
                <w:rFonts w:eastAsia="Microsoft YaHei" w:cs="Times New Roman"/>
                <w:b/>
                <w:szCs w:val="22"/>
              </w:rPr>
              <w:t>View</w:t>
            </w:r>
          </w:p>
        </w:tc>
      </w:tr>
      <w:tr w:rsidR="00491A9B" w14:paraId="6584A130" w14:textId="77777777">
        <w:tc>
          <w:tcPr>
            <w:tcW w:w="1728" w:type="dxa"/>
          </w:tcPr>
          <w:p w14:paraId="18F597F5" w14:textId="77777777" w:rsidR="00491A9B" w:rsidRDefault="00000000">
            <w:pPr>
              <w:spacing w:before="120" w:afterLines="50"/>
              <w:rPr>
                <w:rFonts w:eastAsia="Microsoft YaHei" w:cs="Times New Roman"/>
                <w:szCs w:val="22"/>
              </w:rPr>
            </w:pPr>
            <w:r>
              <w:rPr>
                <w:rFonts w:eastAsia="Microsoft YaHei" w:cs="Times New Roman"/>
                <w:szCs w:val="22"/>
              </w:rPr>
              <w:lastRenderedPageBreak/>
              <w:t>Google</w:t>
            </w:r>
          </w:p>
        </w:tc>
        <w:tc>
          <w:tcPr>
            <w:tcW w:w="7622" w:type="dxa"/>
          </w:tcPr>
          <w:p w14:paraId="20D34ED9" w14:textId="77777777" w:rsidR="00491A9B" w:rsidRDefault="00000000" w:rsidP="00F37F1F">
            <w:pPr>
              <w:pStyle w:val="bullet1"/>
            </w:pPr>
            <w:r>
              <w:t>OK</w:t>
            </w:r>
          </w:p>
        </w:tc>
      </w:tr>
      <w:tr w:rsidR="00491A9B" w14:paraId="1F2DAE3E" w14:textId="77777777">
        <w:tc>
          <w:tcPr>
            <w:tcW w:w="1728" w:type="dxa"/>
          </w:tcPr>
          <w:p w14:paraId="2C289DC8" w14:textId="77777777" w:rsidR="00491A9B" w:rsidRDefault="00000000">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2D39D85A" w14:textId="77777777" w:rsidR="00491A9B" w:rsidRDefault="00000000" w:rsidP="00F37F1F">
            <w:pPr>
              <w:pStyle w:val="bullet1"/>
            </w:pPr>
            <w:r>
              <w:rPr>
                <w:rFonts w:hint="eastAsia"/>
              </w:rPr>
              <w:t>O</w:t>
            </w:r>
            <w:r>
              <w:t>K</w:t>
            </w:r>
          </w:p>
        </w:tc>
      </w:tr>
      <w:tr w:rsidR="00491A9B" w14:paraId="54DD44E2" w14:textId="77777777">
        <w:tc>
          <w:tcPr>
            <w:tcW w:w="1728" w:type="dxa"/>
          </w:tcPr>
          <w:p w14:paraId="3682472F" w14:textId="77777777" w:rsidR="00491A9B" w:rsidRDefault="00000000">
            <w:pPr>
              <w:spacing w:before="120" w:afterLines="50"/>
              <w:rPr>
                <w:rFonts w:eastAsia="Microsoft YaHei" w:cs="Times New Roman"/>
                <w:szCs w:val="22"/>
              </w:rPr>
            </w:pPr>
            <w:r>
              <w:rPr>
                <w:rFonts w:eastAsia="Microsoft YaHei" w:cs="Times New Roman"/>
                <w:szCs w:val="22"/>
              </w:rPr>
              <w:t>QC</w:t>
            </w:r>
          </w:p>
        </w:tc>
        <w:tc>
          <w:tcPr>
            <w:tcW w:w="7622" w:type="dxa"/>
          </w:tcPr>
          <w:p w14:paraId="3EF19491" w14:textId="77777777" w:rsidR="00491A9B" w:rsidRDefault="00000000" w:rsidP="00F37F1F">
            <w:pPr>
              <w:pStyle w:val="bullet1"/>
            </w:pPr>
            <w:r>
              <w:t>Ok with this alignment CR</w:t>
            </w:r>
          </w:p>
        </w:tc>
      </w:tr>
      <w:tr w:rsidR="00491A9B" w14:paraId="3059010E" w14:textId="77777777">
        <w:tc>
          <w:tcPr>
            <w:tcW w:w="1728" w:type="dxa"/>
          </w:tcPr>
          <w:p w14:paraId="47A87382" w14:textId="77777777" w:rsidR="00491A9B" w:rsidRDefault="00000000">
            <w:pPr>
              <w:spacing w:before="120" w:afterLines="50"/>
              <w:rPr>
                <w:rFonts w:eastAsia="Microsoft YaHei" w:cs="Times New Roman"/>
                <w:szCs w:val="22"/>
              </w:rPr>
            </w:pPr>
            <w:r>
              <w:rPr>
                <w:rFonts w:eastAsia="Microsoft YaHei" w:cs="Times New Roman"/>
                <w:szCs w:val="22"/>
              </w:rPr>
              <w:t>Lenovo</w:t>
            </w:r>
          </w:p>
        </w:tc>
        <w:tc>
          <w:tcPr>
            <w:tcW w:w="7622" w:type="dxa"/>
          </w:tcPr>
          <w:p w14:paraId="2464212A" w14:textId="77777777" w:rsidR="00491A9B" w:rsidRDefault="00000000" w:rsidP="00F37F1F">
            <w:pPr>
              <w:pStyle w:val="bullet1"/>
            </w:pPr>
            <w:r>
              <w:t>OK</w:t>
            </w:r>
          </w:p>
        </w:tc>
      </w:tr>
      <w:tr w:rsidR="00491A9B" w14:paraId="02B344AC" w14:textId="77777777">
        <w:tc>
          <w:tcPr>
            <w:tcW w:w="1728" w:type="dxa"/>
          </w:tcPr>
          <w:p w14:paraId="618A43C9" w14:textId="77777777" w:rsidR="00491A9B" w:rsidRDefault="00000000">
            <w:pPr>
              <w:spacing w:before="120" w:afterLines="50"/>
              <w:rPr>
                <w:rFonts w:eastAsia="Microsoft YaHei" w:cs="Times New Roman"/>
                <w:szCs w:val="22"/>
              </w:rPr>
            </w:pPr>
            <w:r>
              <w:rPr>
                <w:rFonts w:eastAsia="Microsoft YaHei" w:cs="Times New Roman" w:hint="eastAsia"/>
                <w:szCs w:val="22"/>
              </w:rPr>
              <w:t>ZTE</w:t>
            </w:r>
          </w:p>
        </w:tc>
        <w:tc>
          <w:tcPr>
            <w:tcW w:w="7622" w:type="dxa"/>
          </w:tcPr>
          <w:p w14:paraId="10575DB9" w14:textId="77777777" w:rsidR="00491A9B" w:rsidRDefault="00000000" w:rsidP="00F37F1F">
            <w:pPr>
              <w:pStyle w:val="bullet1"/>
            </w:pPr>
            <w:r>
              <w:rPr>
                <w:rFonts w:hint="eastAsia"/>
              </w:rPr>
              <w:t>OK</w:t>
            </w:r>
          </w:p>
        </w:tc>
      </w:tr>
      <w:tr w:rsidR="00491A9B" w14:paraId="6C79BF92" w14:textId="77777777">
        <w:tc>
          <w:tcPr>
            <w:tcW w:w="1728" w:type="dxa"/>
          </w:tcPr>
          <w:p w14:paraId="325E3262" w14:textId="77777777" w:rsidR="00491A9B" w:rsidRDefault="00000000">
            <w:pPr>
              <w:spacing w:before="120" w:afterLines="50"/>
              <w:rPr>
                <w:rFonts w:eastAsia="Microsoft YaHei" w:cs="Times New Roman"/>
                <w:szCs w:val="22"/>
              </w:rPr>
            </w:pPr>
            <w:r>
              <w:rPr>
                <w:rFonts w:eastAsia="Microsoft YaHei" w:cs="Times New Roman"/>
                <w:szCs w:val="22"/>
              </w:rPr>
              <w:t>Fujitsu</w:t>
            </w:r>
          </w:p>
        </w:tc>
        <w:tc>
          <w:tcPr>
            <w:tcW w:w="7622" w:type="dxa"/>
          </w:tcPr>
          <w:p w14:paraId="62BFA069" w14:textId="77777777" w:rsidR="00491A9B" w:rsidRDefault="00000000" w:rsidP="00F37F1F">
            <w:pPr>
              <w:pStyle w:val="bullet1"/>
            </w:pPr>
            <w:r>
              <w:t>Ok</w:t>
            </w:r>
          </w:p>
        </w:tc>
      </w:tr>
      <w:tr w:rsidR="00491A9B" w14:paraId="7F9C8337" w14:textId="77777777">
        <w:tc>
          <w:tcPr>
            <w:tcW w:w="1728" w:type="dxa"/>
          </w:tcPr>
          <w:p w14:paraId="15B745AB" w14:textId="77777777" w:rsidR="00491A9B" w:rsidRDefault="00000000">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32F86DE4" w14:textId="77777777" w:rsidR="00491A9B" w:rsidRDefault="00000000" w:rsidP="00F37F1F">
            <w:pPr>
              <w:pStyle w:val="bullet1"/>
            </w:pPr>
            <w:r>
              <w:rPr>
                <w:rFonts w:hint="eastAsia"/>
              </w:rPr>
              <w:t>Ok</w:t>
            </w:r>
          </w:p>
        </w:tc>
      </w:tr>
      <w:tr w:rsidR="002E160D" w14:paraId="4126A6C8" w14:textId="77777777">
        <w:tc>
          <w:tcPr>
            <w:tcW w:w="1728" w:type="dxa"/>
          </w:tcPr>
          <w:p w14:paraId="13079963" w14:textId="208C601E" w:rsidR="002E160D" w:rsidRDefault="002E160D" w:rsidP="002E160D">
            <w:pPr>
              <w:spacing w:before="120" w:afterLines="50"/>
              <w:rPr>
                <w:rFonts w:eastAsia="Microsoft YaHei" w:cs="Times New Roman"/>
                <w:szCs w:val="22"/>
              </w:rPr>
            </w:pPr>
            <w:r w:rsidRPr="0051428F">
              <w:rPr>
                <w:rFonts w:eastAsia="Microsoft YaHei" w:cs="Times New Roman"/>
                <w:szCs w:val="22"/>
              </w:rPr>
              <w:t>New H3C</w:t>
            </w:r>
          </w:p>
        </w:tc>
        <w:tc>
          <w:tcPr>
            <w:tcW w:w="7622" w:type="dxa"/>
          </w:tcPr>
          <w:p w14:paraId="259430F3" w14:textId="445027CE" w:rsidR="002E160D" w:rsidRDefault="002E160D" w:rsidP="00F37F1F">
            <w:pPr>
              <w:pStyle w:val="bullet1"/>
            </w:pPr>
            <w:r w:rsidRPr="0051428F">
              <w:t>OK</w:t>
            </w:r>
          </w:p>
        </w:tc>
      </w:tr>
      <w:tr w:rsidR="002E160D" w14:paraId="287A3720" w14:textId="77777777">
        <w:tc>
          <w:tcPr>
            <w:tcW w:w="1728" w:type="dxa"/>
          </w:tcPr>
          <w:p w14:paraId="0E7A3178" w14:textId="73A17FCB" w:rsidR="002E160D" w:rsidRPr="0051428F" w:rsidRDefault="002E160D" w:rsidP="002E160D">
            <w:pPr>
              <w:spacing w:before="120" w:afterLines="50"/>
              <w:rPr>
                <w:rFonts w:eastAsia="Microsoft YaHei" w:cs="Times New Roman"/>
                <w:szCs w:val="22"/>
              </w:rPr>
            </w:pPr>
            <w:r>
              <w:rPr>
                <w:rFonts w:eastAsia="Microsoft YaHei" w:cs="Times New Roman"/>
                <w:szCs w:val="22"/>
              </w:rPr>
              <w:t>Nokia, NSB</w:t>
            </w:r>
          </w:p>
        </w:tc>
        <w:tc>
          <w:tcPr>
            <w:tcW w:w="7622" w:type="dxa"/>
          </w:tcPr>
          <w:p w14:paraId="00C88A9C" w14:textId="15B08ACB" w:rsidR="002E160D" w:rsidRPr="0051428F" w:rsidRDefault="002E160D" w:rsidP="00F37F1F">
            <w:pPr>
              <w:pStyle w:val="bullet1"/>
            </w:pPr>
            <w:r>
              <w:t>OK</w:t>
            </w:r>
          </w:p>
        </w:tc>
      </w:tr>
      <w:tr w:rsidR="00AE208B" w14:paraId="4045AF9D" w14:textId="77777777">
        <w:tc>
          <w:tcPr>
            <w:tcW w:w="1728" w:type="dxa"/>
          </w:tcPr>
          <w:p w14:paraId="006AF30F" w14:textId="42AA2C12" w:rsidR="00AE208B" w:rsidRDefault="00AE208B" w:rsidP="002E160D">
            <w:pPr>
              <w:spacing w:before="120" w:afterLines="50"/>
              <w:rPr>
                <w:rFonts w:eastAsia="Microsoft YaHei" w:cs="Times New Roman"/>
                <w:szCs w:val="22"/>
              </w:rPr>
            </w:pPr>
            <w:r>
              <w:rPr>
                <w:rFonts w:eastAsia="Microsoft YaHei" w:cs="Times New Roman"/>
                <w:szCs w:val="22"/>
              </w:rPr>
              <w:t>Apple</w:t>
            </w:r>
          </w:p>
        </w:tc>
        <w:tc>
          <w:tcPr>
            <w:tcW w:w="7622" w:type="dxa"/>
          </w:tcPr>
          <w:p w14:paraId="21FB49A9" w14:textId="3DBCA7C3" w:rsidR="00AE208B" w:rsidRDefault="00AE208B" w:rsidP="00F37F1F">
            <w:pPr>
              <w:pStyle w:val="bullet1"/>
            </w:pPr>
            <w:r>
              <w:t>Ok</w:t>
            </w:r>
          </w:p>
        </w:tc>
      </w:tr>
      <w:tr w:rsidR="00AE208B" w14:paraId="610A8100" w14:textId="77777777">
        <w:tc>
          <w:tcPr>
            <w:tcW w:w="1728" w:type="dxa"/>
          </w:tcPr>
          <w:p w14:paraId="3FDA40CA" w14:textId="16987CA8" w:rsidR="00AE208B" w:rsidRDefault="00AE208B" w:rsidP="002E160D">
            <w:pPr>
              <w:spacing w:before="120" w:afterLines="50"/>
              <w:rPr>
                <w:rFonts w:eastAsia="Microsoft YaHei" w:cs="Times New Roman"/>
                <w:szCs w:val="22"/>
              </w:rPr>
            </w:pPr>
            <w:r>
              <w:rPr>
                <w:rFonts w:eastAsia="Microsoft YaHei" w:cs="Times New Roman"/>
                <w:szCs w:val="22"/>
              </w:rPr>
              <w:t>Sharp</w:t>
            </w:r>
          </w:p>
        </w:tc>
        <w:tc>
          <w:tcPr>
            <w:tcW w:w="7622" w:type="dxa"/>
          </w:tcPr>
          <w:p w14:paraId="32F44BBE" w14:textId="6D8A5BD6" w:rsidR="00AE208B" w:rsidRDefault="00AE208B" w:rsidP="00F37F1F">
            <w:pPr>
              <w:pStyle w:val="bullet1"/>
            </w:pPr>
            <w:r>
              <w:t>OK</w:t>
            </w:r>
          </w:p>
        </w:tc>
      </w:tr>
      <w:tr w:rsidR="00AE208B" w14:paraId="44A32201" w14:textId="77777777">
        <w:tc>
          <w:tcPr>
            <w:tcW w:w="1728" w:type="dxa"/>
          </w:tcPr>
          <w:p w14:paraId="42CDF4F0" w14:textId="22CC7222" w:rsidR="00AE208B" w:rsidRDefault="00AE208B" w:rsidP="002E160D">
            <w:pPr>
              <w:spacing w:before="120" w:afterLines="50"/>
              <w:rPr>
                <w:rFonts w:eastAsia="Microsoft YaHei" w:cs="Times New Roman"/>
                <w:szCs w:val="22"/>
              </w:rPr>
            </w:pPr>
            <w:r>
              <w:rPr>
                <w:rFonts w:eastAsia="Microsoft YaHei" w:cs="Times New Roman"/>
                <w:szCs w:val="22"/>
              </w:rPr>
              <w:t>Ericsson</w:t>
            </w:r>
          </w:p>
        </w:tc>
        <w:tc>
          <w:tcPr>
            <w:tcW w:w="7622" w:type="dxa"/>
          </w:tcPr>
          <w:p w14:paraId="723A60DE" w14:textId="0C100AB9" w:rsidR="00AE208B" w:rsidRDefault="00AE208B" w:rsidP="00F37F1F">
            <w:pPr>
              <w:pStyle w:val="bullet1"/>
            </w:pPr>
            <w:r>
              <w:t>Ok</w:t>
            </w:r>
          </w:p>
        </w:tc>
      </w:tr>
      <w:tr w:rsidR="00AE208B" w14:paraId="77BBA060" w14:textId="77777777">
        <w:tc>
          <w:tcPr>
            <w:tcW w:w="1728" w:type="dxa"/>
          </w:tcPr>
          <w:p w14:paraId="4D4D83C7" w14:textId="68FDAC6D" w:rsidR="00AE208B" w:rsidRDefault="00AE208B" w:rsidP="002E160D">
            <w:pPr>
              <w:spacing w:before="120" w:afterLines="50"/>
              <w:rPr>
                <w:rFonts w:eastAsia="Microsoft YaHei" w:cs="Times New Roman"/>
                <w:szCs w:val="22"/>
              </w:rPr>
            </w:pPr>
            <w:r>
              <w:rPr>
                <w:rFonts w:eastAsia="Microsoft YaHei" w:cs="Times New Roman"/>
                <w:szCs w:val="22"/>
              </w:rPr>
              <w:t>FL</w:t>
            </w:r>
          </w:p>
        </w:tc>
        <w:tc>
          <w:tcPr>
            <w:tcW w:w="7622" w:type="dxa"/>
          </w:tcPr>
          <w:p w14:paraId="31C54382" w14:textId="754ECAA3" w:rsidR="00AE208B" w:rsidRDefault="00AE208B" w:rsidP="00F37F1F">
            <w:pPr>
              <w:pStyle w:val="bullet1"/>
            </w:pPr>
            <w:r>
              <w:t>All companies are fine.</w:t>
            </w:r>
          </w:p>
        </w:tc>
      </w:tr>
    </w:tbl>
    <w:p w14:paraId="3262C872" w14:textId="77777777" w:rsidR="00491A9B" w:rsidRDefault="00491A9B">
      <w:pPr>
        <w:spacing w:line="276" w:lineRule="auto"/>
        <w:rPr>
          <w:rFonts w:cs="Times New Roman"/>
          <w:szCs w:val="22"/>
        </w:rPr>
      </w:pPr>
    </w:p>
    <w:p w14:paraId="12B093CF" w14:textId="77777777" w:rsidR="00491A9B" w:rsidRDefault="00491A9B">
      <w:pPr>
        <w:spacing w:line="276" w:lineRule="auto"/>
        <w:rPr>
          <w:rFonts w:cs="Times New Roman"/>
          <w:szCs w:val="22"/>
        </w:rPr>
      </w:pPr>
    </w:p>
    <w:p w14:paraId="1B23303D" w14:textId="77777777" w:rsidR="00491A9B" w:rsidRDefault="00000000">
      <w:pPr>
        <w:pStyle w:val="Heading2"/>
      </w:pPr>
      <w:bookmarkStart w:id="6" w:name="_Toc29673360"/>
      <w:bookmarkStart w:id="7" w:name="_Toc29674353"/>
      <w:bookmarkStart w:id="8" w:name="_Toc11352157"/>
      <w:bookmarkStart w:id="9" w:name="_Toc20318047"/>
      <w:bookmarkStart w:id="10" w:name="_Toc155777428"/>
      <w:bookmarkStart w:id="11" w:name="_Toc45810632"/>
      <w:bookmarkStart w:id="12" w:name="_Toc36645583"/>
      <w:bookmarkStart w:id="13" w:name="_Toc27299945"/>
      <w:bookmarkStart w:id="14" w:name="_Toc29673219"/>
      <w:r>
        <w:t>TS38.213 TP</w:t>
      </w:r>
    </w:p>
    <w:p w14:paraId="2FFE44F1" w14:textId="77777777" w:rsidR="00491A9B" w:rsidRDefault="00491A9B">
      <w:pPr>
        <w:spacing w:line="276" w:lineRule="auto"/>
        <w:rPr>
          <w:rFonts w:cs="Times New Roman"/>
          <w:szCs w:val="22"/>
        </w:rPr>
      </w:pPr>
    </w:p>
    <w:p w14:paraId="48A78E8B" w14:textId="77777777" w:rsidR="00491A9B" w:rsidRDefault="00000000">
      <w:pPr>
        <w:spacing w:line="276" w:lineRule="auto"/>
        <w:rPr>
          <w:rFonts w:cs="Times New Roman"/>
          <w:szCs w:val="22"/>
        </w:rPr>
      </w:pPr>
      <w:r>
        <w:rPr>
          <w:rFonts w:cs="Times New Roman"/>
          <w:b/>
          <w:bCs/>
          <w:szCs w:val="22"/>
        </w:rPr>
        <w:t>Proposal 2.2: Adopt the text proposal for TS38.213 on 8-port SRS parameter name corrections:</w:t>
      </w:r>
    </w:p>
    <w:p w14:paraId="5F143ECA" w14:textId="77777777" w:rsidR="00491A9B" w:rsidRDefault="00000000">
      <w:pPr>
        <w:pStyle w:val="Heading3"/>
        <w:numPr>
          <w:ilvl w:val="0"/>
          <w:numId w:val="0"/>
        </w:numPr>
        <w:rPr>
          <w:rFonts w:ascii="Times New Roman" w:hAnsi="Times New Roman" w:cs="Times New Roman"/>
        </w:rPr>
      </w:pPr>
      <w:r>
        <w:rPr>
          <w:rFonts w:ascii="Times New Roman" w:hAnsi="Times New Roman" w:cs="Times New Roman"/>
        </w:rPr>
        <w:tab/>
      </w:r>
      <w:proofErr w:type="gramStart"/>
      <w:r>
        <w:rPr>
          <w:rFonts w:ascii="Times New Roman" w:hAnsi="Times New Roman" w:cs="Times New Roman"/>
        </w:rPr>
        <w:t xml:space="preserve">7.3  </w:t>
      </w:r>
      <w:r>
        <w:t>Sounding</w:t>
      </w:r>
      <w:proofErr w:type="gramEnd"/>
      <w:r>
        <w:t xml:space="preserve"> reference signals</w:t>
      </w:r>
    </w:p>
    <w:bookmarkEnd w:id="6"/>
    <w:bookmarkEnd w:id="7"/>
    <w:bookmarkEnd w:id="8"/>
    <w:bookmarkEnd w:id="9"/>
    <w:bookmarkEnd w:id="10"/>
    <w:bookmarkEnd w:id="11"/>
    <w:bookmarkEnd w:id="12"/>
    <w:bookmarkEnd w:id="13"/>
    <w:bookmarkEnd w:id="14"/>
    <w:p w14:paraId="26B9B27C" w14:textId="77777777" w:rsidR="00491A9B" w:rsidRDefault="00000000">
      <w:pPr>
        <w:spacing w:after="120"/>
        <w:ind w:left="425"/>
      </w:pPr>
      <w:r>
        <w:t xml:space="preserve">For SRS, </w:t>
      </w:r>
    </w:p>
    <w:p w14:paraId="3D01167D" w14:textId="77777777" w:rsidR="00491A9B" w:rsidRDefault="00000000">
      <w:pPr>
        <w:pStyle w:val="B1"/>
        <w:spacing w:after="120"/>
        <w:ind w:left="993"/>
      </w:pPr>
      <w:r>
        <w:t>-</w:t>
      </w:r>
      <w:r>
        <w:tab/>
      </w:r>
      <w:r>
        <w:rPr>
          <w:lang w:eastAsia="ko-KR"/>
        </w:rPr>
        <w:t xml:space="preserve">if a UE is provided </w:t>
      </w:r>
      <w:ins w:id="15" w:author="Author" w:date="2024-02-08T02:26:00Z">
        <w:r>
          <w:t xml:space="preserve">the higher layer parameter </w:t>
        </w:r>
        <w:r>
          <w:rPr>
            <w:rFonts w:eastAsia="Malgun Gothic"/>
            <w:i/>
            <w:iCs/>
          </w:rPr>
          <w:t>nrofSRS-Ports-n8</w:t>
        </w:r>
        <w:r>
          <w:rPr>
            <w:rFonts w:eastAsia="Malgun Gothic"/>
          </w:rPr>
          <w:t xml:space="preserve"> </w:t>
        </w:r>
      </w:ins>
      <w:ins w:id="16" w:author="Author" w:date="2024-02-22T09:40:00Z">
        <w:r>
          <w:rPr>
            <w:rFonts w:eastAsia="Malgun Gothic"/>
          </w:rPr>
          <w:t>se</w:t>
        </w:r>
      </w:ins>
      <w:ins w:id="17" w:author="Author" w:date="2024-02-22T09:41:00Z">
        <w:r>
          <w:rPr>
            <w:rFonts w:eastAsia="Malgun Gothic"/>
          </w:rPr>
          <w:t xml:space="preserve">t to </w:t>
        </w:r>
      </w:ins>
      <w:ins w:id="18" w:author="Author" w:date="2024-02-08T02:26:00Z">
        <w:r>
          <w:rPr>
            <w:rFonts w:eastAsia="Malgun Gothic"/>
            <w:i/>
            <w:iCs/>
          </w:rPr>
          <w:t>ports8tdm</w:t>
        </w:r>
        <w:r>
          <w:rPr>
            <w:i/>
            <w:iCs/>
            <w:lang w:eastAsia="ko-KR"/>
          </w:rPr>
          <w:t xml:space="preserve"> </w:t>
        </w:r>
      </w:ins>
      <w:del w:id="19" w:author="Author" w:date="2024-02-08T02:26:00Z">
        <w:r>
          <w:rPr>
            <w:i/>
            <w:iCs/>
            <w:lang w:eastAsia="ko-KR"/>
          </w:rPr>
          <w:delText>tdm</w:delText>
        </w:r>
        <w:r>
          <w:rPr>
            <w:i/>
            <w:lang w:eastAsia="ko-KR"/>
          </w:rPr>
          <w:delText xml:space="preserve"> </w:delText>
        </w:r>
      </w:del>
      <w:r>
        <w:rPr>
          <w:lang w:eastAsia="ko-KR"/>
        </w:rPr>
        <w:t xml:space="preserve">for an SRS resource with 8 ports in an SRS resource set with usage 'codebook' or 'antennaSwitching', the UE </w:t>
      </w:r>
      <w:r>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iCs/>
        </w:rPr>
        <w:t xml:space="preserve"> </w:t>
      </w:r>
      <w:r>
        <w:t xml:space="preserve">on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w:t>
      </w:r>
      <w:r>
        <w:t xml:space="preserve">of serving cell </w:t>
      </w:r>
      <m:oMath>
        <m:r>
          <w:rPr>
            <w:rFonts w:ascii="Cambria Math" w:hAnsi="Cambria Math"/>
          </w:rPr>
          <m:t>c</m:t>
        </m:r>
      </m:oMath>
      <w:r>
        <w:t xml:space="preserve"> equally across the configured antenna ports on each symbol for SRS transmission</w:t>
      </w:r>
      <w:r>
        <w:rPr>
          <w:lang w:eastAsia="ko-KR"/>
        </w:rPr>
        <w:t>.</w:t>
      </w:r>
    </w:p>
    <w:p w14:paraId="6DC89246" w14:textId="77777777" w:rsidR="00491A9B" w:rsidRDefault="00000000">
      <w:pPr>
        <w:pStyle w:val="B1"/>
        <w:spacing w:after="120"/>
        <w:ind w:left="993"/>
      </w:pPr>
      <w:r>
        <w:t>-</w:t>
      </w:r>
      <w:r>
        <w:tab/>
      </w:r>
      <w:r>
        <w:rPr>
          <w:lang w:val="en-US" w:eastAsia="ko-KR"/>
        </w:rPr>
        <w:t xml:space="preserve">else, </w:t>
      </w:r>
      <w: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iCs/>
        </w:rPr>
        <w:t xml:space="preserve"> </w:t>
      </w:r>
      <w:r>
        <w:t xml:space="preserve">on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w:t>
      </w:r>
      <w:r>
        <w:t xml:space="preserve">of serving cell </w:t>
      </w:r>
      <m:oMath>
        <m:r>
          <w:rPr>
            <w:rFonts w:ascii="Cambria Math" w:hAnsi="Cambria Math"/>
          </w:rPr>
          <m:t>c</m:t>
        </m:r>
      </m:oMath>
      <w:r>
        <w:t xml:space="preserve"> equally across the configured antenna ports for SRS. </w:t>
      </w:r>
    </w:p>
    <w:p w14:paraId="42A0719A" w14:textId="77777777" w:rsidR="00491A9B" w:rsidRDefault="00491A9B">
      <w:pPr>
        <w:pStyle w:val="B1"/>
        <w:spacing w:after="120"/>
        <w:ind w:left="993"/>
      </w:pPr>
    </w:p>
    <w:p w14:paraId="2033099F" w14:textId="77777777" w:rsidR="00491A9B" w:rsidRDefault="00000000">
      <w:pPr>
        <w:pStyle w:val="ListParagraph"/>
        <w:numPr>
          <w:ilvl w:val="0"/>
          <w:numId w:val="9"/>
        </w:numPr>
        <w:spacing w:after="120"/>
        <w:rPr>
          <w:rFonts w:ascii="Times New Roman" w:hAnsi="Times New Roman"/>
        </w:rPr>
      </w:pPr>
      <w:r>
        <w:rPr>
          <w:rFonts w:ascii="Times New Roman" w:hAnsi="Times New Roman"/>
        </w:rPr>
        <w:t>Additional information</w:t>
      </w:r>
    </w:p>
    <w:p w14:paraId="6104E915"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Reason for change: In TS 38.331, the RRC parameter </w:t>
      </w:r>
      <w:r>
        <w:rPr>
          <w:rFonts w:ascii="Times New Roman" w:hAnsi="Times New Roman" w:cs="Times New Roman"/>
          <w:i/>
          <w:iCs/>
        </w:rPr>
        <w:t>nrofSRS-Ports-n8</w:t>
      </w:r>
      <w:r>
        <w:rPr>
          <w:rFonts w:ascii="Times New Roman" w:hAnsi="Times New Roman" w:cs="Times New Roman"/>
        </w:rPr>
        <w:t xml:space="preserve"> is used to identify the port number of an 8-port SRS resource and whether the SRS resource is a TDMed 8-port SRS resource. However, in TS 38.213, a parameter named </w:t>
      </w:r>
      <w:r>
        <w:rPr>
          <w:rFonts w:ascii="Times New Roman" w:hAnsi="Times New Roman" w:cs="Times New Roman"/>
          <w:i/>
          <w:iCs/>
        </w:rPr>
        <w:t>tdm</w:t>
      </w:r>
      <w:r>
        <w:rPr>
          <w:rFonts w:ascii="Times New Roman" w:hAnsi="Times New Roman" w:cs="Times New Roman"/>
        </w:rPr>
        <w:t xml:space="preserve"> is used, which is not aligned with the one in TS 38.331.</w:t>
      </w:r>
    </w:p>
    <w:p w14:paraId="146EC00B"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eastAsia="SimSun" w:hAnsi="Times New Roman" w:cs="Times New Roman"/>
        </w:rPr>
        <w:t xml:space="preserve">Change the RRC parameter </w:t>
      </w:r>
      <w:r>
        <w:rPr>
          <w:rFonts w:ascii="Times New Roman" w:eastAsiaTheme="minorEastAsia" w:hAnsi="Times New Roman" w:cs="Times New Roman"/>
          <w:i/>
        </w:rPr>
        <w:t>tdm</w:t>
      </w:r>
      <w:r>
        <w:rPr>
          <w:rFonts w:ascii="Times New Roman" w:eastAsia="SimSun" w:hAnsi="Times New Roman" w:cs="Times New Roman"/>
        </w:rPr>
        <w:t xml:space="preserve"> to ‘</w:t>
      </w:r>
      <w:r>
        <w:rPr>
          <w:rFonts w:ascii="Times New Roman" w:eastAsia="Malgun Gothic" w:hAnsi="Times New Roman" w:cs="Times New Roman"/>
          <w:i/>
          <w:iCs/>
        </w:rPr>
        <w:t>nrofSRS-Ports-n8</w:t>
      </w:r>
      <w:r>
        <w:rPr>
          <w:rFonts w:ascii="Times New Roman" w:eastAsia="Malgun Gothic" w:hAnsi="Times New Roman" w:cs="Times New Roman"/>
        </w:rPr>
        <w:t xml:space="preserve"> set to </w:t>
      </w:r>
      <w:r>
        <w:rPr>
          <w:rFonts w:ascii="Times New Roman" w:eastAsia="Malgun Gothic" w:hAnsi="Times New Roman" w:cs="Times New Roman"/>
          <w:i/>
          <w:iCs/>
        </w:rPr>
        <w:t>ports8tdm</w:t>
      </w:r>
      <w:r>
        <w:rPr>
          <w:rFonts w:ascii="Times New Roman" w:eastAsia="SimSun" w:hAnsi="Times New Roman" w:cs="Times New Roman"/>
        </w:rPr>
        <w:t xml:space="preserve">’ in </w:t>
      </w:r>
      <w:r>
        <w:rPr>
          <w:rFonts w:ascii="Times New Roman" w:eastAsiaTheme="minorEastAsia" w:hAnsi="Times New Roman" w:cs="Times New Roman"/>
        </w:rPr>
        <w:t>TS 38.213</w:t>
      </w:r>
      <w:r>
        <w:rPr>
          <w:rFonts w:ascii="Times New Roman" w:hAnsi="Times New Roman" w:cs="Times New Roman"/>
          <w:szCs w:val="20"/>
        </w:rPr>
        <w:t>.</w:t>
      </w:r>
    </w:p>
    <w:p w14:paraId="77CA31AC"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Consequences if not approved: </w:t>
      </w:r>
      <w:r>
        <w:rPr>
          <w:rFonts w:ascii="Times New Roman" w:eastAsia="SimSun" w:hAnsi="Times New Roman" w:cs="Times New Roman"/>
          <w:lang w:val="en-US"/>
        </w:rPr>
        <w:t xml:space="preserve">RRC </w:t>
      </w:r>
      <w:r>
        <w:rPr>
          <w:rFonts w:ascii="Times New Roman" w:eastAsia="SimSun" w:hAnsi="Times New Roman" w:cs="Times New Roman"/>
        </w:rPr>
        <w:t xml:space="preserve">parameter for </w:t>
      </w:r>
      <w:r>
        <w:rPr>
          <w:rFonts w:ascii="Times New Roman" w:eastAsiaTheme="minorEastAsia" w:hAnsi="Times New Roman" w:cs="Times New Roman"/>
        </w:rPr>
        <w:t>TDMed 8-port SRS resource</w:t>
      </w:r>
      <w:r>
        <w:rPr>
          <w:rFonts w:ascii="Times New Roman" w:eastAsia="SimSun" w:hAnsi="Times New Roman" w:cs="Times New Roman"/>
        </w:rPr>
        <w:t xml:space="preserve"> is unaligned between TS38.213 and TS38.331</w:t>
      </w:r>
      <w:r>
        <w:rPr>
          <w:rFonts w:ascii="Times New Roman" w:hAnsi="Times New Roman" w:cs="Times New Roman"/>
        </w:rPr>
        <w:t>.</w:t>
      </w:r>
    </w:p>
    <w:p w14:paraId="22E07EDC" w14:textId="77777777" w:rsidR="00491A9B" w:rsidRDefault="00000000">
      <w:pPr>
        <w:pStyle w:val="ListParagraph"/>
        <w:numPr>
          <w:ilvl w:val="1"/>
          <w:numId w:val="9"/>
        </w:numPr>
        <w:spacing w:after="120"/>
        <w:rPr>
          <w:rFonts w:ascii="Times New Roman" w:hAnsi="Times New Roman"/>
        </w:rPr>
      </w:pPr>
      <w:r>
        <w:rPr>
          <w:rFonts w:ascii="Times New Roman" w:hAnsi="Times New Roman"/>
        </w:rPr>
        <w:lastRenderedPageBreak/>
        <w:t>TP is for TS38.213 v18.1.0.</w:t>
      </w:r>
    </w:p>
    <w:p w14:paraId="196F7CA4" w14:textId="77777777" w:rsidR="00491A9B" w:rsidRDefault="00491A9B">
      <w:pPr>
        <w:pStyle w:val="ListParagraph"/>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491A9B" w14:paraId="13BB2103" w14:textId="77777777">
        <w:trPr>
          <w:trHeight w:val="273"/>
        </w:trPr>
        <w:tc>
          <w:tcPr>
            <w:tcW w:w="1728" w:type="dxa"/>
            <w:shd w:val="clear" w:color="auto" w:fill="00B0F0"/>
          </w:tcPr>
          <w:p w14:paraId="650D5453" w14:textId="77777777" w:rsidR="00491A9B"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B68EF8F" w14:textId="77777777" w:rsidR="00491A9B" w:rsidRDefault="00000000">
            <w:pPr>
              <w:spacing w:before="120" w:afterLines="50"/>
              <w:rPr>
                <w:rFonts w:eastAsia="Microsoft YaHei" w:cs="Times New Roman"/>
                <w:b/>
                <w:szCs w:val="22"/>
              </w:rPr>
            </w:pPr>
            <w:r>
              <w:rPr>
                <w:rFonts w:eastAsia="Microsoft YaHei" w:cs="Times New Roman"/>
                <w:b/>
                <w:szCs w:val="22"/>
              </w:rPr>
              <w:t>View</w:t>
            </w:r>
          </w:p>
        </w:tc>
      </w:tr>
      <w:tr w:rsidR="00491A9B" w14:paraId="03FE9261" w14:textId="77777777">
        <w:tc>
          <w:tcPr>
            <w:tcW w:w="1728" w:type="dxa"/>
          </w:tcPr>
          <w:p w14:paraId="0CEE1E53" w14:textId="77777777" w:rsidR="00491A9B" w:rsidRDefault="00000000">
            <w:pPr>
              <w:spacing w:before="120" w:afterLines="50"/>
              <w:rPr>
                <w:rFonts w:eastAsia="Microsoft YaHei" w:cs="Times New Roman"/>
                <w:szCs w:val="22"/>
              </w:rPr>
            </w:pPr>
            <w:r>
              <w:rPr>
                <w:rFonts w:eastAsia="Microsoft YaHei" w:cs="Times New Roman"/>
                <w:szCs w:val="22"/>
              </w:rPr>
              <w:t>Google</w:t>
            </w:r>
          </w:p>
        </w:tc>
        <w:tc>
          <w:tcPr>
            <w:tcW w:w="7622" w:type="dxa"/>
          </w:tcPr>
          <w:p w14:paraId="260E0C67" w14:textId="77777777" w:rsidR="00491A9B" w:rsidRDefault="00000000" w:rsidP="00F37F1F">
            <w:pPr>
              <w:pStyle w:val="bullet1"/>
            </w:pPr>
            <w:r>
              <w:t>OK</w:t>
            </w:r>
          </w:p>
        </w:tc>
      </w:tr>
      <w:tr w:rsidR="00491A9B" w14:paraId="698912CA" w14:textId="77777777">
        <w:tc>
          <w:tcPr>
            <w:tcW w:w="1728" w:type="dxa"/>
          </w:tcPr>
          <w:p w14:paraId="5842473D" w14:textId="77777777" w:rsidR="00491A9B" w:rsidRDefault="00000000">
            <w:pPr>
              <w:spacing w:before="120" w:afterLines="50"/>
              <w:rPr>
                <w:rFonts w:eastAsia="Malgun Gothic" w:cs="Times New Roman"/>
                <w:szCs w:val="22"/>
                <w:lang w:eastAsia="ko-KR"/>
              </w:rPr>
            </w:pPr>
            <w:r>
              <w:rPr>
                <w:rFonts w:eastAsiaTheme="minorEastAsia" w:cs="Times New Roman" w:hint="eastAsia"/>
                <w:szCs w:val="22"/>
              </w:rPr>
              <w:t>X</w:t>
            </w:r>
            <w:r>
              <w:rPr>
                <w:rFonts w:eastAsiaTheme="minorEastAsia" w:cs="Times New Roman"/>
                <w:szCs w:val="22"/>
              </w:rPr>
              <w:t>iaomi</w:t>
            </w:r>
          </w:p>
        </w:tc>
        <w:tc>
          <w:tcPr>
            <w:tcW w:w="7622" w:type="dxa"/>
          </w:tcPr>
          <w:p w14:paraId="01B3CB40" w14:textId="77777777" w:rsidR="00491A9B" w:rsidRDefault="00000000" w:rsidP="00F37F1F">
            <w:pPr>
              <w:pStyle w:val="bullet1"/>
              <w:rPr>
                <w:rFonts w:eastAsia="Malgun Gothic"/>
                <w:lang w:eastAsia="ko-KR"/>
              </w:rPr>
            </w:pPr>
            <w:r>
              <w:rPr>
                <w:rFonts w:hint="eastAsia"/>
              </w:rPr>
              <w:t>O</w:t>
            </w:r>
            <w:r>
              <w:t>K</w:t>
            </w:r>
          </w:p>
        </w:tc>
      </w:tr>
      <w:tr w:rsidR="00491A9B" w14:paraId="44461D11" w14:textId="77777777">
        <w:tc>
          <w:tcPr>
            <w:tcW w:w="1728" w:type="dxa"/>
          </w:tcPr>
          <w:p w14:paraId="4AA2C699" w14:textId="77777777" w:rsidR="00491A9B" w:rsidRDefault="00000000">
            <w:pPr>
              <w:spacing w:before="120" w:afterLines="50"/>
              <w:rPr>
                <w:rFonts w:eastAsia="Microsoft YaHei" w:cs="Times New Roman"/>
                <w:szCs w:val="22"/>
              </w:rPr>
            </w:pPr>
            <w:r>
              <w:rPr>
                <w:rFonts w:eastAsia="Microsoft YaHei" w:cs="Times New Roman"/>
                <w:szCs w:val="22"/>
              </w:rPr>
              <w:t>QC</w:t>
            </w:r>
          </w:p>
        </w:tc>
        <w:tc>
          <w:tcPr>
            <w:tcW w:w="7622" w:type="dxa"/>
          </w:tcPr>
          <w:p w14:paraId="61A9A5AF" w14:textId="77777777" w:rsidR="00491A9B" w:rsidRDefault="00000000" w:rsidP="00F37F1F">
            <w:pPr>
              <w:pStyle w:val="bullet1"/>
            </w:pPr>
            <w:r>
              <w:t xml:space="preserve">OK with the TP. </w:t>
            </w:r>
          </w:p>
        </w:tc>
      </w:tr>
      <w:tr w:rsidR="00491A9B" w14:paraId="376F3462" w14:textId="77777777">
        <w:tc>
          <w:tcPr>
            <w:tcW w:w="1728" w:type="dxa"/>
          </w:tcPr>
          <w:p w14:paraId="50D5DDA1" w14:textId="77777777" w:rsidR="00491A9B" w:rsidRDefault="00000000">
            <w:pPr>
              <w:spacing w:before="120" w:afterLines="50"/>
              <w:rPr>
                <w:rFonts w:eastAsia="Microsoft YaHei" w:cs="Times New Roman"/>
                <w:szCs w:val="22"/>
              </w:rPr>
            </w:pPr>
            <w:r>
              <w:rPr>
                <w:rFonts w:eastAsia="Microsoft YaHei" w:cs="Times New Roman"/>
                <w:szCs w:val="22"/>
              </w:rPr>
              <w:t>Lenovo</w:t>
            </w:r>
          </w:p>
        </w:tc>
        <w:tc>
          <w:tcPr>
            <w:tcW w:w="7622" w:type="dxa"/>
          </w:tcPr>
          <w:p w14:paraId="37A45C21" w14:textId="77777777" w:rsidR="00491A9B" w:rsidRDefault="00000000" w:rsidP="00F37F1F">
            <w:pPr>
              <w:pStyle w:val="bullet1"/>
            </w:pPr>
            <w:r>
              <w:t>OK</w:t>
            </w:r>
          </w:p>
        </w:tc>
      </w:tr>
      <w:tr w:rsidR="00491A9B" w14:paraId="2AFC896A" w14:textId="77777777">
        <w:tc>
          <w:tcPr>
            <w:tcW w:w="1728" w:type="dxa"/>
          </w:tcPr>
          <w:p w14:paraId="403957A3" w14:textId="77777777" w:rsidR="00491A9B" w:rsidRDefault="00000000">
            <w:pPr>
              <w:spacing w:before="120" w:afterLines="50"/>
              <w:rPr>
                <w:rFonts w:eastAsia="Microsoft YaHei" w:cs="Times New Roman"/>
                <w:szCs w:val="22"/>
              </w:rPr>
            </w:pPr>
            <w:r>
              <w:rPr>
                <w:rFonts w:eastAsia="Microsoft YaHei" w:cs="Times New Roman" w:hint="eastAsia"/>
                <w:szCs w:val="22"/>
              </w:rPr>
              <w:t>ZTE</w:t>
            </w:r>
          </w:p>
        </w:tc>
        <w:tc>
          <w:tcPr>
            <w:tcW w:w="7622" w:type="dxa"/>
          </w:tcPr>
          <w:p w14:paraId="72E3DF5B" w14:textId="77777777" w:rsidR="00491A9B" w:rsidRDefault="00000000" w:rsidP="00F37F1F">
            <w:pPr>
              <w:pStyle w:val="bullet1"/>
            </w:pPr>
            <w:r>
              <w:rPr>
                <w:rFonts w:hint="eastAsia"/>
              </w:rPr>
              <w:t>OK</w:t>
            </w:r>
          </w:p>
        </w:tc>
      </w:tr>
      <w:tr w:rsidR="00491A9B" w14:paraId="230208A1" w14:textId="77777777">
        <w:tc>
          <w:tcPr>
            <w:tcW w:w="1728" w:type="dxa"/>
          </w:tcPr>
          <w:p w14:paraId="35307BF4" w14:textId="77777777" w:rsidR="00491A9B" w:rsidRDefault="00000000">
            <w:pPr>
              <w:spacing w:before="120" w:afterLines="50"/>
              <w:rPr>
                <w:rFonts w:eastAsia="Microsoft YaHei" w:cs="Times New Roman"/>
                <w:szCs w:val="22"/>
              </w:rPr>
            </w:pPr>
            <w:r>
              <w:rPr>
                <w:rFonts w:eastAsia="Microsoft YaHei" w:cs="Times New Roman"/>
                <w:szCs w:val="22"/>
              </w:rPr>
              <w:t>Fujitsu</w:t>
            </w:r>
          </w:p>
        </w:tc>
        <w:tc>
          <w:tcPr>
            <w:tcW w:w="7622" w:type="dxa"/>
          </w:tcPr>
          <w:p w14:paraId="20100E51" w14:textId="77777777" w:rsidR="00491A9B" w:rsidRDefault="00000000" w:rsidP="00F37F1F">
            <w:pPr>
              <w:pStyle w:val="bullet1"/>
            </w:pPr>
            <w:r>
              <w:t>Ok</w:t>
            </w:r>
          </w:p>
        </w:tc>
      </w:tr>
      <w:tr w:rsidR="00491A9B" w14:paraId="60FC3F22" w14:textId="77777777">
        <w:tc>
          <w:tcPr>
            <w:tcW w:w="1728" w:type="dxa"/>
          </w:tcPr>
          <w:p w14:paraId="2011BBBE" w14:textId="77777777" w:rsidR="00491A9B" w:rsidRDefault="00000000">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635C24CA" w14:textId="77777777" w:rsidR="00491A9B" w:rsidRDefault="00000000" w:rsidP="00F37F1F">
            <w:pPr>
              <w:pStyle w:val="bullet1"/>
            </w:pPr>
            <w:r>
              <w:rPr>
                <w:rFonts w:hint="eastAsia"/>
              </w:rPr>
              <w:t>Ok</w:t>
            </w:r>
          </w:p>
        </w:tc>
      </w:tr>
      <w:tr w:rsidR="002E160D" w14:paraId="6DBC9188" w14:textId="77777777">
        <w:tc>
          <w:tcPr>
            <w:tcW w:w="1728" w:type="dxa"/>
          </w:tcPr>
          <w:p w14:paraId="58AE1A5A" w14:textId="20D6B748" w:rsidR="002E160D" w:rsidRDefault="002E160D" w:rsidP="002E160D">
            <w:pPr>
              <w:spacing w:before="120" w:afterLines="50"/>
              <w:rPr>
                <w:rFonts w:eastAsia="Microsoft YaHei" w:cs="Times New Roman"/>
                <w:szCs w:val="22"/>
              </w:rPr>
            </w:pPr>
            <w:r w:rsidRPr="0051428F">
              <w:rPr>
                <w:rFonts w:eastAsia="Microsoft YaHei" w:cs="Times New Roman"/>
                <w:szCs w:val="22"/>
              </w:rPr>
              <w:t>New H3C</w:t>
            </w:r>
          </w:p>
        </w:tc>
        <w:tc>
          <w:tcPr>
            <w:tcW w:w="7622" w:type="dxa"/>
          </w:tcPr>
          <w:p w14:paraId="2A35D1C1" w14:textId="68420B49" w:rsidR="002E160D" w:rsidRDefault="002E160D" w:rsidP="00F37F1F">
            <w:pPr>
              <w:pStyle w:val="bullet1"/>
            </w:pPr>
            <w:r w:rsidRPr="0051428F">
              <w:t>OK</w:t>
            </w:r>
          </w:p>
        </w:tc>
      </w:tr>
      <w:tr w:rsidR="002E160D" w14:paraId="60992EAF" w14:textId="77777777">
        <w:tc>
          <w:tcPr>
            <w:tcW w:w="1728" w:type="dxa"/>
          </w:tcPr>
          <w:p w14:paraId="2475A941" w14:textId="6FA0D686" w:rsidR="002E160D" w:rsidRPr="0051428F" w:rsidRDefault="002E160D" w:rsidP="002E160D">
            <w:pPr>
              <w:spacing w:before="120" w:afterLines="50"/>
              <w:rPr>
                <w:rFonts w:eastAsia="Microsoft YaHei" w:cs="Times New Roman"/>
                <w:szCs w:val="22"/>
              </w:rPr>
            </w:pPr>
            <w:r>
              <w:rPr>
                <w:rFonts w:eastAsia="Microsoft YaHei" w:cs="Times New Roman"/>
                <w:szCs w:val="22"/>
              </w:rPr>
              <w:t>Nokia, NSB</w:t>
            </w:r>
          </w:p>
        </w:tc>
        <w:tc>
          <w:tcPr>
            <w:tcW w:w="7622" w:type="dxa"/>
          </w:tcPr>
          <w:p w14:paraId="50EAF3D6" w14:textId="0852C28D" w:rsidR="002E160D" w:rsidRPr="0051428F" w:rsidRDefault="002E160D" w:rsidP="00F37F1F">
            <w:pPr>
              <w:pStyle w:val="bullet1"/>
            </w:pPr>
            <w:r>
              <w:t>OK</w:t>
            </w:r>
          </w:p>
        </w:tc>
      </w:tr>
      <w:tr w:rsidR="00D87022" w14:paraId="54C830F6" w14:textId="77777777" w:rsidTr="00D87022">
        <w:tc>
          <w:tcPr>
            <w:tcW w:w="1728" w:type="dxa"/>
          </w:tcPr>
          <w:p w14:paraId="7EE20AF5" w14:textId="77777777" w:rsidR="00D87022" w:rsidRDefault="00D87022" w:rsidP="00ED14AF">
            <w:pPr>
              <w:spacing w:before="120" w:afterLines="50"/>
              <w:rPr>
                <w:rFonts w:eastAsia="Microsoft YaHei" w:cs="Times New Roman"/>
                <w:szCs w:val="22"/>
              </w:rPr>
            </w:pPr>
            <w:r>
              <w:rPr>
                <w:rFonts w:eastAsia="Microsoft YaHei" w:cs="Times New Roman"/>
                <w:szCs w:val="22"/>
              </w:rPr>
              <w:t>Apple</w:t>
            </w:r>
          </w:p>
        </w:tc>
        <w:tc>
          <w:tcPr>
            <w:tcW w:w="7622" w:type="dxa"/>
          </w:tcPr>
          <w:p w14:paraId="40CB5D54" w14:textId="77777777" w:rsidR="00D87022" w:rsidRDefault="00D87022" w:rsidP="00F37F1F">
            <w:pPr>
              <w:pStyle w:val="bullet1"/>
            </w:pPr>
            <w:r>
              <w:t>Ok</w:t>
            </w:r>
          </w:p>
        </w:tc>
      </w:tr>
      <w:tr w:rsidR="00D87022" w14:paraId="03835BAC" w14:textId="77777777" w:rsidTr="00D87022">
        <w:tc>
          <w:tcPr>
            <w:tcW w:w="1728" w:type="dxa"/>
          </w:tcPr>
          <w:p w14:paraId="1F0B3838" w14:textId="77777777" w:rsidR="00D87022" w:rsidRDefault="00D87022" w:rsidP="00ED14AF">
            <w:pPr>
              <w:spacing w:before="120" w:afterLines="50"/>
              <w:rPr>
                <w:rFonts w:eastAsia="Microsoft YaHei" w:cs="Times New Roman"/>
                <w:szCs w:val="22"/>
              </w:rPr>
            </w:pPr>
            <w:r>
              <w:rPr>
                <w:rFonts w:eastAsia="Microsoft YaHei" w:cs="Times New Roman"/>
                <w:szCs w:val="22"/>
              </w:rPr>
              <w:t>Sharp</w:t>
            </w:r>
          </w:p>
        </w:tc>
        <w:tc>
          <w:tcPr>
            <w:tcW w:w="7622" w:type="dxa"/>
          </w:tcPr>
          <w:p w14:paraId="0C787092" w14:textId="77777777" w:rsidR="00D87022" w:rsidRDefault="00D87022" w:rsidP="00F37F1F">
            <w:pPr>
              <w:pStyle w:val="bullet1"/>
            </w:pPr>
            <w:r>
              <w:t>OK</w:t>
            </w:r>
          </w:p>
        </w:tc>
      </w:tr>
      <w:tr w:rsidR="00D87022" w14:paraId="192D80D6" w14:textId="77777777" w:rsidTr="00D87022">
        <w:tc>
          <w:tcPr>
            <w:tcW w:w="1728" w:type="dxa"/>
          </w:tcPr>
          <w:p w14:paraId="616085A9" w14:textId="77777777" w:rsidR="00D87022" w:rsidRDefault="00D87022" w:rsidP="00ED14AF">
            <w:pPr>
              <w:spacing w:before="120" w:afterLines="50"/>
              <w:rPr>
                <w:rFonts w:eastAsia="Microsoft YaHei" w:cs="Times New Roman"/>
                <w:szCs w:val="22"/>
              </w:rPr>
            </w:pPr>
            <w:r>
              <w:rPr>
                <w:rFonts w:eastAsia="Microsoft YaHei" w:cs="Times New Roman"/>
                <w:szCs w:val="22"/>
              </w:rPr>
              <w:t>Ericsson</w:t>
            </w:r>
          </w:p>
        </w:tc>
        <w:tc>
          <w:tcPr>
            <w:tcW w:w="7622" w:type="dxa"/>
          </w:tcPr>
          <w:p w14:paraId="4EF49CBB" w14:textId="77777777" w:rsidR="00D87022" w:rsidRDefault="00D87022" w:rsidP="00F37F1F">
            <w:pPr>
              <w:pStyle w:val="bullet1"/>
            </w:pPr>
            <w:r>
              <w:t>Ok</w:t>
            </w:r>
          </w:p>
        </w:tc>
      </w:tr>
      <w:tr w:rsidR="00D87022" w14:paraId="03EFE8DF" w14:textId="77777777" w:rsidTr="00D87022">
        <w:tc>
          <w:tcPr>
            <w:tcW w:w="1728" w:type="dxa"/>
          </w:tcPr>
          <w:p w14:paraId="01B44F7D" w14:textId="77777777" w:rsidR="00D87022" w:rsidRDefault="00D87022" w:rsidP="00ED14AF">
            <w:pPr>
              <w:spacing w:before="120" w:afterLines="50"/>
              <w:rPr>
                <w:rFonts w:eastAsia="Microsoft YaHei" w:cs="Times New Roman"/>
                <w:szCs w:val="22"/>
              </w:rPr>
            </w:pPr>
            <w:r>
              <w:rPr>
                <w:rFonts w:eastAsia="Microsoft YaHei" w:cs="Times New Roman"/>
                <w:szCs w:val="22"/>
              </w:rPr>
              <w:t>FL</w:t>
            </w:r>
          </w:p>
        </w:tc>
        <w:tc>
          <w:tcPr>
            <w:tcW w:w="7622" w:type="dxa"/>
          </w:tcPr>
          <w:p w14:paraId="7D5A154B" w14:textId="77777777" w:rsidR="00D87022" w:rsidRDefault="00D87022" w:rsidP="00F37F1F">
            <w:pPr>
              <w:pStyle w:val="bullet1"/>
            </w:pPr>
            <w:r>
              <w:t>All companies are fine.</w:t>
            </w:r>
          </w:p>
        </w:tc>
      </w:tr>
    </w:tbl>
    <w:p w14:paraId="480EEED1" w14:textId="77777777" w:rsidR="00491A9B" w:rsidRDefault="00491A9B">
      <w:pPr>
        <w:spacing w:line="276" w:lineRule="auto"/>
        <w:rPr>
          <w:rFonts w:cs="Times New Roman"/>
          <w:b/>
          <w:bCs/>
          <w:szCs w:val="22"/>
        </w:rPr>
      </w:pPr>
    </w:p>
    <w:p w14:paraId="7FEC9E3D" w14:textId="77777777" w:rsidR="00491A9B" w:rsidRDefault="00491A9B">
      <w:pPr>
        <w:contextualSpacing/>
        <w:rPr>
          <w:rFonts w:cs="Times New Roman"/>
          <w:b/>
          <w:bCs/>
          <w:szCs w:val="22"/>
        </w:rPr>
      </w:pPr>
    </w:p>
    <w:p w14:paraId="337F93F4" w14:textId="77777777" w:rsidR="00491A9B" w:rsidRDefault="00000000">
      <w:pPr>
        <w:pStyle w:val="Heading2"/>
      </w:pPr>
      <w:r>
        <w:t>TS38.214 TP</w:t>
      </w:r>
    </w:p>
    <w:p w14:paraId="405BD2FB" w14:textId="77777777" w:rsidR="00491A9B" w:rsidRDefault="00491A9B">
      <w:pPr>
        <w:spacing w:line="276" w:lineRule="auto"/>
        <w:rPr>
          <w:rFonts w:cs="Times New Roman"/>
          <w:szCs w:val="22"/>
        </w:rPr>
      </w:pPr>
    </w:p>
    <w:p w14:paraId="1DB9AAC5" w14:textId="77777777" w:rsidR="00491A9B" w:rsidRDefault="00000000">
      <w:pPr>
        <w:spacing w:line="276" w:lineRule="auto"/>
        <w:rPr>
          <w:rFonts w:cs="Times New Roman"/>
          <w:szCs w:val="22"/>
        </w:rPr>
      </w:pPr>
      <w:r>
        <w:rPr>
          <w:rFonts w:cs="Times New Roman"/>
          <w:b/>
          <w:bCs/>
          <w:szCs w:val="22"/>
        </w:rPr>
        <w:t>Proposal 2.3: Adopt the text proposal for TS38.214 on TDMed 8-port SRS parameter name corrections:</w:t>
      </w:r>
    </w:p>
    <w:p w14:paraId="76D91B42" w14:textId="77777777" w:rsidR="00491A9B" w:rsidRDefault="00000000">
      <w:pPr>
        <w:pStyle w:val="Heading3"/>
        <w:numPr>
          <w:ilvl w:val="0"/>
          <w:numId w:val="0"/>
        </w:numPr>
        <w:rPr>
          <w:rFonts w:ascii="Times New Roman" w:hAnsi="Times New Roman" w:cs="Times New Roman"/>
        </w:rPr>
      </w:pPr>
      <w:r>
        <w:rPr>
          <w:rFonts w:ascii="Times New Roman" w:hAnsi="Times New Roman" w:cs="Times New Roman"/>
        </w:rPr>
        <w:tab/>
        <w:t>6.2.1</w:t>
      </w:r>
      <w:r>
        <w:rPr>
          <w:rFonts w:ascii="Times New Roman" w:hAnsi="Times New Roman" w:cs="Times New Roman"/>
        </w:rPr>
        <w:tab/>
        <w:t xml:space="preserve">UE sounding </w:t>
      </w:r>
      <w:proofErr w:type="gramStart"/>
      <w:r>
        <w:rPr>
          <w:rFonts w:ascii="Times New Roman" w:hAnsi="Times New Roman" w:cs="Times New Roman"/>
        </w:rPr>
        <w:t>procedure</w:t>
      </w:r>
      <w:proofErr w:type="gramEnd"/>
    </w:p>
    <w:p w14:paraId="01F7AF10" w14:textId="77777777" w:rsidR="00491A9B" w:rsidRDefault="00000000">
      <w:pPr>
        <w:spacing w:after="120"/>
        <w:jc w:val="center"/>
        <w:rPr>
          <w:rFonts w:eastAsiaTheme="minorEastAsia" w:cs="Times New Roman"/>
        </w:rPr>
      </w:pPr>
      <w:r>
        <w:rPr>
          <w:rFonts w:eastAsiaTheme="minorEastAsia" w:cs="Times New Roman"/>
        </w:rPr>
        <w:t>&lt;Unchanged text is omitted&gt;</w:t>
      </w:r>
    </w:p>
    <w:p w14:paraId="1603A480" w14:textId="77777777" w:rsidR="00491A9B" w:rsidRDefault="00000000">
      <w:pPr>
        <w:spacing w:after="180"/>
        <w:ind w:left="568" w:hanging="284"/>
        <w:jc w:val="left"/>
        <w:rPr>
          <w:rFonts w:eastAsia="SimSun" w:cs="Times New Roman"/>
          <w:color w:val="000000"/>
          <w:szCs w:val="22"/>
          <w:lang w:eastAsia="en-US"/>
        </w:rPr>
      </w:pPr>
      <w:r>
        <w:rPr>
          <w:rFonts w:eastAsia="MS Mincho" w:cs="Times New Roman"/>
          <w:iCs/>
          <w:color w:val="000000"/>
          <w:szCs w:val="22"/>
          <w:lang w:eastAsia="ja-JP"/>
        </w:rPr>
        <w:t>-</w:t>
      </w:r>
      <w:r>
        <w:rPr>
          <w:rFonts w:eastAsia="MS Mincho" w:cs="Times New Roman"/>
          <w:iCs/>
          <w:color w:val="000000"/>
          <w:szCs w:val="22"/>
          <w:lang w:eastAsia="ja-JP"/>
        </w:rPr>
        <w:tab/>
      </w:r>
      <w:r>
        <w:rPr>
          <w:rFonts w:eastAsia="SimSun" w:cs="Times New Roman"/>
          <w:color w:val="000000"/>
          <w:szCs w:val="22"/>
          <w:lang w:eastAsia="en-US"/>
        </w:rPr>
        <w:t xml:space="preserve">Number of SRS ports, as defined by the higher layer parameter </w:t>
      </w:r>
      <w:bookmarkStart w:id="20" w:name="_Hlk512512251"/>
      <w:r>
        <w:rPr>
          <w:rFonts w:eastAsia="SimSun" w:cs="Times New Roman"/>
          <w:i/>
          <w:szCs w:val="22"/>
          <w:lang w:eastAsia="en-US"/>
        </w:rPr>
        <w:t>nrofSRS-Ports</w:t>
      </w:r>
      <w:bookmarkEnd w:id="20"/>
      <w:r>
        <w:rPr>
          <w:rFonts w:eastAsia="SimSun" w:cs="Times New Roman"/>
          <w:szCs w:val="22"/>
          <w:lang w:val="en-GB" w:eastAsia="en-US"/>
        </w:rPr>
        <w:t xml:space="preserve"> </w:t>
      </w:r>
      <w:ins w:id="21" w:author="Author" w:date="2024-02-21T16:30:00Z">
        <w:r>
          <w:rPr>
            <w:rFonts w:eastAsia="SimSun" w:cs="Times New Roman"/>
            <w:szCs w:val="22"/>
            <w:lang w:val="en-GB" w:eastAsia="en-US"/>
          </w:rPr>
          <w:t xml:space="preserve">or </w:t>
        </w:r>
        <w:r>
          <w:rPr>
            <w:rFonts w:eastAsia="Malgun Gothic" w:cs="Times New Roman"/>
            <w:i/>
            <w:iCs/>
            <w:szCs w:val="22"/>
          </w:rPr>
          <w:t>nrofSRS-Ports-n8</w:t>
        </w:r>
        <w:r>
          <w:rPr>
            <w:rFonts w:eastAsia="Malgun Gothic" w:cs="Times New Roman"/>
            <w:szCs w:val="22"/>
          </w:rPr>
          <w:t xml:space="preserve"> </w:t>
        </w:r>
      </w:ins>
      <w:r>
        <w:rPr>
          <w:rFonts w:eastAsia="SimSun" w:cs="Times New Roman"/>
          <w:szCs w:val="22"/>
          <w:lang w:val="en-GB" w:eastAsia="en-US"/>
        </w:rPr>
        <w:t>and described</w:t>
      </w:r>
      <w:r>
        <w:rPr>
          <w:rFonts w:eastAsia="SimSun" w:cs="Times New Roman"/>
          <w:color w:val="000000"/>
          <w:szCs w:val="22"/>
          <w:lang w:eastAsia="en-US"/>
        </w:rPr>
        <w:t xml:space="preserve"> in </w:t>
      </w:r>
      <w:r>
        <w:rPr>
          <w:rFonts w:eastAsia="SimSun" w:cs="Times New Roman"/>
          <w:color w:val="000000"/>
          <w:szCs w:val="22"/>
          <w:lang w:val="en-GB" w:eastAsia="en-US"/>
        </w:rPr>
        <w:t>c</w:t>
      </w:r>
      <w:r>
        <w:rPr>
          <w:rFonts w:eastAsia="SimSun" w:cs="Times New Roman"/>
          <w:color w:val="000000"/>
          <w:szCs w:val="22"/>
          <w:lang w:eastAsia="en-US"/>
        </w:rPr>
        <w:t xml:space="preserve">lause 6.4.1.4 of [4, TS 38.211]. If not configured, </w:t>
      </w:r>
      <w:r>
        <w:rPr>
          <w:rFonts w:eastAsia="SimSun" w:cs="Times New Roman"/>
          <w:i/>
          <w:color w:val="000000"/>
          <w:szCs w:val="22"/>
          <w:lang w:eastAsia="en-US"/>
        </w:rPr>
        <w:t>nrofSRS-Ports</w:t>
      </w:r>
      <w:r>
        <w:rPr>
          <w:rFonts w:eastAsia="SimSun" w:cs="Times New Roman"/>
          <w:color w:val="000000"/>
          <w:szCs w:val="22"/>
          <w:lang w:eastAsia="en-US"/>
        </w:rPr>
        <w:t xml:space="preserve"> </w:t>
      </w:r>
      <w:proofErr w:type="gramStart"/>
      <w:r>
        <w:rPr>
          <w:rFonts w:eastAsia="SimSun" w:cs="Times New Roman"/>
          <w:color w:val="000000"/>
          <w:szCs w:val="22"/>
          <w:lang w:eastAsia="en-US"/>
        </w:rPr>
        <w:t>is</w:t>
      </w:r>
      <w:proofErr w:type="gramEnd"/>
      <w:r>
        <w:rPr>
          <w:rFonts w:eastAsia="SimSun" w:cs="Times New Roman"/>
          <w:color w:val="000000"/>
          <w:szCs w:val="22"/>
          <w:lang w:eastAsia="en-US"/>
        </w:rPr>
        <w:t xml:space="preserve"> 1.</w:t>
      </w:r>
    </w:p>
    <w:p w14:paraId="24CA7202" w14:textId="77777777" w:rsidR="00491A9B" w:rsidRDefault="00000000">
      <w:pPr>
        <w:spacing w:after="120"/>
        <w:jc w:val="center"/>
        <w:rPr>
          <w:rFonts w:eastAsiaTheme="minorEastAsia" w:cs="Times New Roman"/>
        </w:rPr>
      </w:pPr>
      <w:r>
        <w:rPr>
          <w:rFonts w:eastAsiaTheme="minorEastAsia" w:cs="Times New Roman"/>
        </w:rPr>
        <w:t>&lt;Unchanged text is omitted&gt;</w:t>
      </w:r>
    </w:p>
    <w:p w14:paraId="0584875A" w14:textId="77777777" w:rsidR="00491A9B" w:rsidRDefault="00000000">
      <w:pPr>
        <w:pStyle w:val="ListParagraph"/>
        <w:numPr>
          <w:ilvl w:val="0"/>
          <w:numId w:val="10"/>
        </w:numPr>
        <w:spacing w:after="180"/>
        <w:contextualSpacing w:val="0"/>
        <w:jc w:val="left"/>
        <w:rPr>
          <w:rFonts w:ascii="Times New Roman" w:eastAsia="SimSun" w:hAnsi="Times New Roman" w:cs="Times New Roman"/>
          <w:lang w:val="en-US"/>
        </w:rPr>
      </w:pPr>
      <w:r>
        <w:rPr>
          <w:rFonts w:ascii="Times New Roman" w:eastAsia="SimSun" w:hAnsi="Times New Roman" w:cs="Times New Roman"/>
          <w:lang w:val="en-US"/>
        </w:rPr>
        <w:t xml:space="preserve">Support of time division mapping subsets of ports of the SRS resource into </w:t>
      </w:r>
      <w:r>
        <w:rPr>
          <w:rFonts w:ascii="Times New Roman" w:eastAsia="SimSun" w:hAnsi="Times New Roman" w:cs="Times New Roman"/>
          <w:i/>
          <w:iCs/>
          <w:lang w:val="en-US"/>
        </w:rPr>
        <w:t>S</w:t>
      </w:r>
      <w:r>
        <w:rPr>
          <w:rFonts w:ascii="Times New Roman" w:eastAsia="SimSun" w:hAnsi="Times New Roman" w:cs="Times New Roman"/>
          <w:lang w:val="en-US"/>
        </w:rPr>
        <w:t xml:space="preserve"> symbols (</w:t>
      </w:r>
      <w:r>
        <w:rPr>
          <w:rFonts w:ascii="Times New Roman" w:eastAsia="SimSun" w:hAnsi="Times New Roman" w:cs="Times New Roman"/>
          <w:i/>
          <w:iCs/>
          <w:lang w:val="en-US"/>
        </w:rPr>
        <w:t>S=2)</w:t>
      </w:r>
      <w:r>
        <w:rPr>
          <w:rFonts w:ascii="Times New Roman" w:eastAsia="SimSun" w:hAnsi="Times New Roman" w:cs="Times New Roman"/>
          <w:lang w:val="en-US"/>
        </w:rPr>
        <w:t xml:space="preserve">, as defined by the higher layer parameter </w:t>
      </w:r>
      <w:ins w:id="22" w:author="Author" w:date="2024-02-08T02:17:00Z">
        <w:r>
          <w:rPr>
            <w:rFonts w:ascii="Times New Roman" w:eastAsia="Malgun Gothic" w:hAnsi="Times New Roman" w:cs="Times New Roman"/>
            <w:i/>
            <w:iCs/>
          </w:rPr>
          <w:t>nrofSRS-Ports-n8</w:t>
        </w:r>
        <w:r>
          <w:rPr>
            <w:rFonts w:ascii="Times New Roman" w:eastAsia="Malgun Gothic" w:hAnsi="Times New Roman" w:cs="Times New Roman"/>
          </w:rPr>
          <w:t xml:space="preserve"> </w:t>
        </w:r>
      </w:ins>
      <w:ins w:id="23" w:author="Author" w:date="2024-02-21T16:21:00Z">
        <w:r>
          <w:rPr>
            <w:rFonts w:ascii="Times New Roman" w:eastAsia="Malgun Gothic" w:hAnsi="Times New Roman" w:cs="Times New Roman"/>
          </w:rPr>
          <w:t>set to</w:t>
        </w:r>
      </w:ins>
      <w:ins w:id="24" w:author="Author" w:date="2024-02-08T02:17:00Z">
        <w:r>
          <w:rPr>
            <w:rFonts w:ascii="Times New Roman" w:eastAsia="Malgun Gothic" w:hAnsi="Times New Roman" w:cs="Times New Roman"/>
          </w:rPr>
          <w:t xml:space="preserve"> </w:t>
        </w:r>
        <w:r>
          <w:rPr>
            <w:rFonts w:ascii="Times New Roman" w:eastAsia="Malgun Gothic" w:hAnsi="Times New Roman" w:cs="Times New Roman"/>
            <w:i/>
            <w:iCs/>
          </w:rPr>
          <w:t>ports8tdm</w:t>
        </w:r>
      </w:ins>
      <w:del w:id="25" w:author="Author" w:date="2024-02-08T02:17:00Z">
        <w:r>
          <w:rPr>
            <w:rFonts w:ascii="Times New Roman" w:eastAsia="SimSun" w:hAnsi="Times New Roman" w:cs="Times New Roman"/>
            <w:lang w:val="en-US"/>
          </w:rPr>
          <w:delText>[</w:delText>
        </w:r>
        <w:r>
          <w:rPr>
            <w:rFonts w:ascii="Times New Roman" w:eastAsia="SimSun" w:hAnsi="Times New Roman" w:cs="Times New Roman"/>
            <w:i/>
            <w:iCs/>
            <w:lang w:val="en-US"/>
          </w:rPr>
          <w:delText>tdm</w:delText>
        </w:r>
        <w:r>
          <w:rPr>
            <w:rFonts w:ascii="Times New Roman" w:eastAsia="SimSun" w:hAnsi="Times New Roman" w:cs="Times New Roman"/>
            <w:lang w:val="en-US"/>
          </w:rPr>
          <w:delText>]</w:delText>
        </w:r>
      </w:del>
      <w:r>
        <w:rPr>
          <w:rFonts w:ascii="Times New Roman" w:eastAsia="SimSun" w:hAnsi="Times New Roman" w:cs="Times New Roman"/>
          <w:lang w:val="en-US"/>
        </w:rPr>
        <w:t>, where the SRS ports are evenly distributed in two consecutive symbols</w:t>
      </w:r>
      <w:r>
        <w:rPr>
          <w:rFonts w:ascii="Times New Roman" w:eastAsia="SimSun" w:hAnsi="Times New Roman" w:cs="Times New Roman"/>
        </w:rPr>
        <w:t xml:space="preserve"> </w:t>
      </w:r>
      <w:r>
        <w:rPr>
          <w:rFonts w:ascii="Times New Roman" w:eastAsia="SimSun" w:hAnsi="Times New Roman" w:cs="Times New Roman"/>
          <w:lang w:val="en-US"/>
        </w:rPr>
        <w:t xml:space="preserve">over the symbols in a slot for the SRS resource according to clause 6.4.1.4.2 in [4, TS 38.211]. This applies when the SRS resource set is configured with higher layer parameter </w:t>
      </w:r>
      <w:r>
        <w:rPr>
          <w:rFonts w:ascii="Times New Roman" w:eastAsia="SimSun" w:hAnsi="Times New Roman" w:cs="Times New Roman"/>
          <w:i/>
          <w:lang w:val="en-US"/>
        </w:rPr>
        <w:t xml:space="preserve">usage </w:t>
      </w:r>
      <w:r>
        <w:rPr>
          <w:rFonts w:ascii="Times New Roman" w:eastAsia="SimSun" w:hAnsi="Times New Roman" w:cs="Times New Roman"/>
          <w:lang w:val="en-US"/>
        </w:rPr>
        <w:t xml:space="preserve">in </w:t>
      </w:r>
      <w:r>
        <w:rPr>
          <w:rFonts w:ascii="Times New Roman" w:eastAsia="SimSun" w:hAnsi="Times New Roman" w:cs="Times New Roman"/>
          <w:i/>
          <w:lang w:val="en-US"/>
        </w:rPr>
        <w:t>SRS-ResourceSet</w:t>
      </w:r>
      <w:r>
        <w:rPr>
          <w:rFonts w:ascii="Times New Roman" w:eastAsia="SimSun" w:hAnsi="Times New Roman" w:cs="Times New Roman"/>
          <w:lang w:val="en-US"/>
        </w:rPr>
        <w:t xml:space="preserve"> set to '</w:t>
      </w:r>
      <w:r>
        <w:rPr>
          <w:rFonts w:ascii="Times New Roman" w:eastAsia="SimSun" w:hAnsi="Times New Roman" w:cs="Times New Roman"/>
          <w:i/>
          <w:iCs/>
          <w:lang w:val="en-US"/>
        </w:rPr>
        <w:t>codebook</w:t>
      </w:r>
      <w:r>
        <w:rPr>
          <w:rFonts w:ascii="Times New Roman" w:eastAsia="SimSun" w:hAnsi="Times New Roman" w:cs="Times New Roman"/>
          <w:lang w:val="en-US"/>
        </w:rPr>
        <w:t>'</w:t>
      </w:r>
      <w:del w:id="26" w:author="Author" w:date="2024-02-21T16:20:00Z">
        <w:r>
          <w:rPr>
            <w:rFonts w:ascii="Times New Roman" w:eastAsia="SimSun" w:hAnsi="Times New Roman" w:cs="Times New Roman"/>
            <w:lang w:val="en-US"/>
          </w:rPr>
          <w:delText>,</w:delText>
        </w:r>
      </w:del>
      <w:r>
        <w:rPr>
          <w:rFonts w:ascii="Times New Roman" w:eastAsia="SimSun" w:hAnsi="Times New Roman" w:cs="Times New Roman"/>
          <w:lang w:val="en-US"/>
        </w:rPr>
        <w:t xml:space="preserve"> or '</w:t>
      </w:r>
      <w:r>
        <w:rPr>
          <w:rFonts w:ascii="Times New Roman" w:eastAsia="SimSun" w:hAnsi="Times New Roman" w:cs="Times New Roman"/>
          <w:i/>
          <w:iCs/>
          <w:lang w:val="en-US"/>
        </w:rPr>
        <w:t>antennaSwitching</w:t>
      </w:r>
      <w:r>
        <w:rPr>
          <w:rFonts w:ascii="Times New Roman" w:eastAsia="SimSun" w:hAnsi="Times New Roman" w:cs="Times New Roman"/>
          <w:lang w:val="en-US"/>
        </w:rPr>
        <w:t>'</w:t>
      </w:r>
      <w:del w:id="27" w:author="Author" w:date="2024-02-21T16:20:00Z">
        <w:r>
          <w:rPr>
            <w:rFonts w:ascii="Times New Roman" w:eastAsia="SimSun" w:hAnsi="Times New Roman" w:cs="Times New Roman"/>
            <w:lang w:val="en-US"/>
          </w:rPr>
          <w:delText xml:space="preserve">, and </w:delText>
        </w:r>
        <w:r>
          <w:rPr>
            <w:rFonts w:ascii="Times New Roman" w:eastAsia="SimSun" w:hAnsi="Times New Roman" w:cs="Times New Roman"/>
            <w:i/>
            <w:lang w:val="en-US"/>
          </w:rPr>
          <w:delText>nrofSRS-Ports</w:delText>
        </w:r>
        <w:r>
          <w:rPr>
            <w:rFonts w:ascii="Times New Roman" w:eastAsia="SimSun" w:hAnsi="Times New Roman" w:cs="Times New Roman"/>
            <w:lang w:val="en-US"/>
          </w:rPr>
          <w:delText xml:space="preserve"> is set to '</w:delText>
        </w:r>
        <w:r>
          <w:rPr>
            <w:rFonts w:ascii="Times New Roman" w:eastAsia="SimSun" w:hAnsi="Times New Roman" w:cs="Times New Roman"/>
            <w:i/>
            <w:iCs/>
            <w:lang w:val="en-US"/>
          </w:rPr>
          <w:delText>n8</w:delText>
        </w:r>
        <w:r>
          <w:rPr>
            <w:rFonts w:ascii="Times New Roman" w:eastAsia="SimSun" w:hAnsi="Times New Roman" w:cs="Times New Roman"/>
            <w:lang w:val="en-US"/>
          </w:rPr>
          <w:delText>'</w:delText>
        </w:r>
      </w:del>
      <w:r>
        <w:rPr>
          <w:rFonts w:ascii="Times New Roman" w:eastAsia="SimSun" w:hAnsi="Times New Roman" w:cs="Times New Roman"/>
          <w:lang w:val="en-US"/>
        </w:rPr>
        <w:t>.</w:t>
      </w:r>
    </w:p>
    <w:p w14:paraId="48494C41" w14:textId="77777777" w:rsidR="00491A9B" w:rsidRDefault="00000000">
      <w:pPr>
        <w:spacing w:after="120"/>
        <w:jc w:val="center"/>
        <w:rPr>
          <w:rFonts w:eastAsiaTheme="minorEastAsia" w:cs="Times New Roman"/>
        </w:rPr>
      </w:pPr>
      <w:r>
        <w:rPr>
          <w:rFonts w:eastAsiaTheme="minorEastAsia" w:cs="Times New Roman"/>
        </w:rPr>
        <w:t>&lt;Unchanged text is omitted&gt;</w:t>
      </w:r>
    </w:p>
    <w:p w14:paraId="3EFF3B2C" w14:textId="77777777" w:rsidR="00491A9B" w:rsidRDefault="00000000">
      <w:pPr>
        <w:pStyle w:val="B1"/>
        <w:numPr>
          <w:ilvl w:val="0"/>
          <w:numId w:val="11"/>
        </w:numPr>
        <w:overflowPunct/>
        <w:spacing w:afterLines="50" w:after="120"/>
        <w:jc w:val="left"/>
        <w:textAlignment w:val="auto"/>
        <w:rPr>
          <w:rFonts w:cs="Times New Roman"/>
        </w:rPr>
      </w:pPr>
      <w:r>
        <w:rPr>
          <w:rFonts w:cs="Times New Roman"/>
        </w:rPr>
        <w:lastRenderedPageBreak/>
        <w:t xml:space="preserve">Cyclic shift, as defined by the higher layer parameter </w:t>
      </w:r>
      <w:r>
        <w:rPr>
          <w:rFonts w:cs="Times New Roman"/>
          <w:i/>
        </w:rPr>
        <w:t>cyclicShift-n2</w:t>
      </w:r>
      <w:r>
        <w:rPr>
          <w:rFonts w:cs="Times New Roman"/>
          <w:lang w:val="en-US"/>
        </w:rPr>
        <w:t>,</w:t>
      </w:r>
      <w:r>
        <w:rPr>
          <w:rFonts w:cs="Times New Roman"/>
        </w:rPr>
        <w:t xml:space="preserve"> </w:t>
      </w:r>
      <w:r>
        <w:rPr>
          <w:rFonts w:cs="Times New Roman"/>
          <w:i/>
        </w:rPr>
        <w:t>cyclicShift-n4, or cyclicShift-n8</w:t>
      </w:r>
      <w:r>
        <w:rPr>
          <w:rFonts w:cs="Times New Roman"/>
          <w:i/>
          <w:lang w:val="en-US"/>
        </w:rPr>
        <w:t xml:space="preserve"> </w:t>
      </w:r>
      <w:r>
        <w:rPr>
          <w:rFonts w:cs="Times New Roman"/>
        </w:rPr>
        <w:t>for transmission comb value 2, 4 or 8, and described in clause 6.4.1.4 of [4, TS 38.211]. When cyclic shift hopping is configured by the higher layer parameter [</w:t>
      </w:r>
      <w:r>
        <w:rPr>
          <w:rFonts w:cs="Times New Roman"/>
          <w:i/>
          <w:iCs/>
        </w:rPr>
        <w:t>cyclicShiftHopping</w:t>
      </w:r>
      <w:r>
        <w:rPr>
          <w:rFonts w:cs="Times New Roman"/>
        </w:rPr>
        <w:t>] for an SRS resource in an SRS resource set with the usage configured as '</w:t>
      </w:r>
      <w:r>
        <w:rPr>
          <w:rFonts w:cs="Times New Roman"/>
          <w:i/>
          <w:iCs/>
        </w:rPr>
        <w:t>antennaSwitching</w:t>
      </w:r>
      <w:r>
        <w:rPr>
          <w:rFonts w:cs="Times New Roman"/>
        </w:rPr>
        <w:t>' or 'codebook', subject to UE capabilities, cyclic shift is updated at every symbol as described in [clause 6,4,1,4 of [4, TS 38.211]]. For the cyclic shift hopping, a UE can be configured with a subset of cyclic shifts by the higher layer parameter [</w:t>
      </w:r>
      <w:r>
        <w:rPr>
          <w:rFonts w:cs="Times New Roman"/>
          <w:i/>
          <w:iCs/>
        </w:rPr>
        <w:t>cyclicShiftHoppingSubset</w:t>
      </w:r>
      <w:r>
        <w:rPr>
          <w:rFonts w:cs="Times New Roman"/>
        </w:rPr>
        <w:t>], where the cyclic shift hopping is performed only across the cyclic shifts configured in the subset. For the cyclic shift hopping, a UE can be configured with finer hopping granularity by the higher layer parameter [</w:t>
      </w:r>
      <w:r>
        <w:rPr>
          <w:rFonts w:eastAsia="Malgun Gothic" w:cs="Times New Roman"/>
          <w:i/>
          <w:iCs/>
        </w:rPr>
        <w:t>hoppingFinerGranularity</w:t>
      </w:r>
      <w:r>
        <w:rPr>
          <w:rFonts w:eastAsia="Malgun Gothic" w:cs="Times New Roman"/>
        </w:rPr>
        <w:t>]</w:t>
      </w:r>
      <w:r>
        <w:rPr>
          <w:rFonts w:eastAsia="Malgun Gothic" w:cs="Times New Roman"/>
          <w:i/>
          <w:iCs/>
        </w:rPr>
        <w:t>.</w:t>
      </w:r>
      <w:r>
        <w:rPr>
          <w:rFonts w:cs="Times New Roman"/>
        </w:rPr>
        <w:t xml:space="preserve"> The UE is not expecting that [</w:t>
      </w:r>
      <w:r>
        <w:rPr>
          <w:rFonts w:eastAsia="Malgun Gothic" w:cs="Times New Roman"/>
          <w:i/>
          <w:iCs/>
        </w:rPr>
        <w:t>hoppingFinerGranularity</w:t>
      </w:r>
      <w:r>
        <w:rPr>
          <w:rFonts w:eastAsia="Malgun Gothic" w:cs="Times New Roman"/>
        </w:rPr>
        <w:t xml:space="preserve">] and </w:t>
      </w:r>
      <w:r>
        <w:rPr>
          <w:rFonts w:cs="Times New Roman"/>
        </w:rPr>
        <w:t>[</w:t>
      </w:r>
      <w:r>
        <w:rPr>
          <w:rFonts w:cs="Times New Roman"/>
          <w:i/>
          <w:iCs/>
        </w:rPr>
        <w:t>cyclicShiftHoppingSubset</w:t>
      </w:r>
      <w:r>
        <w:rPr>
          <w:rFonts w:cs="Times New Roman"/>
        </w:rPr>
        <w:t xml:space="preserve">] are configured simultaneously for an SRS resource. The UE is not expecting that the cyclic shift hopping and the higher layer parameter </w:t>
      </w:r>
      <w:ins w:id="28" w:author="Author" w:date="2024-02-08T02:17:00Z">
        <w:r>
          <w:rPr>
            <w:rFonts w:eastAsia="Malgun Gothic" w:cs="Times New Roman"/>
            <w:i/>
            <w:iCs/>
          </w:rPr>
          <w:t>nrofSRS-Ports-n8</w:t>
        </w:r>
        <w:r>
          <w:rPr>
            <w:rFonts w:eastAsia="Malgun Gothic" w:cs="Times New Roman"/>
          </w:rPr>
          <w:t xml:space="preserve"> </w:t>
        </w:r>
      </w:ins>
      <w:ins w:id="29" w:author="Author" w:date="2024-02-21T16:22:00Z">
        <w:r>
          <w:rPr>
            <w:rFonts w:eastAsia="Malgun Gothic" w:cs="Times New Roman"/>
          </w:rPr>
          <w:t xml:space="preserve">set to </w:t>
        </w:r>
      </w:ins>
      <w:ins w:id="30" w:author="Author" w:date="2024-02-08T02:17:00Z">
        <w:r>
          <w:rPr>
            <w:rFonts w:eastAsia="Malgun Gothic" w:cs="Times New Roman"/>
            <w:i/>
            <w:iCs/>
          </w:rPr>
          <w:t>ports8tdm</w:t>
        </w:r>
        <w:r>
          <w:rPr>
            <w:rFonts w:cs="Times New Roman"/>
          </w:rPr>
          <w:t xml:space="preserve"> </w:t>
        </w:r>
      </w:ins>
      <w:del w:id="31" w:author="Author" w:date="2024-02-08T02:17:00Z">
        <w:r>
          <w:rPr>
            <w:rFonts w:cs="Times New Roman"/>
          </w:rPr>
          <w:delText>[</w:delText>
        </w:r>
        <w:r>
          <w:rPr>
            <w:rFonts w:cs="Times New Roman"/>
            <w:i/>
            <w:iCs/>
          </w:rPr>
          <w:delText>tdm</w:delText>
        </w:r>
        <w:r>
          <w:rPr>
            <w:rFonts w:cs="Times New Roman"/>
          </w:rPr>
          <w:delText xml:space="preserve">] </w:delText>
        </w:r>
      </w:del>
      <w:r>
        <w:rPr>
          <w:rFonts w:cs="Times New Roman"/>
        </w:rPr>
        <w:t>are configured simultaneously for an SRS resource.</w:t>
      </w:r>
    </w:p>
    <w:p w14:paraId="608DCD7E" w14:textId="77777777" w:rsidR="00491A9B" w:rsidRDefault="00000000">
      <w:pPr>
        <w:pStyle w:val="B1"/>
        <w:spacing w:after="120"/>
        <w:rPr>
          <w:rFonts w:cs="Times New Roman"/>
        </w:rPr>
      </w:pPr>
      <w:r>
        <w:rPr>
          <w:rFonts w:cs="Times New Roman"/>
        </w:rPr>
        <w:t>-</w:t>
      </w:r>
      <w:r>
        <w:rPr>
          <w:rFonts w:cs="Times New Roman"/>
        </w:rPr>
        <w:tab/>
        <w:t>Transmission comb value</w:t>
      </w:r>
      <w:r>
        <w:rPr>
          <w:rFonts w:cs="Times New Roman"/>
          <w:lang w:val="en-US"/>
        </w:rPr>
        <w:t>,</w:t>
      </w:r>
      <w:r>
        <w:rPr>
          <w:rFonts w:cs="Times New Roman"/>
        </w:rPr>
        <w:t xml:space="preserve"> as defined by the higher layer parameter </w:t>
      </w:r>
      <w:r>
        <w:rPr>
          <w:rFonts w:cs="Times New Roman"/>
          <w:i/>
        </w:rPr>
        <w:t xml:space="preserve">transmissionComb </w:t>
      </w:r>
      <w:r>
        <w:rPr>
          <w:rFonts w:cs="Times New Roman"/>
        </w:rPr>
        <w:t>described in clause 6.4.1.4 of [4, TS 38.211].</w:t>
      </w:r>
    </w:p>
    <w:p w14:paraId="3B1131B1" w14:textId="77777777" w:rsidR="00491A9B" w:rsidRDefault="00000000">
      <w:pPr>
        <w:pStyle w:val="B1"/>
        <w:spacing w:after="120"/>
        <w:rPr>
          <w:rFonts w:cs="Times New Roman"/>
        </w:rPr>
      </w:pPr>
      <w:r>
        <w:rPr>
          <w:rFonts w:cs="Times New Roman"/>
        </w:rPr>
        <w:t>-</w:t>
      </w:r>
      <w:r>
        <w:rPr>
          <w:rFonts w:cs="Times New Roman"/>
        </w:rPr>
        <w:tab/>
        <w:t>Transmission comb offset</w:t>
      </w:r>
      <w:r>
        <w:rPr>
          <w:rFonts w:cs="Times New Roman"/>
          <w:lang w:val="en-US"/>
        </w:rPr>
        <w:t>,</w:t>
      </w:r>
      <w:r>
        <w:rPr>
          <w:rFonts w:cs="Times New Roman"/>
        </w:rPr>
        <w:t xml:space="preserve"> as defined by the higher layer parameter </w:t>
      </w:r>
      <w:r>
        <w:rPr>
          <w:rFonts w:cs="Times New Roman"/>
          <w:i/>
        </w:rPr>
        <w:t>combOffset-n2</w:t>
      </w:r>
      <w:r>
        <w:rPr>
          <w:rFonts w:cs="Times New Roman"/>
          <w:lang w:val="en-US"/>
        </w:rPr>
        <w:t>,</w:t>
      </w:r>
      <w:r>
        <w:rPr>
          <w:rFonts w:cs="Times New Roman"/>
        </w:rPr>
        <w:t xml:space="preserve"> </w:t>
      </w:r>
      <w:r>
        <w:rPr>
          <w:rFonts w:cs="Times New Roman"/>
          <w:i/>
        </w:rPr>
        <w:t xml:space="preserve">combOffset-n4, </w:t>
      </w:r>
      <w:r>
        <w:rPr>
          <w:rFonts w:cs="Times New Roman"/>
        </w:rPr>
        <w:t xml:space="preserve">and </w:t>
      </w:r>
      <w:r>
        <w:rPr>
          <w:rFonts w:cs="Times New Roman"/>
          <w:i/>
        </w:rPr>
        <w:t>combOffset-n8</w:t>
      </w:r>
      <w:r>
        <w:rPr>
          <w:rFonts w:cs="Times New Roman"/>
        </w:rPr>
        <w:t xml:space="preserve"> for transmission comb value 2, 4, or 8, and described in clause 6.4.1.4 of [4, TS 38.211]. When comb offset hopping is configured by the higher layer parameter [</w:t>
      </w:r>
      <w:r>
        <w:rPr>
          <w:rFonts w:cs="Times New Roman"/>
          <w:i/>
          <w:iCs/>
        </w:rPr>
        <w:t>combOffsetHopping</w:t>
      </w:r>
      <w:r>
        <w:rPr>
          <w:rFonts w:cs="Times New Roman"/>
        </w:rPr>
        <w:t>] for an SRS resource in an SRS resource set with the usage configured as '</w:t>
      </w:r>
      <w:r>
        <w:rPr>
          <w:rFonts w:cs="Times New Roman"/>
          <w:i/>
          <w:iCs/>
        </w:rPr>
        <w:t>antennaSwitching</w:t>
      </w:r>
      <w:r>
        <w:rPr>
          <w:rFonts w:cs="Times New Roman"/>
        </w:rPr>
        <w:t>' or 'codebook', subject to UE capabilities, transmission comb offset(s) are updated as described in [clause 6,4,1,4 of [4, TS 38.211]]. For the comb offset hopping, a UE can be configured with a subset of comb offsets by the higher layer parameter [c</w:t>
      </w:r>
      <w:r>
        <w:rPr>
          <w:rFonts w:cs="Times New Roman"/>
          <w:i/>
          <w:iCs/>
        </w:rPr>
        <w:t>ombOffsetHoppingSubset</w:t>
      </w:r>
      <w:r>
        <w:rPr>
          <w:rFonts w:cs="Times New Roman"/>
        </w:rPr>
        <w:t xml:space="preserve">], where the comb offset hopping is performed only across the comb offsets configured in the subset. The UE is not expecting that the comb offset hopping and the higher layer parameter </w:t>
      </w:r>
      <w:ins w:id="32" w:author="Author" w:date="2024-02-08T02:17:00Z">
        <w:r>
          <w:rPr>
            <w:rFonts w:eastAsia="Malgun Gothic" w:cs="Times New Roman"/>
            <w:i/>
            <w:iCs/>
          </w:rPr>
          <w:t>nrofSRS-Ports-n8</w:t>
        </w:r>
        <w:r>
          <w:rPr>
            <w:rFonts w:eastAsia="Malgun Gothic" w:cs="Times New Roman"/>
          </w:rPr>
          <w:t xml:space="preserve"> </w:t>
        </w:r>
      </w:ins>
      <w:ins w:id="33" w:author="Author" w:date="2024-02-21T16:22:00Z">
        <w:r>
          <w:rPr>
            <w:rFonts w:eastAsia="Malgun Gothic" w:cs="Times New Roman"/>
          </w:rPr>
          <w:t xml:space="preserve">set to </w:t>
        </w:r>
      </w:ins>
      <w:ins w:id="34" w:author="Author" w:date="2024-02-08T02:17:00Z">
        <w:r>
          <w:rPr>
            <w:rFonts w:eastAsia="Malgun Gothic" w:cs="Times New Roman"/>
            <w:i/>
            <w:iCs/>
          </w:rPr>
          <w:t>ports8tdm</w:t>
        </w:r>
      </w:ins>
      <w:del w:id="35" w:author="Author" w:date="2024-02-08T02:17:00Z">
        <w:r>
          <w:rPr>
            <w:rFonts w:cs="Times New Roman"/>
          </w:rPr>
          <w:delText>[</w:delText>
        </w:r>
        <w:r>
          <w:rPr>
            <w:rFonts w:cs="Times New Roman"/>
            <w:i/>
            <w:iCs/>
          </w:rPr>
          <w:delText>tdm</w:delText>
        </w:r>
        <w:r>
          <w:rPr>
            <w:rFonts w:cs="Times New Roman"/>
          </w:rPr>
          <w:delText>]</w:delText>
        </w:r>
      </w:del>
      <w:r>
        <w:rPr>
          <w:rFonts w:cs="Times New Roman"/>
        </w:rPr>
        <w:t xml:space="preserve"> are configured simultaneously.</w:t>
      </w:r>
    </w:p>
    <w:p w14:paraId="1DAC21C1" w14:textId="77777777" w:rsidR="00491A9B" w:rsidRDefault="00000000">
      <w:pPr>
        <w:pStyle w:val="B1"/>
        <w:spacing w:after="120"/>
        <w:rPr>
          <w:rFonts w:cs="Times New Roman"/>
        </w:rPr>
      </w:pPr>
      <w:r>
        <w:rPr>
          <w:rFonts w:cs="Times New Roman"/>
        </w:rPr>
        <w:t>-</w:t>
      </w:r>
      <w:r>
        <w:rPr>
          <w:rFonts w:cs="Times New Roman"/>
        </w:rPr>
        <w:tab/>
        <w:t>SRS sequence ID</w:t>
      </w:r>
      <w:r>
        <w:rPr>
          <w:rFonts w:cs="Times New Roman"/>
          <w:lang w:val="en-US"/>
        </w:rPr>
        <w:t>,</w:t>
      </w:r>
      <w:r>
        <w:rPr>
          <w:rFonts w:cs="Times New Roman"/>
        </w:rPr>
        <w:t xml:space="preserve"> as defined by the higher layer parameter </w:t>
      </w:r>
      <w:r>
        <w:rPr>
          <w:rFonts w:cs="Times New Roman"/>
          <w:i/>
        </w:rPr>
        <w:t>sequenceId</w:t>
      </w:r>
      <w:r>
        <w:rPr>
          <w:rFonts w:cs="Times New Roman"/>
        </w:rPr>
        <w:t xml:space="preserve"> in clause 6.4.1.4 of [4, TS 38.211].</w:t>
      </w:r>
    </w:p>
    <w:p w14:paraId="6F97A368" w14:textId="77777777" w:rsidR="00491A9B" w:rsidRDefault="00000000">
      <w:pPr>
        <w:pStyle w:val="B1"/>
        <w:spacing w:after="120"/>
        <w:rPr>
          <w:rFonts w:cs="Times New Roman"/>
        </w:rPr>
      </w:pPr>
      <w:r>
        <w:rPr>
          <w:rFonts w:cs="Times New Roman"/>
        </w:rPr>
        <w:t>-</w:t>
      </w:r>
      <w:r>
        <w:rPr>
          <w:rFonts w:cs="Times New Roman"/>
        </w:rPr>
        <w:tab/>
        <w:t>SRS cyclic shift and/or comb offset hopping ID, as defined by the higher layer parameter [</w:t>
      </w:r>
      <w:r>
        <w:rPr>
          <w:rFonts w:cs="Times New Roman"/>
          <w:i/>
          <w:iCs/>
        </w:rPr>
        <w:t>hoppingID</w:t>
      </w:r>
      <w:r>
        <w:rPr>
          <w:rFonts w:cs="Times New Roman"/>
        </w:rPr>
        <w:t>]</w:t>
      </w:r>
    </w:p>
    <w:p w14:paraId="2764B2C3" w14:textId="77777777" w:rsidR="00491A9B" w:rsidRDefault="00000000">
      <w:pPr>
        <w:pStyle w:val="B1"/>
        <w:spacing w:after="120"/>
        <w:rPr>
          <w:rFonts w:cs="Times New Roman"/>
        </w:rPr>
      </w:pPr>
      <w:r>
        <w:rPr>
          <w:rFonts w:cs="Times New Roman"/>
        </w:rPr>
        <w:t>-</w:t>
      </w:r>
      <w:r>
        <w:rPr>
          <w:rFonts w:cs="Times New Roman"/>
        </w:rPr>
        <w:tab/>
        <w:t xml:space="preserve">The configuration of the spatial relation between a reference RS and the target SRS, where the higher layer parameter </w:t>
      </w:r>
      <w:r>
        <w:rPr>
          <w:rFonts w:cs="Times New Roman"/>
          <w:i/>
        </w:rPr>
        <w:t>spatialRelationInfo</w:t>
      </w:r>
      <w:r>
        <w:rPr>
          <w:rFonts w:cs="Times New Roman"/>
        </w:rPr>
        <w:t xml:space="preserve"> or </w:t>
      </w:r>
      <w:r>
        <w:rPr>
          <w:rFonts w:cs="Times New Roman"/>
          <w:i/>
        </w:rPr>
        <w:t>spatialRelationInfoPos</w:t>
      </w:r>
      <w:r>
        <w:rPr>
          <w:rFonts w:cs="Times New Roman"/>
        </w:rPr>
        <w:t xml:space="preserve">, if configured, contains the ID of the reference RS. The reference RS </w:t>
      </w:r>
      <w:r>
        <w:rPr>
          <w:rFonts w:cs="Times New Roman"/>
          <w:lang w:val="en-US"/>
        </w:rPr>
        <w:t>may</w:t>
      </w:r>
      <w:r>
        <w:rPr>
          <w:rFonts w:cs="Times New Roman"/>
        </w:rPr>
        <w:t xml:space="preserve"> be an SS/PBCH block, CSI-RS configured on serving cell indicated by higher layer parameter </w:t>
      </w:r>
      <w:r>
        <w:rPr>
          <w:rFonts w:cs="Times New Roman"/>
          <w:i/>
        </w:rPr>
        <w:t>servingCellId</w:t>
      </w:r>
      <w:r>
        <w:rPr>
          <w:rFonts w:cs="Times New Roman"/>
        </w:rPr>
        <w:t xml:space="preserve"> if present, same serving cell as the target SRS otherwise, or an SRS configured on uplink BWP indicated by the higher layer parameter </w:t>
      </w:r>
      <w:r>
        <w:rPr>
          <w:rFonts w:cs="Times New Roman"/>
          <w:i/>
        </w:rPr>
        <w:t>uplinkBWP</w:t>
      </w:r>
      <w:r>
        <w:rPr>
          <w:rFonts w:cs="Times New Roman"/>
        </w:rPr>
        <w:t xml:space="preserve">, and serving cell indicated by the higher layer parameter </w:t>
      </w:r>
      <w:r>
        <w:rPr>
          <w:rFonts w:cs="Times New Roman"/>
          <w:i/>
        </w:rPr>
        <w:t>servingCellId</w:t>
      </w:r>
      <w:r>
        <w:rPr>
          <w:rFonts w:cs="Times New Roman"/>
        </w:rPr>
        <w:t xml:space="preserve"> if present, same serving cell as the target SRS otherwise. When the target</w:t>
      </w:r>
      <w:r>
        <w:rPr>
          <w:rFonts w:cs="Times New Roman"/>
          <w:lang w:val="en-US"/>
        </w:rPr>
        <w:t xml:space="preserve"> </w:t>
      </w:r>
      <w:r>
        <w:rPr>
          <w:rFonts w:cs="Times New Roman"/>
        </w:rPr>
        <w:t xml:space="preserve">SRS is configured by the higher layer parameter </w:t>
      </w:r>
      <w:r>
        <w:rPr>
          <w:rFonts w:cs="Times New Roman"/>
          <w:i/>
        </w:rPr>
        <w:t>SRS-PosResourceSet</w:t>
      </w:r>
      <w:r>
        <w:rPr>
          <w:rFonts w:cs="Times New Roman"/>
          <w:iCs/>
          <w:lang w:val="en-US"/>
        </w:rPr>
        <w:t>,</w:t>
      </w:r>
      <w:r>
        <w:rPr>
          <w:rFonts w:cs="Times New Roman"/>
          <w:iCs/>
        </w:rPr>
        <w:t xml:space="preserve"> </w:t>
      </w:r>
      <w:r>
        <w:rPr>
          <w:rFonts w:cs="Times New Roman"/>
        </w:rPr>
        <w:t>the reference RS may also be a DL PRS configured on a serving cell</w:t>
      </w:r>
      <w:r>
        <w:rPr>
          <w:rFonts w:cs="Times New Roman"/>
          <w:lang w:val="en-US"/>
        </w:rPr>
        <w:t xml:space="preserve"> </w:t>
      </w:r>
      <w:r>
        <w:rPr>
          <w:rFonts w:cs="Times New Roman"/>
        </w:rPr>
        <w:t xml:space="preserve">or a non-serving cell indicated by the higher layer parameter </w:t>
      </w:r>
      <w:r>
        <w:rPr>
          <w:rFonts w:cs="Times New Roman"/>
          <w:i/>
        </w:rPr>
        <w:t>dl-PRS</w:t>
      </w:r>
      <w:r>
        <w:rPr>
          <w:rFonts w:cs="Times New Roman"/>
        </w:rPr>
        <w:t xml:space="preserve">, or an SS/PBCH block of a non-serving cell indicated by </w:t>
      </w:r>
      <w:r>
        <w:rPr>
          <w:rFonts w:cs="Times New Roman"/>
          <w:lang w:val="en-US"/>
        </w:rPr>
        <w:t>the</w:t>
      </w:r>
      <w:r>
        <w:rPr>
          <w:rFonts w:cs="Times New Roman"/>
        </w:rPr>
        <w:t xml:space="preserve"> higher layer parameter</w:t>
      </w:r>
      <w:r>
        <w:rPr>
          <w:rFonts w:cs="Times New Roman"/>
          <w:lang w:val="en-US"/>
        </w:rPr>
        <w:t xml:space="preserve"> </w:t>
      </w:r>
      <w:r>
        <w:rPr>
          <w:rFonts w:cs="Times New Roman"/>
          <w:i/>
        </w:rPr>
        <w:t>ssb-Ncell</w:t>
      </w:r>
      <w:r>
        <w:rPr>
          <w:rFonts w:cs="Times New Roman"/>
        </w:rPr>
        <w:t xml:space="preserve">. If the UE is configured with </w:t>
      </w:r>
      <w:r>
        <w:rPr>
          <w:rFonts w:cs="Times New Roman"/>
          <w:i/>
          <w:iCs/>
        </w:rPr>
        <w:t>dl-OrJointTCI-StateList</w:t>
      </w:r>
      <w:r>
        <w:rPr>
          <w:rFonts w:cs="Times New Roman"/>
        </w:rPr>
        <w:t xml:space="preserve"> or </w:t>
      </w:r>
      <w:r>
        <w:rPr>
          <w:rFonts w:cs="Times New Roman"/>
          <w:i/>
          <w:iCs/>
        </w:rPr>
        <w:t>ul-TCI-StateList</w:t>
      </w:r>
      <w:r>
        <w:rPr>
          <w:rFonts w:cs="Times New Roman"/>
        </w:rPr>
        <w:t>, the reference RS may additionally be an SS/PBCH block associated with a PCI different from the PCI of the serving cell.</w:t>
      </w:r>
    </w:p>
    <w:p w14:paraId="5D2A9E8E" w14:textId="77777777" w:rsidR="00491A9B" w:rsidRDefault="00000000">
      <w:pPr>
        <w:pStyle w:val="ListParagraph"/>
        <w:numPr>
          <w:ilvl w:val="0"/>
          <w:numId w:val="11"/>
        </w:numPr>
        <w:spacing w:afterLines="50" w:after="120"/>
        <w:ind w:left="567"/>
        <w:contextualSpacing w:val="0"/>
        <w:jc w:val="left"/>
        <w:rPr>
          <w:rFonts w:ascii="Times New Roman" w:hAnsi="Times New Roman" w:cs="Times New Roman"/>
        </w:rPr>
      </w:pPr>
      <w:r>
        <w:rPr>
          <w:rFonts w:ascii="Times New Roman" w:hAnsi="Times New Roman" w:cs="Times New Roman"/>
        </w:rPr>
        <w:t xml:space="preserve">The UE may be configured by the higher layer parameter </w:t>
      </w:r>
      <w:r>
        <w:rPr>
          <w:rFonts w:ascii="Times New Roman" w:hAnsi="Times New Roman" w:cs="Times New Roman"/>
          <w:i/>
        </w:rPr>
        <w:t xml:space="preserve">resourceMapping </w:t>
      </w:r>
      <w:r>
        <w:rPr>
          <w:rFonts w:ascii="Times New Roman" w:hAnsi="Times New Roman" w:cs="Times New Roman"/>
        </w:rPr>
        <w:t>in</w:t>
      </w:r>
      <w:r>
        <w:rPr>
          <w:rFonts w:ascii="Times New Roman" w:hAnsi="Times New Roman" w:cs="Times New Roman"/>
          <w:i/>
        </w:rPr>
        <w:t xml:space="preserve"> SRS-Resource</w:t>
      </w:r>
      <w:r>
        <w:rPr>
          <w:rFonts w:ascii="Times New Roman" w:hAnsi="Times New Roman" w:cs="Times New Roman"/>
        </w:rPr>
        <w:t xml:space="preserve"> with an SRS resource occupying </w:t>
      </w:r>
      <w:r>
        <w:rPr>
          <w:rFonts w:ascii="Times New Roman" w:hAnsi="Times New Roman" w:cs="Times New Roman"/>
          <w:position w:val="-12"/>
        </w:rPr>
        <w:object w:dxaOrig="1160" w:dyaOrig="290" w14:anchorId="10967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65pt" o:ole="">
            <v:imagedata r:id="rId10" o:title=""/>
          </v:shape>
          <o:OLEObject Type="Embed" ProgID="Equation.DSMT4" ShapeID="_x0000_i1025" DrawAspect="Content" ObjectID="_1770474377" r:id="rId11"/>
        </w:object>
      </w:r>
      <w:r>
        <w:rPr>
          <w:rFonts w:ascii="Times New Roman" w:hAnsi="Times New Roman" w:cs="Times New Roman"/>
        </w:rPr>
        <w:t xml:space="preserve"> adjacent OFDM symbols within the last 6 symbols of the slot, or at any symbol location within the slot if </w:t>
      </w:r>
      <w:r>
        <w:rPr>
          <w:rFonts w:ascii="Times New Roman" w:hAnsi="Times New Roman" w:cs="Times New Roman"/>
          <w:i/>
          <w:iCs/>
        </w:rPr>
        <w:t>resourceMapping-r16</w:t>
      </w:r>
      <w:r>
        <w:rPr>
          <w:rFonts w:ascii="Times New Roman" w:hAnsi="Times New Roman" w:cs="Times New Roman"/>
        </w:rPr>
        <w:t xml:space="preserve"> is provided subject to UE capability, where all antenna ports of the SRS resources are mapped to each symbol of the resource. When the SRS is configured with the higher layer parameter </w:t>
      </w:r>
      <w:r>
        <w:rPr>
          <w:rFonts w:ascii="Times New Roman" w:hAnsi="Times New Roman" w:cs="Times New Roman"/>
          <w:i/>
        </w:rPr>
        <w:t>SRS-PosResourceSet</w:t>
      </w:r>
      <w:r>
        <w:rPr>
          <w:rFonts w:ascii="Times New Roman" w:hAnsi="Times New Roman" w:cs="Times New Roman"/>
        </w:rPr>
        <w:t xml:space="preserve"> the higher layer parameter </w:t>
      </w:r>
      <w:r>
        <w:rPr>
          <w:rFonts w:ascii="Times New Roman" w:hAnsi="Times New Roman" w:cs="Times New Roman"/>
          <w:i/>
        </w:rPr>
        <w:t xml:space="preserve">resourceMapping-r16 </w:t>
      </w:r>
      <w:r>
        <w:rPr>
          <w:rFonts w:ascii="Times New Roman" w:hAnsi="Times New Roman" w:cs="Times New Roman"/>
        </w:rPr>
        <w:t>in</w:t>
      </w:r>
      <w:r>
        <w:rPr>
          <w:rFonts w:ascii="Times New Roman" w:hAnsi="Times New Roman" w:cs="Times New Roman"/>
          <w:i/>
        </w:rPr>
        <w:t xml:space="preserve"> SRS-PosResource</w:t>
      </w:r>
      <w:r>
        <w:rPr>
          <w:rFonts w:ascii="Times New Roman" w:hAnsi="Times New Roman" w:cs="Times New Roman"/>
        </w:rPr>
        <w:t xml:space="preserve"> indicates an SRS resource occupying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m:t>
            </m:r>
          </m:sub>
        </m:sSub>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1,2,4,8,12</m:t>
            </m:r>
          </m:e>
        </m:d>
      </m:oMath>
      <w:r>
        <w:rPr>
          <w:rFonts w:ascii="Times New Roman" w:hAnsi="Times New Roman" w:cs="Times New Roman"/>
        </w:rPr>
        <w:t xml:space="preserve"> adjacent symbols anywhere within the slot. When the SRS is configured with the higher layer parameter </w:t>
      </w:r>
      <w:r>
        <w:rPr>
          <w:rFonts w:ascii="Times New Roman" w:hAnsi="Times New Roman" w:cs="Times New Roman"/>
          <w:i/>
        </w:rPr>
        <w:t>SRS-ResourceSet,</w:t>
      </w:r>
      <w:r>
        <w:rPr>
          <w:rFonts w:ascii="Times New Roman" w:hAnsi="Times New Roman" w:cs="Times New Roman"/>
        </w:rPr>
        <w:t xml:space="preserve"> the higher layer parameter </w:t>
      </w:r>
      <w:r>
        <w:rPr>
          <w:rFonts w:ascii="Times New Roman" w:hAnsi="Times New Roman" w:cs="Times New Roman"/>
          <w:i/>
        </w:rPr>
        <w:t xml:space="preserve">resourceMapping-r17 </w:t>
      </w:r>
      <w:r>
        <w:rPr>
          <w:rFonts w:ascii="Times New Roman" w:hAnsi="Times New Roman" w:cs="Times New Roman"/>
        </w:rPr>
        <w:t>in</w:t>
      </w:r>
      <w:r>
        <w:rPr>
          <w:rFonts w:ascii="Times New Roman" w:hAnsi="Times New Roman" w:cs="Times New Roman"/>
          <w:i/>
        </w:rPr>
        <w:t xml:space="preserve"> SRS-Resource</w:t>
      </w:r>
      <w:r>
        <w:rPr>
          <w:rFonts w:ascii="Times New Roman" w:hAnsi="Times New Roman" w:cs="Times New Roman"/>
        </w:rPr>
        <w:t xml:space="preserve"> indicates an SRS resource occupying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m:t>
            </m:r>
          </m:sub>
        </m:sSub>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1,2,4,8,10,12,14</m:t>
            </m:r>
          </m:e>
        </m:d>
      </m:oMath>
      <w:r>
        <w:rPr>
          <w:rFonts w:ascii="Times New Roman" w:hAnsi="Times New Roman" w:cs="Times New Roman"/>
        </w:rPr>
        <w:t xml:space="preserve"> adjacent symbols anywhere within the slot.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m:t>
            </m:r>
          </m:sub>
        </m:sSub>
      </m:oMath>
      <w:r>
        <w:rPr>
          <w:rFonts w:ascii="Times New Roman" w:hAnsi="Times New Roman" w:cs="Times New Roman"/>
        </w:rPr>
        <w:t xml:space="preserve"> is divisible by</w:t>
      </w:r>
      <m:oMath>
        <m:r>
          <w:rPr>
            <w:rFonts w:ascii="Cambria Math" w:hAnsi="Cambria Math" w:cs="Times New Roman"/>
          </w:rPr>
          <m:t xml:space="preserve"> S*R</m:t>
        </m:r>
      </m:oMath>
      <w:r>
        <w:rPr>
          <w:rFonts w:ascii="Times New Roman" w:hAnsi="Times New Roman" w:cs="Times New Roman"/>
        </w:rPr>
        <w:t xml:space="preserve">, where </w:t>
      </w:r>
      <w:r>
        <w:rPr>
          <w:rFonts w:ascii="Times New Roman" w:hAnsi="Times New Roman" w:cs="Times New Roman"/>
          <w:i/>
          <w:iCs/>
        </w:rPr>
        <w:t xml:space="preserve">S </w:t>
      </w:r>
      <w:r>
        <w:rPr>
          <w:rFonts w:ascii="Times New Roman" w:hAnsi="Times New Roman" w:cs="Times New Roman"/>
          <w:i/>
          <w:iCs/>
        </w:rPr>
        <w:lastRenderedPageBreak/>
        <w:t>= 2</w:t>
      </w:r>
      <w:r>
        <w:rPr>
          <w:rFonts w:ascii="Times New Roman" w:hAnsi="Times New Roman" w:cs="Times New Roman"/>
        </w:rPr>
        <w:t xml:space="preserve"> when </w:t>
      </w:r>
      <w:ins w:id="36" w:author="Author" w:date="2024-02-08T02:17:00Z">
        <w:r>
          <w:rPr>
            <w:rFonts w:ascii="Times New Roman" w:eastAsia="Malgun Gothic" w:hAnsi="Times New Roman" w:cs="Times New Roman"/>
          </w:rPr>
          <w:t xml:space="preserve">the higher-layer parameter </w:t>
        </w:r>
        <w:r>
          <w:rPr>
            <w:rFonts w:ascii="Times New Roman" w:eastAsia="Malgun Gothic" w:hAnsi="Times New Roman" w:cs="Times New Roman"/>
            <w:i/>
            <w:iCs/>
          </w:rPr>
          <w:t>nrofSRS-Ports-n8</w:t>
        </w:r>
        <w:r>
          <w:rPr>
            <w:rFonts w:ascii="Times New Roman" w:eastAsia="Malgun Gothic" w:hAnsi="Times New Roman" w:cs="Times New Roman"/>
          </w:rPr>
          <w:t xml:space="preserve"> </w:t>
        </w:r>
      </w:ins>
      <w:ins w:id="37" w:author="Author" w:date="2024-02-21T16:23:00Z">
        <w:r>
          <w:rPr>
            <w:rFonts w:ascii="Times New Roman" w:eastAsia="Malgun Gothic" w:hAnsi="Times New Roman" w:cs="Times New Roman"/>
          </w:rPr>
          <w:t xml:space="preserve">is set to </w:t>
        </w:r>
      </w:ins>
      <w:ins w:id="38" w:author="Author" w:date="2024-02-08T02:17:00Z">
        <w:r>
          <w:rPr>
            <w:rFonts w:ascii="Times New Roman" w:eastAsia="Malgun Gothic" w:hAnsi="Times New Roman" w:cs="Times New Roman"/>
            <w:i/>
            <w:iCs/>
          </w:rPr>
          <w:t>ports8tdm</w:t>
        </w:r>
      </w:ins>
      <w:del w:id="39" w:author="Author" w:date="2024-02-08T02:17:00Z">
        <w:r>
          <w:rPr>
            <w:rFonts w:ascii="Times New Roman" w:hAnsi="Times New Roman" w:cs="Times New Roman"/>
          </w:rPr>
          <w:delText>[tdm] is configured</w:delText>
        </w:r>
      </w:del>
      <w:r>
        <w:rPr>
          <w:rFonts w:ascii="Times New Roman" w:hAnsi="Times New Roman" w:cs="Times New Roman"/>
        </w:rPr>
        <w:t xml:space="preserve"> and </w:t>
      </w:r>
      <w:r>
        <w:rPr>
          <w:rFonts w:ascii="Times New Roman" w:hAnsi="Times New Roman" w:cs="Times New Roman"/>
          <w:i/>
          <w:iCs/>
        </w:rPr>
        <w:t>S = 1</w:t>
      </w:r>
      <w:r>
        <w:rPr>
          <w:rFonts w:ascii="Times New Roman" w:hAnsi="Times New Roman" w:cs="Times New Roman"/>
        </w:rPr>
        <w:t xml:space="preserve"> otherwise, and </w:t>
      </w:r>
      <w:r>
        <w:rPr>
          <w:rFonts w:ascii="Times New Roman" w:hAnsi="Times New Roman" w:cs="Times New Roman"/>
          <w:i/>
          <w:iCs/>
        </w:rPr>
        <w:t>R</w:t>
      </w:r>
      <w:r>
        <w:rPr>
          <w:rFonts w:ascii="Times New Roman" w:hAnsi="Times New Roman" w:cs="Times New Roman"/>
        </w:rPr>
        <w:t xml:space="preserve"> is the repetition factor.</w:t>
      </w:r>
    </w:p>
    <w:p w14:paraId="4711A4DF" w14:textId="77777777" w:rsidR="00491A9B" w:rsidRDefault="00000000">
      <w:pPr>
        <w:spacing w:after="120"/>
        <w:jc w:val="center"/>
        <w:rPr>
          <w:rFonts w:eastAsiaTheme="minorEastAsia" w:cs="Times New Roman"/>
        </w:rPr>
      </w:pPr>
      <w:r>
        <w:rPr>
          <w:rFonts w:eastAsiaTheme="minorEastAsia" w:cs="Times New Roman"/>
        </w:rPr>
        <w:t>&lt;</w:t>
      </w:r>
      <w:r>
        <w:rPr>
          <w:iCs/>
        </w:rPr>
        <w:t xml:space="preserve"> Unchanged text is </w:t>
      </w:r>
      <w:r>
        <w:rPr>
          <w:rFonts w:eastAsiaTheme="minorEastAsia" w:cs="Times New Roman"/>
        </w:rPr>
        <w:t>omitted&gt;</w:t>
      </w:r>
    </w:p>
    <w:p w14:paraId="0AEEDF73" w14:textId="77777777" w:rsidR="00491A9B" w:rsidRDefault="00000000">
      <w:pPr>
        <w:spacing w:after="120"/>
        <w:rPr>
          <w:rFonts w:cs="Times New Roman"/>
        </w:rPr>
      </w:pPr>
      <w:r>
        <w:rPr>
          <w:rFonts w:cs="Times New Roman"/>
          <w:iCs/>
        </w:rPr>
        <w:t xml:space="preserve">For a SRS resource, </w:t>
      </w:r>
      <w:r>
        <w:rPr>
          <w:rFonts w:cs="Times New Roman"/>
        </w:rPr>
        <w:t>if the higher layer parameter</w:t>
      </w:r>
      <w:del w:id="40" w:author="Author" w:date="2024-02-22T15:41:00Z">
        <w:r>
          <w:rPr>
            <w:rFonts w:cs="Times New Roman"/>
          </w:rPr>
          <w:delText>s</w:delText>
        </w:r>
      </w:del>
      <w:r>
        <w:rPr>
          <w:rFonts w:cs="Times New Roman"/>
        </w:rPr>
        <w:t xml:space="preserve"> </w:t>
      </w:r>
      <w:ins w:id="41" w:author="Author" w:date="2024-02-08T02:17:00Z">
        <w:r>
          <w:rPr>
            <w:rFonts w:eastAsia="Malgun Gothic" w:cs="Times New Roman"/>
            <w:i/>
            <w:iCs/>
          </w:rPr>
          <w:t>nrofSRS-Ports-n8</w:t>
        </w:r>
        <w:r>
          <w:rPr>
            <w:rFonts w:eastAsia="Malgun Gothic" w:cs="Times New Roman"/>
          </w:rPr>
          <w:t xml:space="preserve"> </w:t>
        </w:r>
      </w:ins>
      <w:ins w:id="42" w:author="Author" w:date="2024-02-21T16:24:00Z">
        <w:r>
          <w:rPr>
            <w:rFonts w:eastAsia="Malgun Gothic" w:cs="Times New Roman"/>
          </w:rPr>
          <w:t xml:space="preserve">set to </w:t>
        </w:r>
      </w:ins>
      <w:ins w:id="43" w:author="Author" w:date="2024-02-08T02:17:00Z">
        <w:r>
          <w:rPr>
            <w:rFonts w:eastAsia="Malgun Gothic" w:cs="Times New Roman"/>
            <w:i/>
            <w:iCs/>
          </w:rPr>
          <w:t>ports8tdm</w:t>
        </w:r>
        <w:r>
          <w:rPr>
            <w:rFonts w:cs="Times New Roman"/>
          </w:rPr>
          <w:t xml:space="preserve"> </w:t>
        </w:r>
      </w:ins>
      <w:del w:id="44" w:author="Author" w:date="2024-02-08T02:17:00Z">
        <w:r>
          <w:rPr>
            <w:rFonts w:cs="Times New Roman"/>
          </w:rPr>
          <w:delText>[</w:delText>
        </w:r>
        <w:r>
          <w:rPr>
            <w:rFonts w:cs="Times New Roman"/>
            <w:i/>
            <w:iCs/>
          </w:rPr>
          <w:delText>tdm</w:delText>
        </w:r>
        <w:r>
          <w:rPr>
            <w:rFonts w:cs="Times New Roman"/>
          </w:rPr>
          <w:delText xml:space="preserve">] </w:delText>
        </w:r>
      </w:del>
      <w:r>
        <w:rPr>
          <w:rFonts w:eastAsia="Malgun Gothic" w:cs="Times New Roman"/>
        </w:rPr>
        <w:t xml:space="preserve">or </w:t>
      </w:r>
      <w:ins w:id="45" w:author="Author" w:date="2024-02-22T15:41:00Z">
        <w:r>
          <w:rPr>
            <w:rFonts w:eastAsia="Malgun Gothic" w:cs="Times New Roman"/>
          </w:rPr>
          <w:t xml:space="preserve">higher layer parameter </w:t>
        </w:r>
      </w:ins>
      <w:r>
        <w:rPr>
          <w:rFonts w:eastAsia="Malgun Gothic" w:cs="Times New Roman"/>
        </w:rPr>
        <w:t xml:space="preserve">[combOffsetHopping] </w:t>
      </w:r>
      <w:del w:id="46" w:author="Author" w:date="2024-02-22T15:41:00Z">
        <w:r>
          <w:rPr>
            <w:rFonts w:eastAsia="Malgun Gothic" w:cs="Times New Roman"/>
          </w:rPr>
          <w:delText xml:space="preserve">are </w:delText>
        </w:r>
      </w:del>
      <w:ins w:id="47" w:author="Author" w:date="2024-02-22T15:41:00Z">
        <w:r>
          <w:rPr>
            <w:rFonts w:eastAsia="Malgun Gothic" w:cs="Times New Roman"/>
          </w:rPr>
          <w:t xml:space="preserve">is </w:t>
        </w:r>
      </w:ins>
      <w:r>
        <w:rPr>
          <w:rFonts w:eastAsia="Malgun Gothic" w:cs="Times New Roman"/>
        </w:rPr>
        <w:t xml:space="preserve">configured, the corresponding UE SRS frequency hopping procedure is specified in clause 6.4.1.4.3 of [4, TS 38.211]. </w:t>
      </w:r>
      <w:r>
        <w:rPr>
          <w:rFonts w:cs="Times New Roman"/>
          <w:iCs/>
        </w:rPr>
        <w:t xml:space="preserve">If for </w:t>
      </w:r>
      <w:proofErr w:type="gramStart"/>
      <w:r>
        <w:rPr>
          <w:rFonts w:cs="Times New Roman"/>
          <w:iCs/>
        </w:rPr>
        <w:t>a</w:t>
      </w:r>
      <w:proofErr w:type="gramEnd"/>
      <w:r>
        <w:rPr>
          <w:rFonts w:cs="Times New Roman"/>
          <w:iCs/>
        </w:rPr>
        <w:t xml:space="preserve"> SRS resource </w:t>
      </w:r>
      <w:r>
        <w:rPr>
          <w:rFonts w:cs="Times New Roman"/>
        </w:rPr>
        <w:t xml:space="preserve">the higher layer parameters </w:t>
      </w:r>
      <w:ins w:id="48" w:author="Author" w:date="2024-02-08T02:18:00Z">
        <w:r>
          <w:rPr>
            <w:rFonts w:eastAsia="Malgun Gothic" w:cs="Times New Roman"/>
            <w:i/>
            <w:iCs/>
          </w:rPr>
          <w:t>nrofSRS-Ports-n8</w:t>
        </w:r>
        <w:r>
          <w:rPr>
            <w:rFonts w:eastAsia="Malgun Gothic" w:cs="Times New Roman"/>
          </w:rPr>
          <w:t xml:space="preserve"> </w:t>
        </w:r>
      </w:ins>
      <w:ins w:id="49" w:author="Author" w:date="2024-02-21T16:24:00Z">
        <w:r>
          <w:rPr>
            <w:rFonts w:eastAsia="Malgun Gothic" w:cs="Times New Roman"/>
          </w:rPr>
          <w:t xml:space="preserve">set to </w:t>
        </w:r>
      </w:ins>
      <w:ins w:id="50" w:author="Author" w:date="2024-02-08T02:18:00Z">
        <w:r>
          <w:rPr>
            <w:rFonts w:eastAsia="Malgun Gothic" w:cs="Times New Roman"/>
            <w:i/>
            <w:iCs/>
          </w:rPr>
          <w:t>ports8tdm</w:t>
        </w:r>
      </w:ins>
      <w:del w:id="51" w:author="Author" w:date="2024-02-08T02:18:00Z">
        <w:r>
          <w:rPr>
            <w:rFonts w:cs="Times New Roman"/>
          </w:rPr>
          <w:delText>[</w:delText>
        </w:r>
        <w:r>
          <w:rPr>
            <w:rFonts w:cs="Times New Roman"/>
            <w:i/>
            <w:iCs/>
          </w:rPr>
          <w:delText>tdm</w:delText>
        </w:r>
        <w:r>
          <w:rPr>
            <w:rFonts w:cs="Times New Roman"/>
          </w:rPr>
          <w:delText>]</w:delText>
        </w:r>
      </w:del>
      <w:r>
        <w:rPr>
          <w:rFonts w:cs="Times New Roman"/>
        </w:rPr>
        <w:t xml:space="preserve"> and</w:t>
      </w:r>
      <w:r>
        <w:rPr>
          <w:rFonts w:eastAsia="Malgun Gothic" w:cs="Times New Roman"/>
        </w:rPr>
        <w:t xml:space="preserve"> [combOffsetHopping] are not configured, the UE SRS frequency hopping procedure is specified in clause 6.4.1.4.3 of [4, TS 38.211] and in clause 6.2.1.1.</w:t>
      </w:r>
    </w:p>
    <w:p w14:paraId="08FEE97D" w14:textId="77777777" w:rsidR="00491A9B" w:rsidRDefault="00000000">
      <w:pPr>
        <w:spacing w:line="276" w:lineRule="auto"/>
        <w:jc w:val="center"/>
        <w:rPr>
          <w:rFonts w:cs="Times New Roman"/>
          <w:szCs w:val="22"/>
        </w:rPr>
      </w:pPr>
      <w:r>
        <w:rPr>
          <w:rFonts w:eastAsiaTheme="minorEastAsia" w:cs="Times New Roman"/>
        </w:rPr>
        <w:t>&lt;</w:t>
      </w:r>
      <w:r>
        <w:rPr>
          <w:iCs/>
        </w:rPr>
        <w:t xml:space="preserve"> Unchanged text is </w:t>
      </w:r>
      <w:r>
        <w:rPr>
          <w:rFonts w:eastAsiaTheme="minorEastAsia" w:cs="Times New Roman"/>
        </w:rPr>
        <w:t>omitted&gt;</w:t>
      </w:r>
    </w:p>
    <w:p w14:paraId="3650286B" w14:textId="77777777" w:rsidR="00491A9B" w:rsidRDefault="00491A9B">
      <w:pPr>
        <w:spacing w:after="120"/>
      </w:pPr>
    </w:p>
    <w:p w14:paraId="3C2B59B4" w14:textId="77777777" w:rsidR="00491A9B" w:rsidRDefault="00000000">
      <w:pPr>
        <w:pStyle w:val="ListParagraph"/>
        <w:numPr>
          <w:ilvl w:val="0"/>
          <w:numId w:val="9"/>
        </w:numPr>
        <w:spacing w:after="120"/>
        <w:rPr>
          <w:rFonts w:ascii="Times New Roman" w:hAnsi="Times New Roman"/>
        </w:rPr>
      </w:pPr>
      <w:r>
        <w:rPr>
          <w:rFonts w:ascii="Times New Roman" w:hAnsi="Times New Roman"/>
        </w:rPr>
        <w:t>Additional information</w:t>
      </w:r>
    </w:p>
    <w:p w14:paraId="661D1725"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Reason for change: In TS 38.331, the RRC parameter </w:t>
      </w:r>
      <w:r>
        <w:rPr>
          <w:rFonts w:ascii="Times New Roman" w:hAnsi="Times New Roman" w:cs="Times New Roman"/>
          <w:i/>
          <w:iCs/>
        </w:rPr>
        <w:t>nrofSRS-Ports-n8</w:t>
      </w:r>
      <w:r>
        <w:rPr>
          <w:rFonts w:ascii="Times New Roman" w:hAnsi="Times New Roman" w:cs="Times New Roman"/>
        </w:rPr>
        <w:t xml:space="preserve"> is used to identify the port number of an 8-port SRS resource and whether the SRS resource is a TDMed 8-port SRS resource. However, in TS 38.214, the RRC parameter </w:t>
      </w:r>
      <w:r>
        <w:rPr>
          <w:rFonts w:ascii="Times New Roman" w:hAnsi="Times New Roman" w:cs="Times New Roman"/>
          <w:i/>
          <w:iCs/>
        </w:rPr>
        <w:t>nrofSRS-Ports-n8</w:t>
      </w:r>
      <w:r>
        <w:rPr>
          <w:rFonts w:ascii="Times New Roman" w:hAnsi="Times New Roman" w:cs="Times New Roman"/>
        </w:rPr>
        <w:t xml:space="preserve"> is not used and a parameter named </w:t>
      </w:r>
      <w:r>
        <w:rPr>
          <w:rFonts w:ascii="Times New Roman" w:hAnsi="Times New Roman" w:cs="Times New Roman"/>
          <w:i/>
          <w:iCs/>
        </w:rPr>
        <w:t>tdm</w:t>
      </w:r>
      <w:r>
        <w:rPr>
          <w:rFonts w:ascii="Times New Roman" w:hAnsi="Times New Roman" w:cs="Times New Roman"/>
        </w:rPr>
        <w:t xml:space="preserve"> is used, which is not aligned with TS 38.331.</w:t>
      </w:r>
    </w:p>
    <w:p w14:paraId="050DCE98"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eastAsia="SimSun" w:hAnsi="Times New Roman" w:cs="Times New Roman"/>
        </w:rPr>
        <w:t>Add the RRC parameter ‘</w:t>
      </w:r>
      <w:r>
        <w:rPr>
          <w:rFonts w:ascii="Times New Roman" w:eastAsia="Malgun Gothic" w:hAnsi="Times New Roman" w:cs="Times New Roman"/>
          <w:i/>
          <w:iCs/>
        </w:rPr>
        <w:t>nrofSRS-Ports-n8</w:t>
      </w:r>
      <w:r>
        <w:rPr>
          <w:rFonts w:ascii="Times New Roman" w:eastAsia="SimSun" w:hAnsi="Times New Roman" w:cs="Times New Roman"/>
        </w:rPr>
        <w:t xml:space="preserve">’ for 8-port SRS resource and change the RRC parameter </w:t>
      </w:r>
      <w:r>
        <w:rPr>
          <w:rFonts w:ascii="Times New Roman" w:eastAsiaTheme="minorEastAsia" w:hAnsi="Times New Roman" w:cs="Times New Roman"/>
          <w:i/>
        </w:rPr>
        <w:t>tdm</w:t>
      </w:r>
      <w:r>
        <w:rPr>
          <w:rFonts w:ascii="Times New Roman" w:eastAsia="SimSun" w:hAnsi="Times New Roman" w:cs="Times New Roman"/>
        </w:rPr>
        <w:t xml:space="preserve"> in bracket to ‘</w:t>
      </w:r>
      <w:r>
        <w:rPr>
          <w:rFonts w:ascii="Times New Roman" w:eastAsia="Malgun Gothic" w:hAnsi="Times New Roman" w:cs="Times New Roman"/>
          <w:i/>
          <w:iCs/>
        </w:rPr>
        <w:t>nrofSRS-Ports-n8</w:t>
      </w:r>
      <w:r>
        <w:rPr>
          <w:rFonts w:ascii="Times New Roman" w:eastAsia="Malgun Gothic" w:hAnsi="Times New Roman" w:cs="Times New Roman"/>
        </w:rPr>
        <w:t xml:space="preserve"> set to </w:t>
      </w:r>
      <w:r>
        <w:rPr>
          <w:rFonts w:ascii="Times New Roman" w:eastAsia="Malgun Gothic" w:hAnsi="Times New Roman" w:cs="Times New Roman"/>
          <w:i/>
          <w:iCs/>
        </w:rPr>
        <w:t>ports8tdm</w:t>
      </w:r>
      <w:r>
        <w:rPr>
          <w:rFonts w:ascii="Times New Roman" w:eastAsia="SimSun" w:hAnsi="Times New Roman" w:cs="Times New Roman"/>
        </w:rPr>
        <w:t xml:space="preserve">’ in </w:t>
      </w:r>
      <w:r>
        <w:rPr>
          <w:rFonts w:ascii="Times New Roman" w:eastAsiaTheme="minorEastAsia" w:hAnsi="Times New Roman" w:cs="Times New Roman"/>
        </w:rPr>
        <w:t>TS 38.214</w:t>
      </w:r>
      <w:r>
        <w:rPr>
          <w:rFonts w:ascii="Times New Roman" w:hAnsi="Times New Roman" w:cs="Times New Roman"/>
          <w:szCs w:val="20"/>
        </w:rPr>
        <w:t>.</w:t>
      </w:r>
    </w:p>
    <w:p w14:paraId="7DBB6320"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Consequences if not approved: </w:t>
      </w:r>
      <w:r>
        <w:rPr>
          <w:rFonts w:ascii="Times New Roman" w:eastAsia="SimSun" w:hAnsi="Times New Roman" w:cs="Times New Roman"/>
          <w:lang w:val="en-US"/>
        </w:rPr>
        <w:t xml:space="preserve">RRC </w:t>
      </w:r>
      <w:r>
        <w:rPr>
          <w:rFonts w:ascii="Times New Roman" w:eastAsia="SimSun" w:hAnsi="Times New Roman" w:cs="Times New Roman"/>
        </w:rPr>
        <w:t xml:space="preserve">parameters for </w:t>
      </w:r>
      <w:r>
        <w:rPr>
          <w:rFonts w:ascii="Times New Roman" w:eastAsiaTheme="minorEastAsia" w:hAnsi="Times New Roman" w:cs="Times New Roman"/>
        </w:rPr>
        <w:t>8-port SRS resource</w:t>
      </w:r>
      <w:r>
        <w:rPr>
          <w:rFonts w:ascii="Times New Roman" w:eastAsia="SimSun" w:hAnsi="Times New Roman" w:cs="Times New Roman"/>
        </w:rPr>
        <w:t xml:space="preserve"> are unaligned between TS38.214 and TS38.331</w:t>
      </w:r>
      <w:r>
        <w:rPr>
          <w:rFonts w:ascii="Times New Roman" w:hAnsi="Times New Roman" w:cs="Times New Roman"/>
        </w:rPr>
        <w:t>.</w:t>
      </w:r>
    </w:p>
    <w:p w14:paraId="18D6AE86" w14:textId="77777777" w:rsidR="00491A9B" w:rsidRDefault="00000000">
      <w:pPr>
        <w:pStyle w:val="ListParagraph"/>
        <w:numPr>
          <w:ilvl w:val="1"/>
          <w:numId w:val="9"/>
        </w:numPr>
        <w:spacing w:after="120"/>
        <w:rPr>
          <w:rFonts w:ascii="Times New Roman" w:hAnsi="Times New Roman"/>
        </w:rPr>
      </w:pPr>
      <w:r>
        <w:rPr>
          <w:rFonts w:ascii="Times New Roman" w:hAnsi="Times New Roman"/>
        </w:rPr>
        <w:t>TP is for TS38.214 v18.1.0.</w:t>
      </w:r>
    </w:p>
    <w:p w14:paraId="7EF213BB" w14:textId="77777777" w:rsidR="00491A9B" w:rsidRDefault="00491A9B">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491A9B" w14:paraId="704E6C84" w14:textId="77777777">
        <w:trPr>
          <w:trHeight w:val="273"/>
        </w:trPr>
        <w:tc>
          <w:tcPr>
            <w:tcW w:w="1728" w:type="dxa"/>
            <w:shd w:val="clear" w:color="auto" w:fill="00B0F0"/>
          </w:tcPr>
          <w:p w14:paraId="27EBF0F6" w14:textId="77777777" w:rsidR="00491A9B"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187C2F1" w14:textId="77777777" w:rsidR="00491A9B" w:rsidRDefault="00000000">
            <w:pPr>
              <w:spacing w:before="120" w:afterLines="50"/>
              <w:rPr>
                <w:rFonts w:eastAsia="Microsoft YaHei" w:cs="Times New Roman"/>
                <w:b/>
                <w:szCs w:val="22"/>
              </w:rPr>
            </w:pPr>
            <w:r>
              <w:rPr>
                <w:rFonts w:eastAsia="Microsoft YaHei" w:cs="Times New Roman"/>
                <w:b/>
                <w:szCs w:val="22"/>
              </w:rPr>
              <w:t>View</w:t>
            </w:r>
          </w:p>
        </w:tc>
      </w:tr>
      <w:tr w:rsidR="00491A9B" w14:paraId="1F5A153F" w14:textId="77777777">
        <w:tc>
          <w:tcPr>
            <w:tcW w:w="1728" w:type="dxa"/>
          </w:tcPr>
          <w:p w14:paraId="0BA60369" w14:textId="77777777" w:rsidR="00491A9B" w:rsidRDefault="00000000">
            <w:pPr>
              <w:spacing w:before="120" w:afterLines="50"/>
              <w:rPr>
                <w:rFonts w:eastAsia="Microsoft YaHei" w:cs="Times New Roman"/>
                <w:szCs w:val="22"/>
              </w:rPr>
            </w:pPr>
            <w:r>
              <w:rPr>
                <w:rFonts w:eastAsia="Microsoft YaHei" w:cs="Times New Roman"/>
                <w:szCs w:val="22"/>
              </w:rPr>
              <w:t>Google</w:t>
            </w:r>
          </w:p>
        </w:tc>
        <w:tc>
          <w:tcPr>
            <w:tcW w:w="7622" w:type="dxa"/>
          </w:tcPr>
          <w:p w14:paraId="7ADD8591" w14:textId="77777777" w:rsidR="00491A9B" w:rsidRDefault="00000000" w:rsidP="00F37F1F">
            <w:pPr>
              <w:pStyle w:val="bullet1"/>
            </w:pPr>
            <w:r>
              <w:t>OK</w:t>
            </w:r>
          </w:p>
        </w:tc>
      </w:tr>
      <w:tr w:rsidR="00491A9B" w14:paraId="3EED6857" w14:textId="77777777">
        <w:tc>
          <w:tcPr>
            <w:tcW w:w="1728" w:type="dxa"/>
          </w:tcPr>
          <w:p w14:paraId="5DEDD83E" w14:textId="77777777" w:rsidR="00491A9B" w:rsidRDefault="00000000">
            <w:pPr>
              <w:spacing w:before="120" w:afterLines="50"/>
              <w:rPr>
                <w:rFonts w:eastAsia="Malgun Gothic" w:cs="Times New Roman"/>
                <w:szCs w:val="22"/>
                <w:lang w:eastAsia="ko-KR"/>
              </w:rPr>
            </w:pPr>
            <w:r>
              <w:rPr>
                <w:rFonts w:eastAsiaTheme="minorEastAsia" w:cs="Times New Roman" w:hint="eastAsia"/>
                <w:szCs w:val="22"/>
              </w:rPr>
              <w:t>X</w:t>
            </w:r>
            <w:r>
              <w:rPr>
                <w:rFonts w:eastAsiaTheme="minorEastAsia" w:cs="Times New Roman"/>
                <w:szCs w:val="22"/>
              </w:rPr>
              <w:t>iaomi</w:t>
            </w:r>
          </w:p>
        </w:tc>
        <w:tc>
          <w:tcPr>
            <w:tcW w:w="7622" w:type="dxa"/>
          </w:tcPr>
          <w:p w14:paraId="088DB1DF" w14:textId="77777777" w:rsidR="00491A9B" w:rsidRDefault="00000000" w:rsidP="00F37F1F">
            <w:pPr>
              <w:pStyle w:val="bullet1"/>
              <w:rPr>
                <w:rFonts w:eastAsia="Malgun Gothic"/>
                <w:lang w:eastAsia="ko-KR"/>
              </w:rPr>
            </w:pPr>
            <w:r>
              <w:rPr>
                <w:rFonts w:hint="eastAsia"/>
              </w:rPr>
              <w:t>O</w:t>
            </w:r>
            <w:r>
              <w:t>K</w:t>
            </w:r>
          </w:p>
        </w:tc>
      </w:tr>
      <w:tr w:rsidR="00491A9B" w14:paraId="7AE470D5" w14:textId="77777777">
        <w:tc>
          <w:tcPr>
            <w:tcW w:w="1728" w:type="dxa"/>
          </w:tcPr>
          <w:p w14:paraId="34C8B184" w14:textId="77777777" w:rsidR="00491A9B" w:rsidRDefault="00000000">
            <w:pPr>
              <w:spacing w:before="120" w:afterLines="50"/>
              <w:rPr>
                <w:rFonts w:eastAsia="Microsoft YaHei" w:cs="Times New Roman"/>
                <w:szCs w:val="22"/>
              </w:rPr>
            </w:pPr>
            <w:r>
              <w:rPr>
                <w:rFonts w:eastAsia="Microsoft YaHei" w:cs="Times New Roman"/>
                <w:szCs w:val="22"/>
              </w:rPr>
              <w:t>QC</w:t>
            </w:r>
          </w:p>
        </w:tc>
        <w:tc>
          <w:tcPr>
            <w:tcW w:w="7622" w:type="dxa"/>
          </w:tcPr>
          <w:p w14:paraId="124EDB9D" w14:textId="77777777" w:rsidR="00491A9B" w:rsidRDefault="00000000" w:rsidP="00F37F1F">
            <w:pPr>
              <w:pStyle w:val="bullet1"/>
            </w:pPr>
            <w:r>
              <w:t xml:space="preserve">Fine with most of the changes, except the following. In our understanding TDMed SRS only applies to SRS with 8 ports. But if adopting the following, TDMed SRS also applies to SRS with 2 and 4 ports. </w:t>
            </w:r>
          </w:p>
          <w:p w14:paraId="764BD486" w14:textId="77777777" w:rsidR="00491A9B" w:rsidRDefault="00491A9B" w:rsidP="00F37F1F">
            <w:pPr>
              <w:pStyle w:val="bullet1"/>
            </w:pPr>
          </w:p>
          <w:p w14:paraId="56250540" w14:textId="77777777" w:rsidR="00491A9B" w:rsidRDefault="00000000">
            <w:pPr>
              <w:pStyle w:val="ListParagraph"/>
              <w:spacing w:after="180"/>
              <w:ind w:left="704"/>
              <w:contextualSpacing w:val="0"/>
              <w:jc w:val="left"/>
              <w:rPr>
                <w:rFonts w:ascii="Times New Roman" w:eastAsia="SimSun" w:hAnsi="Times New Roman" w:cs="Times New Roman"/>
                <w:lang w:val="en-US"/>
              </w:rPr>
            </w:pPr>
            <w:r>
              <w:rPr>
                <w:rFonts w:ascii="Times New Roman" w:eastAsia="SimSun" w:hAnsi="Times New Roman" w:cs="Times New Roman"/>
                <w:lang w:val="en-US"/>
              </w:rPr>
              <w:t xml:space="preserve">This applies when the SRS resource set is configured with higher layer parameter </w:t>
            </w:r>
            <w:r>
              <w:rPr>
                <w:rFonts w:ascii="Times New Roman" w:eastAsia="SimSun" w:hAnsi="Times New Roman" w:cs="Times New Roman"/>
                <w:i/>
                <w:lang w:val="en-US"/>
              </w:rPr>
              <w:t xml:space="preserve">usage </w:t>
            </w:r>
            <w:r>
              <w:rPr>
                <w:rFonts w:ascii="Times New Roman" w:eastAsia="SimSun" w:hAnsi="Times New Roman" w:cs="Times New Roman"/>
                <w:lang w:val="en-US"/>
              </w:rPr>
              <w:t xml:space="preserve">in </w:t>
            </w:r>
            <w:r>
              <w:rPr>
                <w:rFonts w:ascii="Times New Roman" w:eastAsia="SimSun" w:hAnsi="Times New Roman" w:cs="Times New Roman"/>
                <w:i/>
                <w:lang w:val="en-US"/>
              </w:rPr>
              <w:t>SRS-ResourceSet</w:t>
            </w:r>
            <w:r>
              <w:rPr>
                <w:rFonts w:ascii="Times New Roman" w:eastAsia="SimSun" w:hAnsi="Times New Roman" w:cs="Times New Roman"/>
                <w:lang w:val="en-US"/>
              </w:rPr>
              <w:t xml:space="preserve"> set to '</w:t>
            </w:r>
            <w:r>
              <w:rPr>
                <w:rFonts w:ascii="Times New Roman" w:eastAsia="SimSun" w:hAnsi="Times New Roman" w:cs="Times New Roman"/>
                <w:i/>
                <w:iCs/>
                <w:lang w:val="en-US"/>
              </w:rPr>
              <w:t>codebook</w:t>
            </w:r>
            <w:r>
              <w:rPr>
                <w:rFonts w:ascii="Times New Roman" w:eastAsia="SimSun" w:hAnsi="Times New Roman" w:cs="Times New Roman"/>
                <w:lang w:val="en-US"/>
              </w:rPr>
              <w:t>'</w:t>
            </w:r>
            <w:del w:id="52" w:author="Author" w:date="2024-02-21T16:20:00Z">
              <w:r>
                <w:rPr>
                  <w:rFonts w:ascii="Times New Roman" w:eastAsia="SimSun" w:hAnsi="Times New Roman" w:cs="Times New Roman"/>
                  <w:lang w:val="en-US"/>
                </w:rPr>
                <w:delText>,</w:delText>
              </w:r>
            </w:del>
            <w:r>
              <w:rPr>
                <w:rFonts w:ascii="Times New Roman" w:eastAsia="SimSun" w:hAnsi="Times New Roman" w:cs="Times New Roman"/>
                <w:lang w:val="en-US"/>
              </w:rPr>
              <w:t xml:space="preserve"> or '</w:t>
            </w:r>
            <w:r>
              <w:rPr>
                <w:rFonts w:ascii="Times New Roman" w:eastAsia="SimSun" w:hAnsi="Times New Roman" w:cs="Times New Roman"/>
                <w:i/>
                <w:iCs/>
                <w:lang w:val="en-US"/>
              </w:rPr>
              <w:t>antennaSwitching</w:t>
            </w:r>
            <w:r>
              <w:rPr>
                <w:rFonts w:ascii="Times New Roman" w:eastAsia="SimSun" w:hAnsi="Times New Roman" w:cs="Times New Roman"/>
                <w:lang w:val="en-US"/>
              </w:rPr>
              <w:t>'</w:t>
            </w:r>
            <w:del w:id="53" w:author="Author" w:date="2024-02-21T16:20:00Z">
              <w:r>
                <w:rPr>
                  <w:rFonts w:ascii="Times New Roman" w:eastAsia="SimSun" w:hAnsi="Times New Roman" w:cs="Times New Roman"/>
                  <w:lang w:val="en-US"/>
                </w:rPr>
                <w:delText xml:space="preserve">, and </w:delText>
              </w:r>
              <w:r>
                <w:rPr>
                  <w:rFonts w:ascii="Times New Roman" w:eastAsia="SimSun" w:hAnsi="Times New Roman" w:cs="Times New Roman"/>
                  <w:i/>
                  <w:lang w:val="en-US"/>
                </w:rPr>
                <w:delText>nrofSRS-Ports</w:delText>
              </w:r>
              <w:r>
                <w:rPr>
                  <w:rFonts w:ascii="Times New Roman" w:eastAsia="SimSun" w:hAnsi="Times New Roman" w:cs="Times New Roman"/>
                  <w:lang w:val="en-US"/>
                </w:rPr>
                <w:delText xml:space="preserve"> is set to '</w:delText>
              </w:r>
              <w:r>
                <w:rPr>
                  <w:rFonts w:ascii="Times New Roman" w:eastAsia="SimSun" w:hAnsi="Times New Roman" w:cs="Times New Roman"/>
                  <w:i/>
                  <w:iCs/>
                  <w:lang w:val="en-US"/>
                </w:rPr>
                <w:delText>n8</w:delText>
              </w:r>
              <w:r>
                <w:rPr>
                  <w:rFonts w:ascii="Times New Roman" w:eastAsia="SimSun" w:hAnsi="Times New Roman" w:cs="Times New Roman"/>
                  <w:lang w:val="en-US"/>
                </w:rPr>
                <w:delText>'</w:delText>
              </w:r>
            </w:del>
            <w:r>
              <w:rPr>
                <w:rFonts w:ascii="Times New Roman" w:eastAsia="SimSun" w:hAnsi="Times New Roman" w:cs="Times New Roman"/>
                <w:lang w:val="en-US"/>
              </w:rPr>
              <w:t>.</w:t>
            </w:r>
          </w:p>
          <w:p w14:paraId="654749BB" w14:textId="77777777" w:rsidR="00491A9B" w:rsidRDefault="00491A9B" w:rsidP="00F37F1F">
            <w:pPr>
              <w:pStyle w:val="bullet1"/>
            </w:pPr>
          </w:p>
        </w:tc>
      </w:tr>
      <w:tr w:rsidR="00491A9B" w14:paraId="159133FC" w14:textId="77777777">
        <w:tc>
          <w:tcPr>
            <w:tcW w:w="1728" w:type="dxa"/>
          </w:tcPr>
          <w:p w14:paraId="28C99CC8" w14:textId="77777777" w:rsidR="00491A9B" w:rsidRDefault="00000000">
            <w:pPr>
              <w:spacing w:before="120" w:afterLines="50"/>
              <w:rPr>
                <w:rFonts w:eastAsia="Microsoft YaHei" w:cs="Times New Roman"/>
                <w:szCs w:val="22"/>
              </w:rPr>
            </w:pPr>
            <w:r>
              <w:rPr>
                <w:rFonts w:eastAsia="Microsoft YaHei" w:cs="Times New Roman"/>
                <w:szCs w:val="22"/>
              </w:rPr>
              <w:t>Lenovo</w:t>
            </w:r>
          </w:p>
        </w:tc>
        <w:tc>
          <w:tcPr>
            <w:tcW w:w="7622" w:type="dxa"/>
          </w:tcPr>
          <w:p w14:paraId="599072CE" w14:textId="77777777" w:rsidR="00491A9B" w:rsidRDefault="00000000" w:rsidP="00F37F1F">
            <w:pPr>
              <w:pStyle w:val="bullet1"/>
              <w:rPr>
                <w:szCs w:val="22"/>
              </w:rPr>
            </w:pPr>
            <w:r>
              <w:rPr>
                <w:szCs w:val="22"/>
              </w:rPr>
              <w:t xml:space="preserve">OK. As for the deleting the part </w:t>
            </w:r>
            <w:del w:id="54" w:author="Author" w:date="2024-02-21T16:20:00Z">
              <w:r>
                <w:delText xml:space="preserve">, and </w:delText>
              </w:r>
              <w:r>
                <w:rPr>
                  <w:i/>
                </w:rPr>
                <w:delText>nrofSRS-Ports</w:delText>
              </w:r>
              <w:r>
                <w:delText xml:space="preserve"> is set to '</w:delText>
              </w:r>
              <w:r>
                <w:rPr>
                  <w:i/>
                </w:rPr>
                <w:delText>n8</w:delText>
              </w:r>
              <w:r>
                <w:delText>'</w:delText>
              </w:r>
            </w:del>
            <w:r>
              <w:t xml:space="preserve">., we think this may be covered by the description “as defined by the higher layer parameter </w:t>
            </w:r>
            <w:ins w:id="55" w:author="Author" w:date="2024-02-08T02:17:00Z">
              <w:r>
                <w:rPr>
                  <w:rFonts w:eastAsia="Malgun Gothic"/>
                  <w:i/>
                </w:rPr>
                <w:t>nrofSRS-Ports-n8</w:t>
              </w:r>
              <w:r>
                <w:rPr>
                  <w:rFonts w:eastAsia="Malgun Gothic"/>
                </w:rPr>
                <w:t xml:space="preserve"> </w:t>
              </w:r>
            </w:ins>
            <w:ins w:id="56" w:author="Author" w:date="2024-02-21T16:21:00Z">
              <w:r>
                <w:rPr>
                  <w:rFonts w:eastAsia="Malgun Gothic"/>
                </w:rPr>
                <w:t>set to</w:t>
              </w:r>
            </w:ins>
            <w:ins w:id="57" w:author="Author" w:date="2024-02-08T02:17:00Z">
              <w:r>
                <w:rPr>
                  <w:rFonts w:eastAsia="Malgun Gothic"/>
                </w:rPr>
                <w:t xml:space="preserve"> </w:t>
              </w:r>
              <w:r>
                <w:rPr>
                  <w:rFonts w:eastAsia="Malgun Gothic"/>
                  <w:i/>
                </w:rPr>
                <w:t>ports8tdm</w:t>
              </w:r>
            </w:ins>
            <w:del w:id="58" w:author="Author" w:date="2024-02-08T02:17:00Z">
              <w:r>
                <w:delText>[</w:delText>
              </w:r>
              <w:r>
                <w:rPr>
                  <w:i/>
                </w:rPr>
                <w:delText>tdm</w:delText>
              </w:r>
              <w:r>
                <w:delText>]</w:delText>
              </w:r>
            </w:del>
            <w:r>
              <w:t>” in this paragraph. If this is not clear, we are fine with QC’s suggestion.</w:t>
            </w:r>
          </w:p>
        </w:tc>
      </w:tr>
      <w:tr w:rsidR="00491A9B" w14:paraId="4F8D6FD1" w14:textId="77777777">
        <w:tc>
          <w:tcPr>
            <w:tcW w:w="1728" w:type="dxa"/>
          </w:tcPr>
          <w:p w14:paraId="7E841AA4" w14:textId="77777777" w:rsidR="00491A9B" w:rsidRDefault="00000000">
            <w:pPr>
              <w:spacing w:before="120" w:afterLines="50"/>
              <w:rPr>
                <w:rFonts w:eastAsia="Microsoft YaHei" w:cs="Times New Roman"/>
                <w:szCs w:val="22"/>
              </w:rPr>
            </w:pPr>
            <w:r>
              <w:rPr>
                <w:rFonts w:eastAsia="Microsoft YaHei" w:cs="Times New Roman" w:hint="eastAsia"/>
                <w:szCs w:val="22"/>
              </w:rPr>
              <w:t>ZTE</w:t>
            </w:r>
          </w:p>
        </w:tc>
        <w:tc>
          <w:tcPr>
            <w:tcW w:w="7622" w:type="dxa"/>
          </w:tcPr>
          <w:p w14:paraId="2CFF0C73" w14:textId="77777777" w:rsidR="00491A9B" w:rsidRDefault="00000000" w:rsidP="00F37F1F">
            <w:pPr>
              <w:pStyle w:val="bullet1"/>
            </w:pPr>
            <w:r>
              <w:rPr>
                <w:rFonts w:hint="eastAsia"/>
              </w:rPr>
              <w:t>OK. Regarding QC</w:t>
            </w:r>
            <w:r>
              <w:t>’</w:t>
            </w:r>
            <w:r>
              <w:rPr>
                <w:rFonts w:hint="eastAsia"/>
              </w:rPr>
              <w:t>s concern, it is fine, because according to RRC design, TDM scheme can only be configured for 8-port SRS.</w:t>
            </w:r>
          </w:p>
        </w:tc>
      </w:tr>
      <w:tr w:rsidR="00491A9B" w14:paraId="22C65ED3" w14:textId="77777777">
        <w:tc>
          <w:tcPr>
            <w:tcW w:w="1728" w:type="dxa"/>
          </w:tcPr>
          <w:p w14:paraId="00078F2E" w14:textId="77777777" w:rsidR="00491A9B" w:rsidRDefault="00000000">
            <w:pPr>
              <w:spacing w:before="120" w:afterLines="50"/>
              <w:rPr>
                <w:rFonts w:eastAsia="Microsoft YaHei" w:cs="Times New Roman"/>
                <w:szCs w:val="22"/>
              </w:rPr>
            </w:pPr>
            <w:r>
              <w:rPr>
                <w:rFonts w:eastAsia="Microsoft YaHei" w:cs="Times New Roman"/>
                <w:szCs w:val="22"/>
              </w:rPr>
              <w:t>Fujitsu</w:t>
            </w:r>
          </w:p>
        </w:tc>
        <w:tc>
          <w:tcPr>
            <w:tcW w:w="7622" w:type="dxa"/>
          </w:tcPr>
          <w:p w14:paraId="3D0C7A8E" w14:textId="77777777" w:rsidR="00491A9B" w:rsidRDefault="00000000" w:rsidP="00F37F1F">
            <w:pPr>
              <w:pStyle w:val="bullet1"/>
            </w:pPr>
            <w:r>
              <w:t>Generally fine.</w:t>
            </w:r>
          </w:p>
        </w:tc>
      </w:tr>
      <w:tr w:rsidR="00491A9B" w14:paraId="7F92328C" w14:textId="77777777">
        <w:tc>
          <w:tcPr>
            <w:tcW w:w="1728" w:type="dxa"/>
          </w:tcPr>
          <w:p w14:paraId="2F307F79" w14:textId="77777777" w:rsidR="00491A9B" w:rsidRDefault="00000000">
            <w:pPr>
              <w:spacing w:before="120" w:afterLines="50"/>
              <w:rPr>
                <w:rFonts w:eastAsia="Microsoft YaHei" w:cs="Times New Roman"/>
                <w:szCs w:val="22"/>
              </w:rPr>
            </w:pPr>
            <w:r>
              <w:rPr>
                <w:rFonts w:eastAsia="Malgun Gothic" w:cs="Times New Roman" w:hint="eastAsia"/>
                <w:szCs w:val="22"/>
                <w:lang w:eastAsia="ko-KR"/>
              </w:rPr>
              <w:t>C</w:t>
            </w:r>
            <w:r>
              <w:rPr>
                <w:rFonts w:eastAsia="Malgun Gothic" w:cs="Times New Roman"/>
                <w:szCs w:val="22"/>
                <w:lang w:eastAsia="ko-KR"/>
              </w:rPr>
              <w:t>ATT</w:t>
            </w:r>
          </w:p>
        </w:tc>
        <w:tc>
          <w:tcPr>
            <w:tcW w:w="7622" w:type="dxa"/>
          </w:tcPr>
          <w:p w14:paraId="72970EFC" w14:textId="77777777" w:rsidR="00491A9B" w:rsidRDefault="00000000" w:rsidP="00F37F1F">
            <w:pPr>
              <w:pStyle w:val="bullet1"/>
            </w:pPr>
            <w:r>
              <w:rPr>
                <w:rFonts w:hint="eastAsia"/>
              </w:rPr>
              <w:t>S</w:t>
            </w:r>
            <w:r>
              <w:t>upport</w:t>
            </w:r>
            <w:r>
              <w:rPr>
                <w:rFonts w:hint="eastAsia"/>
              </w:rPr>
              <w:t xml:space="preserve"> in principle</w:t>
            </w:r>
            <w:r>
              <w:t>.</w:t>
            </w:r>
            <w:r>
              <w:rPr>
                <w:rFonts w:hint="eastAsia"/>
              </w:rPr>
              <w:t xml:space="preserve"> </w:t>
            </w:r>
          </w:p>
          <w:p w14:paraId="2826C512" w14:textId="77777777" w:rsidR="00491A9B" w:rsidRDefault="00000000" w:rsidP="00F37F1F">
            <w:pPr>
              <w:pStyle w:val="bullet1"/>
            </w:pPr>
            <w:r>
              <w:rPr>
                <w:rFonts w:hint="eastAsia"/>
              </w:rPr>
              <w:t xml:space="preserve">For the second change, compared to remove </w:t>
            </w:r>
            <w:r>
              <w:t>“</w:t>
            </w:r>
            <w:r>
              <w:rPr>
                <w:rFonts w:eastAsia="SimSun"/>
                <w:lang w:val="zh-CN"/>
              </w:rPr>
              <w:t xml:space="preserve">, and </w:t>
            </w:r>
            <w:r>
              <w:rPr>
                <w:rFonts w:eastAsia="SimSun"/>
                <w:i/>
                <w:lang w:val="zh-CN"/>
              </w:rPr>
              <w:t>nrofSRS-Ports</w:t>
            </w:r>
            <w:r>
              <w:rPr>
                <w:rFonts w:eastAsia="SimSun"/>
                <w:lang w:val="zh-CN"/>
              </w:rPr>
              <w:t xml:space="preserve"> is set to '</w:t>
            </w:r>
            <w:r>
              <w:rPr>
                <w:rFonts w:eastAsia="SimSun"/>
                <w:i/>
                <w:lang w:val="zh-CN"/>
              </w:rPr>
              <w:t>n8</w:t>
            </w:r>
            <w:r>
              <w:rPr>
                <w:rFonts w:eastAsia="SimSun"/>
                <w:lang w:val="zh-CN"/>
              </w:rPr>
              <w:t>'</w:t>
            </w:r>
            <w:r>
              <w:t>”</w:t>
            </w:r>
            <w:r>
              <w:rPr>
                <w:rFonts w:hint="eastAsia"/>
              </w:rPr>
              <w:t xml:space="preserve">, we prefer to change </w:t>
            </w:r>
            <w:r>
              <w:t>“</w:t>
            </w:r>
            <w:r>
              <w:rPr>
                <w:rFonts w:eastAsia="SimSun"/>
                <w:i/>
                <w:lang w:val="zh-CN"/>
              </w:rPr>
              <w:t>nrofSRS-Ports</w:t>
            </w:r>
            <w:r>
              <w:rPr>
                <w:rFonts w:eastAsia="SimSun"/>
                <w:lang w:val="zh-CN"/>
              </w:rPr>
              <w:t xml:space="preserve"> </w:t>
            </w:r>
            <w:proofErr w:type="gramStart"/>
            <w:r>
              <w:rPr>
                <w:rFonts w:eastAsia="SimSun"/>
                <w:lang w:val="zh-CN"/>
              </w:rPr>
              <w:t>is</w:t>
            </w:r>
            <w:proofErr w:type="gramEnd"/>
            <w:r>
              <w:rPr>
                <w:rFonts w:eastAsia="SimSun"/>
                <w:lang w:val="zh-CN"/>
              </w:rPr>
              <w:t xml:space="preserve"> set to '</w:t>
            </w:r>
            <w:r>
              <w:rPr>
                <w:rFonts w:eastAsia="SimSun"/>
                <w:i/>
                <w:lang w:val="zh-CN"/>
              </w:rPr>
              <w:t>n8</w:t>
            </w:r>
            <w:r>
              <w:rPr>
                <w:rFonts w:eastAsia="SimSun"/>
                <w:lang w:val="zh-CN"/>
              </w:rPr>
              <w:t>'</w:t>
            </w:r>
            <w:r>
              <w:t>”</w:t>
            </w:r>
            <w:r>
              <w:rPr>
                <w:rFonts w:hint="eastAsia"/>
              </w:rPr>
              <w:t xml:space="preserve"> to be </w:t>
            </w:r>
            <w:r>
              <w:t>“</w:t>
            </w:r>
            <w:r>
              <w:rPr>
                <w:rFonts w:eastAsia="Malgun Gothic"/>
                <w:i/>
              </w:rPr>
              <w:t>nrofSRS-Ports-n8</w:t>
            </w:r>
            <w:r>
              <w:rPr>
                <w:rFonts w:eastAsia="Malgun Gothic"/>
              </w:rPr>
              <w:t xml:space="preserve"> </w:t>
            </w:r>
            <w:r>
              <w:rPr>
                <w:rFonts w:hint="eastAsia"/>
              </w:rPr>
              <w:t xml:space="preserve">is set to </w:t>
            </w:r>
            <w:r>
              <w:rPr>
                <w:i/>
              </w:rPr>
              <w:t>ports8tdm</w:t>
            </w:r>
            <w:r>
              <w:t>”</w:t>
            </w:r>
            <w:r>
              <w:rPr>
                <w:rFonts w:hint="eastAsia"/>
              </w:rPr>
              <w:t>.</w:t>
            </w:r>
          </w:p>
          <w:p w14:paraId="72631030" w14:textId="77777777" w:rsidR="00491A9B" w:rsidRDefault="00000000" w:rsidP="00F37F1F">
            <w:pPr>
              <w:pStyle w:val="bullet1"/>
            </w:pPr>
            <w:r>
              <w:rPr>
                <w:rFonts w:hint="eastAsia"/>
              </w:rPr>
              <w:t>For the changes in the last paragrapgh, we suggest the following changes:</w:t>
            </w:r>
          </w:p>
          <w:p w14:paraId="5D70FAAC" w14:textId="77777777" w:rsidR="00491A9B" w:rsidRDefault="00000000">
            <w:pPr>
              <w:rPr>
                <w:rFonts w:cs="Times New Roman"/>
              </w:rPr>
            </w:pPr>
            <w:r>
              <w:rPr>
                <w:rFonts w:cs="Times New Roman"/>
                <w:iCs/>
              </w:rPr>
              <w:lastRenderedPageBreak/>
              <w:t xml:space="preserve">For a SRS resource, </w:t>
            </w:r>
            <w:r>
              <w:rPr>
                <w:rFonts w:cs="Times New Roman"/>
              </w:rPr>
              <w:t>if the higher layer parameter</w:t>
            </w:r>
            <w:del w:id="59" w:author="Author" w:date="2024-02-22T15:41:00Z">
              <w:r>
                <w:rPr>
                  <w:rFonts w:cs="Times New Roman"/>
                </w:rPr>
                <w:delText>s</w:delText>
              </w:r>
            </w:del>
            <w:r>
              <w:rPr>
                <w:rFonts w:cs="Times New Roman"/>
              </w:rPr>
              <w:t xml:space="preserve"> </w:t>
            </w:r>
            <w:ins w:id="60" w:author="Author" w:date="2024-02-08T02:17:00Z">
              <w:r>
                <w:rPr>
                  <w:rFonts w:eastAsia="Malgun Gothic" w:cs="Times New Roman"/>
                  <w:i/>
                  <w:iCs/>
                </w:rPr>
                <w:t>nrofSRS-Ports-n8</w:t>
              </w:r>
              <w:r>
                <w:rPr>
                  <w:rFonts w:eastAsia="Malgun Gothic" w:cs="Times New Roman"/>
                </w:rPr>
                <w:t xml:space="preserve"> </w:t>
              </w:r>
            </w:ins>
            <w:r>
              <w:rPr>
                <w:rFonts w:eastAsiaTheme="minorEastAsia" w:cs="Times New Roman" w:hint="eastAsia"/>
                <w:color w:val="00B050"/>
                <w:u w:val="single"/>
              </w:rPr>
              <w:t xml:space="preserve">is </w:t>
            </w:r>
            <w:ins w:id="61" w:author="Author" w:date="2024-02-21T16:24:00Z">
              <w:r>
                <w:rPr>
                  <w:rFonts w:eastAsia="Malgun Gothic" w:cs="Times New Roman"/>
                </w:rPr>
                <w:t xml:space="preserve">set to </w:t>
              </w:r>
            </w:ins>
            <w:ins w:id="62" w:author="Author" w:date="2024-02-08T02:17:00Z">
              <w:r>
                <w:rPr>
                  <w:rFonts w:eastAsia="Malgun Gothic" w:cs="Times New Roman"/>
                  <w:i/>
                  <w:iCs/>
                </w:rPr>
                <w:t>ports8tdm</w:t>
              </w:r>
              <w:r>
                <w:rPr>
                  <w:rFonts w:cs="Times New Roman"/>
                </w:rPr>
                <w:t xml:space="preserve"> </w:t>
              </w:r>
            </w:ins>
            <w:del w:id="63" w:author="Author" w:date="2024-02-08T02:17:00Z">
              <w:r>
                <w:rPr>
                  <w:rFonts w:cs="Times New Roman"/>
                </w:rPr>
                <w:delText>[</w:delText>
              </w:r>
              <w:r>
                <w:rPr>
                  <w:rFonts w:cs="Times New Roman"/>
                  <w:i/>
                  <w:iCs/>
                </w:rPr>
                <w:delText>tdm</w:delText>
              </w:r>
              <w:r>
                <w:rPr>
                  <w:rFonts w:cs="Times New Roman"/>
                </w:rPr>
                <w:delText xml:space="preserve">] </w:delText>
              </w:r>
            </w:del>
            <w:r>
              <w:rPr>
                <w:rFonts w:eastAsia="Malgun Gothic" w:cs="Times New Roman"/>
              </w:rPr>
              <w:t xml:space="preserve">or </w:t>
            </w:r>
            <w:r>
              <w:rPr>
                <w:rFonts w:eastAsiaTheme="minorEastAsia" w:cs="Times New Roman" w:hint="eastAsia"/>
                <w:color w:val="00B050"/>
                <w:u w:val="single"/>
              </w:rPr>
              <w:t xml:space="preserve">the </w:t>
            </w:r>
            <w:ins w:id="64" w:author="Author" w:date="2024-02-22T15:41:00Z">
              <w:r>
                <w:rPr>
                  <w:rFonts w:eastAsia="Malgun Gothic" w:cs="Times New Roman"/>
                </w:rPr>
                <w:t xml:space="preserve">higher layer parameter </w:t>
              </w:r>
            </w:ins>
            <w:r>
              <w:rPr>
                <w:rFonts w:eastAsia="Malgun Gothic" w:cs="Times New Roman"/>
              </w:rPr>
              <w:t xml:space="preserve">[combOffsetHopping] </w:t>
            </w:r>
            <w:del w:id="65" w:author="Author" w:date="2024-02-22T15:41:00Z">
              <w:r>
                <w:rPr>
                  <w:rFonts w:eastAsia="Malgun Gothic" w:cs="Times New Roman"/>
                </w:rPr>
                <w:delText xml:space="preserve">are </w:delText>
              </w:r>
            </w:del>
            <w:ins w:id="66" w:author="Author" w:date="2024-02-22T15:41:00Z">
              <w:r>
                <w:rPr>
                  <w:rFonts w:eastAsia="Malgun Gothic" w:cs="Times New Roman"/>
                </w:rPr>
                <w:t xml:space="preserve">is </w:t>
              </w:r>
            </w:ins>
            <w:r>
              <w:rPr>
                <w:rFonts w:eastAsia="Malgun Gothic" w:cs="Times New Roman"/>
              </w:rPr>
              <w:t xml:space="preserve">configured, the corresponding UE SRS frequency hopping procedure is specified in clause 6.4.1.4.3 of [4, TS 38.211]. </w:t>
            </w:r>
            <w:r>
              <w:rPr>
                <w:rFonts w:cs="Times New Roman"/>
                <w:iCs/>
              </w:rPr>
              <w:t xml:space="preserve">If for </w:t>
            </w:r>
            <w:proofErr w:type="gramStart"/>
            <w:r>
              <w:rPr>
                <w:rFonts w:cs="Times New Roman"/>
                <w:iCs/>
              </w:rPr>
              <w:t>a</w:t>
            </w:r>
            <w:proofErr w:type="gramEnd"/>
            <w:r>
              <w:rPr>
                <w:rFonts w:cs="Times New Roman"/>
                <w:iCs/>
              </w:rPr>
              <w:t xml:space="preserve"> SRS resource </w:t>
            </w:r>
            <w:r>
              <w:rPr>
                <w:rFonts w:cs="Times New Roman"/>
              </w:rPr>
              <w:t xml:space="preserve">the higher layer parameters </w:t>
            </w:r>
            <w:ins w:id="67" w:author="Author" w:date="2024-02-08T02:18:00Z">
              <w:r>
                <w:rPr>
                  <w:rFonts w:eastAsia="Malgun Gothic" w:cs="Times New Roman"/>
                  <w:i/>
                  <w:iCs/>
                  <w:strike/>
                  <w:color w:val="00B050"/>
                </w:rPr>
                <w:t>nrofSRS-Ports-n8</w:t>
              </w:r>
              <w:r>
                <w:rPr>
                  <w:rFonts w:eastAsia="Malgun Gothic" w:cs="Times New Roman"/>
                  <w:strike/>
                  <w:color w:val="00B050"/>
                </w:rPr>
                <w:t xml:space="preserve"> </w:t>
              </w:r>
            </w:ins>
            <w:ins w:id="68" w:author="Author" w:date="2024-02-21T16:24:00Z">
              <w:r>
                <w:rPr>
                  <w:rFonts w:eastAsia="Malgun Gothic" w:cs="Times New Roman"/>
                  <w:strike/>
                  <w:color w:val="00B050"/>
                </w:rPr>
                <w:t xml:space="preserve">set to </w:t>
              </w:r>
            </w:ins>
            <w:ins w:id="69" w:author="Author" w:date="2024-02-08T02:18:00Z">
              <w:r>
                <w:rPr>
                  <w:rFonts w:eastAsia="Malgun Gothic" w:cs="Times New Roman"/>
                  <w:i/>
                  <w:iCs/>
                  <w:strike/>
                  <w:color w:val="00B050"/>
                </w:rPr>
                <w:t>ports8tdm</w:t>
              </w:r>
            </w:ins>
            <w:del w:id="70" w:author="Author" w:date="2024-02-08T02:18:00Z">
              <w:r>
                <w:rPr>
                  <w:rFonts w:cs="Times New Roman"/>
                  <w:strike/>
                  <w:color w:val="00B050"/>
                </w:rPr>
                <w:delText>[</w:delText>
              </w:r>
              <w:r>
                <w:rPr>
                  <w:rFonts w:cs="Times New Roman"/>
                  <w:i/>
                  <w:iCs/>
                  <w:strike/>
                  <w:color w:val="00B050"/>
                </w:rPr>
                <w:delText>tdm</w:delText>
              </w:r>
              <w:r>
                <w:rPr>
                  <w:rFonts w:cs="Times New Roman"/>
                  <w:strike/>
                  <w:color w:val="00B050"/>
                </w:rPr>
                <w:delText>]</w:delText>
              </w:r>
            </w:del>
            <w:r>
              <w:rPr>
                <w:rFonts w:cs="Times New Roman"/>
                <w:strike/>
                <w:color w:val="00B050"/>
              </w:rPr>
              <w:t xml:space="preserve"> and</w:t>
            </w:r>
            <w:r>
              <w:rPr>
                <w:rFonts w:eastAsia="Malgun Gothic" w:cs="Times New Roman"/>
                <w:strike/>
                <w:color w:val="00B050"/>
              </w:rPr>
              <w:t xml:space="preserve"> </w:t>
            </w:r>
            <w:r>
              <w:rPr>
                <w:rFonts w:eastAsia="Malgun Gothic" w:cs="Times New Roman"/>
              </w:rPr>
              <w:t xml:space="preserve">[combOffsetHopping] </w:t>
            </w:r>
            <w:r>
              <w:rPr>
                <w:rFonts w:eastAsia="Malgun Gothic" w:cs="Times New Roman"/>
                <w:strike/>
                <w:color w:val="00B050"/>
              </w:rPr>
              <w:t>are</w:t>
            </w:r>
            <w:r>
              <w:rPr>
                <w:rFonts w:eastAsiaTheme="minorEastAsia" w:cs="Times New Roman" w:hint="eastAsia"/>
                <w:color w:val="00B050"/>
                <w:u w:val="single"/>
              </w:rPr>
              <w:t>is</w:t>
            </w:r>
            <w:r>
              <w:rPr>
                <w:rFonts w:eastAsia="Malgun Gothic" w:cs="Times New Roman"/>
              </w:rPr>
              <w:t xml:space="preserve"> not configured</w:t>
            </w:r>
            <w:r>
              <w:rPr>
                <w:rFonts w:eastAsiaTheme="minorEastAsia" w:cs="Times New Roman" w:hint="eastAsia"/>
                <w:color w:val="00B050"/>
                <w:u w:val="single"/>
              </w:rPr>
              <w:t xml:space="preserve"> and </w:t>
            </w:r>
            <w:r>
              <w:rPr>
                <w:rFonts w:eastAsiaTheme="minorEastAsia" w:cs="Times New Roman"/>
                <w:i/>
                <w:color w:val="00B050"/>
                <w:u w:val="single"/>
              </w:rPr>
              <w:t>nrofSRS-Ports-n8</w:t>
            </w:r>
            <w:r>
              <w:rPr>
                <w:rFonts w:eastAsiaTheme="minorEastAsia" w:cs="Times New Roman" w:hint="eastAsia"/>
                <w:color w:val="00B050"/>
                <w:u w:val="single"/>
              </w:rPr>
              <w:t xml:space="preserve"> is not configured or is not set to </w:t>
            </w:r>
            <w:r>
              <w:rPr>
                <w:rFonts w:eastAsiaTheme="minorEastAsia" w:cs="Times New Roman"/>
                <w:i/>
                <w:color w:val="00B050"/>
                <w:u w:val="single"/>
              </w:rPr>
              <w:t>ports8tdm</w:t>
            </w:r>
            <w:r>
              <w:rPr>
                <w:rFonts w:eastAsia="Malgun Gothic" w:cs="Times New Roman"/>
              </w:rPr>
              <w:t>, the UE SRS frequency hopping procedure is specified in clause 6.4.1.4.3 of [4, TS 38.211] and in clause 6.2.1.1.</w:t>
            </w:r>
          </w:p>
          <w:p w14:paraId="524D6E6D" w14:textId="77777777" w:rsidR="00491A9B" w:rsidRDefault="00491A9B" w:rsidP="00F37F1F">
            <w:pPr>
              <w:pStyle w:val="bullet1"/>
            </w:pPr>
          </w:p>
        </w:tc>
      </w:tr>
      <w:tr w:rsidR="002E160D" w14:paraId="218B0478" w14:textId="77777777">
        <w:tc>
          <w:tcPr>
            <w:tcW w:w="1728" w:type="dxa"/>
          </w:tcPr>
          <w:p w14:paraId="0E61078D" w14:textId="26E1E143" w:rsidR="002E160D" w:rsidRDefault="002E160D" w:rsidP="002E160D">
            <w:pPr>
              <w:spacing w:before="120" w:afterLines="50"/>
              <w:rPr>
                <w:rFonts w:eastAsia="Malgun Gothic" w:cs="Times New Roman"/>
                <w:szCs w:val="22"/>
                <w:lang w:eastAsia="ko-KR"/>
              </w:rPr>
            </w:pPr>
            <w:r w:rsidRPr="0051428F">
              <w:rPr>
                <w:rFonts w:eastAsia="Microsoft YaHei" w:cs="Times New Roman"/>
                <w:szCs w:val="22"/>
              </w:rPr>
              <w:lastRenderedPageBreak/>
              <w:t>New H3C</w:t>
            </w:r>
          </w:p>
        </w:tc>
        <w:tc>
          <w:tcPr>
            <w:tcW w:w="7622" w:type="dxa"/>
          </w:tcPr>
          <w:p w14:paraId="3B6B6192" w14:textId="428B9484" w:rsidR="002E160D" w:rsidRDefault="002E160D" w:rsidP="00F37F1F">
            <w:pPr>
              <w:pStyle w:val="bullet1"/>
            </w:pPr>
            <w:r w:rsidRPr="0051428F">
              <w:t>OK</w:t>
            </w:r>
          </w:p>
        </w:tc>
      </w:tr>
      <w:tr w:rsidR="002E160D" w14:paraId="72BFC966" w14:textId="77777777">
        <w:tc>
          <w:tcPr>
            <w:tcW w:w="1728" w:type="dxa"/>
          </w:tcPr>
          <w:p w14:paraId="0C5C5F3C" w14:textId="429E4BA2" w:rsidR="002E160D" w:rsidRPr="0051428F" w:rsidRDefault="002E160D" w:rsidP="002E160D">
            <w:pPr>
              <w:spacing w:before="120" w:afterLines="50"/>
              <w:rPr>
                <w:rFonts w:eastAsia="Microsoft YaHei" w:cs="Times New Roman"/>
                <w:szCs w:val="22"/>
              </w:rPr>
            </w:pPr>
            <w:r>
              <w:rPr>
                <w:rFonts w:eastAsia="Microsoft YaHei" w:cs="Times New Roman"/>
                <w:szCs w:val="22"/>
              </w:rPr>
              <w:t>Nokia, NSB</w:t>
            </w:r>
          </w:p>
        </w:tc>
        <w:tc>
          <w:tcPr>
            <w:tcW w:w="7622" w:type="dxa"/>
          </w:tcPr>
          <w:p w14:paraId="4EBE39E4" w14:textId="4DC8702D" w:rsidR="002E160D" w:rsidRPr="0051428F" w:rsidRDefault="002E160D" w:rsidP="00F37F1F">
            <w:pPr>
              <w:pStyle w:val="bullet1"/>
            </w:pPr>
            <w:r>
              <w:t>OK</w:t>
            </w:r>
          </w:p>
        </w:tc>
      </w:tr>
      <w:tr w:rsidR="00BE7EDE" w14:paraId="204F2CA1" w14:textId="77777777" w:rsidTr="00BE7EDE">
        <w:tc>
          <w:tcPr>
            <w:tcW w:w="1728" w:type="dxa"/>
          </w:tcPr>
          <w:p w14:paraId="5F8EFE61" w14:textId="77777777" w:rsidR="00BE7EDE" w:rsidRDefault="00BE7EDE" w:rsidP="00ED14AF">
            <w:pPr>
              <w:spacing w:before="120" w:afterLines="50"/>
              <w:rPr>
                <w:rFonts w:eastAsia="Microsoft YaHei" w:cs="Times New Roman"/>
                <w:szCs w:val="22"/>
              </w:rPr>
            </w:pPr>
            <w:r>
              <w:rPr>
                <w:rFonts w:eastAsia="Microsoft YaHei" w:cs="Times New Roman"/>
                <w:szCs w:val="22"/>
              </w:rPr>
              <w:t>Apple</w:t>
            </w:r>
          </w:p>
        </w:tc>
        <w:tc>
          <w:tcPr>
            <w:tcW w:w="7622" w:type="dxa"/>
          </w:tcPr>
          <w:p w14:paraId="0BC1AE7A" w14:textId="77777777" w:rsidR="00BE7EDE" w:rsidRDefault="00BE7EDE" w:rsidP="00F37F1F">
            <w:pPr>
              <w:pStyle w:val="bullet1"/>
            </w:pPr>
            <w:r>
              <w:t>Ok</w:t>
            </w:r>
          </w:p>
        </w:tc>
      </w:tr>
      <w:tr w:rsidR="00BE7EDE" w14:paraId="0E32F699" w14:textId="77777777" w:rsidTr="00BE7EDE">
        <w:tc>
          <w:tcPr>
            <w:tcW w:w="1728" w:type="dxa"/>
          </w:tcPr>
          <w:p w14:paraId="186FD9B5" w14:textId="77777777" w:rsidR="00BE7EDE" w:rsidRDefault="00BE7EDE" w:rsidP="00ED14AF">
            <w:pPr>
              <w:spacing w:before="120" w:afterLines="50"/>
              <w:rPr>
                <w:rFonts w:eastAsia="Microsoft YaHei" w:cs="Times New Roman"/>
                <w:szCs w:val="22"/>
              </w:rPr>
            </w:pPr>
            <w:r>
              <w:rPr>
                <w:rFonts w:eastAsia="Microsoft YaHei" w:cs="Times New Roman"/>
                <w:szCs w:val="22"/>
              </w:rPr>
              <w:t>Sharp</w:t>
            </w:r>
          </w:p>
        </w:tc>
        <w:tc>
          <w:tcPr>
            <w:tcW w:w="7622" w:type="dxa"/>
          </w:tcPr>
          <w:p w14:paraId="15FFB798" w14:textId="77777777" w:rsidR="00BE7EDE" w:rsidRDefault="00BE7EDE" w:rsidP="00F37F1F">
            <w:pPr>
              <w:pStyle w:val="bullet1"/>
            </w:pPr>
            <w:r>
              <w:t>OK</w:t>
            </w:r>
          </w:p>
        </w:tc>
      </w:tr>
      <w:tr w:rsidR="00BE7EDE" w14:paraId="6E68DA82" w14:textId="77777777" w:rsidTr="00BE7EDE">
        <w:tc>
          <w:tcPr>
            <w:tcW w:w="1728" w:type="dxa"/>
          </w:tcPr>
          <w:p w14:paraId="542AFDC8" w14:textId="77777777" w:rsidR="00BE7EDE" w:rsidRDefault="00BE7EDE" w:rsidP="00ED14AF">
            <w:pPr>
              <w:spacing w:before="120" w:afterLines="50"/>
              <w:rPr>
                <w:rFonts w:eastAsia="Microsoft YaHei" w:cs="Times New Roman"/>
                <w:szCs w:val="22"/>
              </w:rPr>
            </w:pPr>
            <w:r>
              <w:rPr>
                <w:rFonts w:eastAsia="Microsoft YaHei" w:cs="Times New Roman"/>
                <w:szCs w:val="22"/>
              </w:rPr>
              <w:t>Ericsson</w:t>
            </w:r>
          </w:p>
        </w:tc>
        <w:tc>
          <w:tcPr>
            <w:tcW w:w="7622" w:type="dxa"/>
          </w:tcPr>
          <w:p w14:paraId="1056D653" w14:textId="77777777" w:rsidR="00BE7EDE" w:rsidRDefault="00BE7EDE" w:rsidP="00F37F1F">
            <w:pPr>
              <w:pStyle w:val="bullet1"/>
            </w:pPr>
            <w:r>
              <w:t>Ok</w:t>
            </w:r>
          </w:p>
        </w:tc>
      </w:tr>
      <w:tr w:rsidR="00BE7EDE" w14:paraId="38E3885A" w14:textId="77777777" w:rsidTr="00BE7EDE">
        <w:tc>
          <w:tcPr>
            <w:tcW w:w="1728" w:type="dxa"/>
          </w:tcPr>
          <w:p w14:paraId="47939B72" w14:textId="77777777" w:rsidR="00BE7EDE" w:rsidRDefault="00BE7EDE" w:rsidP="00ED14AF">
            <w:pPr>
              <w:spacing w:before="120" w:afterLines="50"/>
              <w:rPr>
                <w:rFonts w:eastAsia="Microsoft YaHei" w:cs="Times New Roman"/>
                <w:szCs w:val="22"/>
              </w:rPr>
            </w:pPr>
            <w:r>
              <w:rPr>
                <w:rFonts w:eastAsia="Microsoft YaHei" w:cs="Times New Roman"/>
                <w:szCs w:val="22"/>
              </w:rPr>
              <w:t>FL</w:t>
            </w:r>
          </w:p>
        </w:tc>
        <w:tc>
          <w:tcPr>
            <w:tcW w:w="7622" w:type="dxa"/>
          </w:tcPr>
          <w:p w14:paraId="4D0537B5" w14:textId="77777777" w:rsidR="00BE7EDE" w:rsidRDefault="00BE7EDE" w:rsidP="00F37F1F">
            <w:pPr>
              <w:pStyle w:val="bullet1"/>
            </w:pPr>
            <w:r>
              <w:t>All companies are generally fine.</w:t>
            </w:r>
          </w:p>
          <w:p w14:paraId="3F5F3554" w14:textId="7ECECA31" w:rsidR="009401DE" w:rsidRDefault="009401DE" w:rsidP="00F37F1F">
            <w:pPr>
              <w:pStyle w:val="bullet1"/>
            </w:pPr>
            <w:r>
              <w:t>@Qualcomm: This paragraph is for nrofSRS-Ports-n8 set to ports8tdm as described in the first sentence, so it is correct as is, but we can make it clearer as suggested.</w:t>
            </w:r>
          </w:p>
          <w:p w14:paraId="428D9C13" w14:textId="1ED8D0CB" w:rsidR="009401DE" w:rsidRDefault="009401DE" w:rsidP="00F37F1F">
            <w:pPr>
              <w:pStyle w:val="bullet1"/>
            </w:pPr>
            <w:r>
              <w:t>@CATT: Good suggestion; it is clearer.</w:t>
            </w:r>
          </w:p>
          <w:p w14:paraId="04BF45C0" w14:textId="47F71211" w:rsidR="00BE7EDE" w:rsidRDefault="009401DE" w:rsidP="00F37F1F">
            <w:pPr>
              <w:pStyle w:val="bullet1"/>
            </w:pPr>
            <w:r>
              <w:t xml:space="preserve">Please see updated proposal </w:t>
            </w:r>
            <w:r w:rsidR="00E94732">
              <w:t>2.3</w:t>
            </w:r>
            <w:r w:rsidR="00E94732" w:rsidRPr="00E94732">
              <w:rPr>
                <w:color w:val="FF0000"/>
              </w:rPr>
              <w:t>A</w:t>
            </w:r>
            <w:r w:rsidR="00E94732">
              <w:t xml:space="preserve"> </w:t>
            </w:r>
            <w:r>
              <w:t>in Conclusions / For Tuesday Online</w:t>
            </w:r>
            <w:r w:rsidR="00E94732">
              <w:t xml:space="preserve">, with changes in </w:t>
            </w:r>
            <w:r w:rsidR="00E94732" w:rsidRPr="00E94732">
              <w:rPr>
                <w:color w:val="FF0000"/>
              </w:rPr>
              <w:t>red</w:t>
            </w:r>
            <w:r w:rsidR="00E94732">
              <w:t>.</w:t>
            </w:r>
          </w:p>
        </w:tc>
      </w:tr>
    </w:tbl>
    <w:p w14:paraId="26AA14BB" w14:textId="77777777" w:rsidR="00491A9B" w:rsidRDefault="00491A9B">
      <w:pPr>
        <w:spacing w:line="276" w:lineRule="auto"/>
        <w:rPr>
          <w:rFonts w:cs="Times New Roman"/>
          <w:b/>
          <w:bCs/>
          <w:szCs w:val="22"/>
        </w:rPr>
      </w:pPr>
    </w:p>
    <w:p w14:paraId="65EA04C0" w14:textId="77777777" w:rsidR="00491A9B" w:rsidRDefault="00491A9B">
      <w:pPr>
        <w:spacing w:line="276" w:lineRule="auto"/>
        <w:rPr>
          <w:rFonts w:cs="Times New Roman"/>
          <w:b/>
          <w:bCs/>
          <w:szCs w:val="22"/>
        </w:rPr>
      </w:pPr>
    </w:p>
    <w:p w14:paraId="5DC52A24" w14:textId="77777777" w:rsidR="00491A9B" w:rsidRDefault="00000000">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 xml:space="preserve">RRC parameter names for SRS comb offset hopping and cyclic shift </w:t>
      </w:r>
      <w:proofErr w:type="gramStart"/>
      <w:r>
        <w:rPr>
          <w:rFonts w:ascii="Times New Roman" w:hAnsi="Times New Roman" w:cs="Times New Roman"/>
          <w:sz w:val="24"/>
          <w:szCs w:val="24"/>
        </w:rPr>
        <w:t>hopping</w:t>
      </w:r>
      <w:proofErr w:type="gramEnd"/>
    </w:p>
    <w:p w14:paraId="6FEE9299" w14:textId="77777777" w:rsidR="00491A9B" w:rsidRDefault="00491A9B"/>
    <w:p w14:paraId="2E7AEA86" w14:textId="77777777" w:rsidR="00491A9B" w:rsidRDefault="00000000">
      <w:pPr>
        <w:rPr>
          <w:szCs w:val="22"/>
        </w:rPr>
      </w:pPr>
      <w:r>
        <w:t xml:space="preserve">Lenovo, OPPO, </w:t>
      </w:r>
      <w:r>
        <w:rPr>
          <w:szCs w:val="22"/>
        </w:rPr>
        <w:t xml:space="preserve">Huawei, and ZTE provided text proposals for correcting RRC parameter names for </w:t>
      </w:r>
      <w:r>
        <w:rPr>
          <w:rFonts w:cs="Times New Roman"/>
          <w:szCs w:val="22"/>
        </w:rPr>
        <w:t>SRS comb offset hopping and cyclic shift hopping</w:t>
      </w:r>
      <w:r>
        <w:rPr>
          <w:szCs w:val="22"/>
        </w:rPr>
        <w:t xml:space="preserve"> to be aligned with TS38.331. The corrections are in TS38.214. </w:t>
      </w:r>
      <w:r>
        <w:rPr>
          <w:rFonts w:cs="Times New Roman"/>
          <w:szCs w:val="22"/>
        </w:rPr>
        <w:t>These are straightforward corrections and seem reasonable.</w:t>
      </w:r>
    </w:p>
    <w:p w14:paraId="3C83E2BC" w14:textId="77777777" w:rsidR="00491A9B" w:rsidRDefault="00491A9B">
      <w:pPr>
        <w:spacing w:line="276" w:lineRule="auto"/>
        <w:rPr>
          <w:rFonts w:cs="Times New Roman"/>
          <w:szCs w:val="22"/>
        </w:rPr>
      </w:pPr>
    </w:p>
    <w:p w14:paraId="2A9E07C9" w14:textId="77777777" w:rsidR="00491A9B" w:rsidRDefault="00000000">
      <w:pPr>
        <w:spacing w:line="276" w:lineRule="auto"/>
        <w:rPr>
          <w:rFonts w:cs="Times New Roman"/>
          <w:szCs w:val="22"/>
        </w:rPr>
      </w:pPr>
      <w:r>
        <w:rPr>
          <w:rFonts w:cs="Times New Roman"/>
          <w:b/>
          <w:bCs/>
          <w:szCs w:val="22"/>
        </w:rPr>
        <w:t>Proposal 3: Adopt the text proposal for TS38.214 on SRS comb offset hopping and cyclic shift hopping parameter name corrections:</w:t>
      </w:r>
    </w:p>
    <w:p w14:paraId="0B9D7A6C" w14:textId="77777777" w:rsidR="00491A9B" w:rsidRDefault="00000000">
      <w:pPr>
        <w:pStyle w:val="Heading3"/>
        <w:numPr>
          <w:ilvl w:val="0"/>
          <w:numId w:val="0"/>
        </w:numPr>
        <w:rPr>
          <w:rFonts w:ascii="Times New Roman" w:hAnsi="Times New Roman" w:cs="Times New Roman"/>
        </w:rPr>
      </w:pPr>
      <w:r>
        <w:rPr>
          <w:rFonts w:ascii="Times New Roman" w:hAnsi="Times New Roman" w:cs="Times New Roman"/>
        </w:rPr>
        <w:tab/>
        <w:t>6.2.1</w:t>
      </w:r>
      <w:r>
        <w:rPr>
          <w:rFonts w:ascii="Times New Roman" w:hAnsi="Times New Roman" w:cs="Times New Roman"/>
        </w:rPr>
        <w:tab/>
        <w:t xml:space="preserve">UE sounding </w:t>
      </w:r>
      <w:proofErr w:type="gramStart"/>
      <w:r>
        <w:rPr>
          <w:rFonts w:ascii="Times New Roman" w:hAnsi="Times New Roman" w:cs="Times New Roman"/>
        </w:rPr>
        <w:t>procedure</w:t>
      </w:r>
      <w:proofErr w:type="gramEnd"/>
    </w:p>
    <w:p w14:paraId="336E30E4" w14:textId="77777777" w:rsidR="00491A9B" w:rsidRDefault="00000000">
      <w:pPr>
        <w:spacing w:after="120"/>
        <w:jc w:val="center"/>
        <w:rPr>
          <w:rFonts w:eastAsiaTheme="minorEastAsia" w:cs="Times New Roman"/>
        </w:rPr>
      </w:pPr>
      <w:r>
        <w:rPr>
          <w:rFonts w:eastAsiaTheme="minorEastAsia" w:cs="Times New Roman"/>
        </w:rPr>
        <w:t>&lt;Unchanged text is omitted&gt;</w:t>
      </w:r>
    </w:p>
    <w:p w14:paraId="25566263" w14:textId="77777777" w:rsidR="00491A9B" w:rsidRDefault="00000000">
      <w:pPr>
        <w:spacing w:after="120"/>
        <w:ind w:left="993" w:hanging="284"/>
        <w:jc w:val="left"/>
        <w:rPr>
          <w:rFonts w:eastAsia="SimSun" w:cs="Times New Roman"/>
          <w:color w:val="000000"/>
          <w:szCs w:val="22"/>
          <w:lang w:val="en-GB" w:eastAsia="en-US"/>
        </w:rPr>
      </w:pPr>
      <w:r>
        <w:rPr>
          <w:rFonts w:eastAsia="SimSun" w:cs="Times New Roman"/>
          <w:szCs w:val="22"/>
          <w:lang w:val="en-GB" w:eastAsia="en-US"/>
        </w:rPr>
        <w:t>-</w:t>
      </w:r>
      <w:r>
        <w:rPr>
          <w:rFonts w:eastAsia="SimSun" w:cs="Times New Roman"/>
          <w:color w:val="000000"/>
          <w:szCs w:val="22"/>
          <w:lang w:val="en-GB" w:eastAsia="en-US"/>
        </w:rPr>
        <w:tab/>
        <w:t xml:space="preserve">Comb offset hopping pattern with repetition, as defined by the higher layer parameter </w:t>
      </w:r>
      <w:del w:id="71" w:author="Author" w:date="2024-02-02T16:52:00Z">
        <w:r>
          <w:rPr>
            <w:rFonts w:eastAsia="SimSun" w:cs="Times New Roman"/>
            <w:color w:val="000000"/>
            <w:szCs w:val="22"/>
            <w:lang w:val="en-GB" w:eastAsia="en-US"/>
          </w:rPr>
          <w:delText>[</w:delText>
        </w:r>
        <w:r>
          <w:rPr>
            <w:rFonts w:eastAsia="SimSun" w:cs="Times New Roman"/>
            <w:i/>
            <w:iCs/>
            <w:color w:val="000000"/>
            <w:szCs w:val="22"/>
            <w:lang w:val="en-GB" w:eastAsia="en-US"/>
          </w:rPr>
          <w:delText>combOffsetH</w:delText>
        </w:r>
      </w:del>
      <w:ins w:id="72" w:author="Author" w:date="2024-02-02T16:52:00Z">
        <w:r>
          <w:rPr>
            <w:rFonts w:eastAsia="SimSun" w:cs="Times New Roman"/>
            <w:i/>
            <w:color w:val="000000"/>
            <w:szCs w:val="22"/>
            <w:lang w:val="en-GB" w:eastAsia="en-US"/>
          </w:rPr>
          <w:t>h</w:t>
        </w:r>
      </w:ins>
      <w:r>
        <w:rPr>
          <w:rFonts w:eastAsia="SimSun" w:cs="Times New Roman"/>
          <w:i/>
          <w:iCs/>
          <w:color w:val="000000"/>
          <w:szCs w:val="22"/>
          <w:lang w:val="en-GB" w:eastAsia="en-US"/>
        </w:rPr>
        <w:t>oppingWithRepetition</w:t>
      </w:r>
      <w:del w:id="73" w:author="Author" w:date="2024-02-02T16:52:00Z">
        <w:r>
          <w:rPr>
            <w:rFonts w:eastAsia="SimSun" w:cs="Times New Roman"/>
            <w:color w:val="000000"/>
            <w:szCs w:val="22"/>
            <w:lang w:val="en-GB" w:eastAsia="en-US"/>
          </w:rPr>
          <w:delText>]</w:delText>
        </w:r>
      </w:del>
      <w:r>
        <w:rPr>
          <w:rFonts w:eastAsia="SimSun" w:cs="Times New Roman"/>
          <w:color w:val="000000"/>
          <w:szCs w:val="22"/>
          <w:lang w:val="en-GB" w:eastAsia="en-US"/>
        </w:rPr>
        <w:t>, where the parameter can be set to either ‘</w:t>
      </w:r>
      <w:del w:id="74" w:author="Author" w:date="2024-02-02T16:52:00Z">
        <w:r>
          <w:rPr>
            <w:rFonts w:eastAsia="SimSun" w:cs="Times New Roman"/>
            <w:color w:val="000000"/>
            <w:szCs w:val="22"/>
            <w:lang w:val="en-GB" w:eastAsia="en-US"/>
          </w:rPr>
          <w:delText>[per-</w:delText>
        </w:r>
      </w:del>
      <w:r>
        <w:rPr>
          <w:rFonts w:eastAsia="SimSun" w:cs="Times New Roman"/>
          <w:i/>
          <w:color w:val="000000"/>
          <w:szCs w:val="22"/>
          <w:lang w:val="en-GB" w:eastAsia="en-US"/>
        </w:rPr>
        <w:t>symbol</w:t>
      </w:r>
      <w:del w:id="75" w:author="Author" w:date="2024-02-02T16:52:00Z">
        <w:r>
          <w:rPr>
            <w:rFonts w:eastAsia="SimSun" w:cs="Times New Roman"/>
            <w:color w:val="000000"/>
            <w:szCs w:val="22"/>
            <w:lang w:val="en-GB" w:eastAsia="en-US"/>
          </w:rPr>
          <w:delText>]</w:delText>
        </w:r>
      </w:del>
      <w:r>
        <w:rPr>
          <w:rFonts w:eastAsia="SimSun" w:cs="Times New Roman"/>
          <w:color w:val="000000"/>
          <w:szCs w:val="22"/>
          <w:lang w:val="en-GB" w:eastAsia="en-US"/>
        </w:rPr>
        <w:t>’ or ‘</w:t>
      </w:r>
      <w:del w:id="76" w:author="Author" w:date="2024-02-02T16:53:00Z">
        <w:r>
          <w:rPr>
            <w:rFonts w:eastAsia="SimSun" w:cs="Times New Roman"/>
            <w:color w:val="000000"/>
            <w:szCs w:val="22"/>
            <w:lang w:val="en-GB" w:eastAsia="en-US"/>
          </w:rPr>
          <w:delText>[per-R-</w:delText>
        </w:r>
      </w:del>
      <w:r>
        <w:rPr>
          <w:rFonts w:eastAsia="SimSun" w:cs="Times New Roman"/>
          <w:i/>
          <w:color w:val="000000"/>
          <w:szCs w:val="22"/>
          <w:lang w:val="en-GB" w:eastAsia="en-US"/>
        </w:rPr>
        <w:t>repetition</w:t>
      </w:r>
      <w:del w:id="77" w:author="Author" w:date="2024-02-02T16:53:00Z">
        <w:r>
          <w:rPr>
            <w:rFonts w:eastAsia="SimSun" w:cs="Times New Roman"/>
            <w:color w:val="000000"/>
            <w:szCs w:val="22"/>
            <w:lang w:val="en-GB" w:eastAsia="en-US"/>
          </w:rPr>
          <w:delText>]</w:delText>
        </w:r>
      </w:del>
      <w:r>
        <w:rPr>
          <w:rFonts w:eastAsia="SimSun" w:cs="Times New Roman"/>
          <w:color w:val="000000"/>
          <w:szCs w:val="22"/>
          <w:lang w:val="en-GB" w:eastAsia="en-US"/>
        </w:rPr>
        <w:t>’ subject to UE capability. When the parameter is set to ‘</w:t>
      </w:r>
      <w:del w:id="78" w:author="Author" w:date="2024-02-02T16:53:00Z">
        <w:r>
          <w:rPr>
            <w:rFonts w:eastAsia="SimSun" w:cs="Times New Roman"/>
            <w:color w:val="000000"/>
            <w:szCs w:val="22"/>
            <w:lang w:val="en-GB" w:eastAsia="en-US"/>
          </w:rPr>
          <w:delText>[per-</w:delText>
        </w:r>
      </w:del>
      <w:r>
        <w:rPr>
          <w:rFonts w:eastAsia="SimSun" w:cs="Times New Roman"/>
          <w:i/>
          <w:color w:val="000000"/>
          <w:szCs w:val="22"/>
          <w:lang w:val="en-GB" w:eastAsia="en-US"/>
        </w:rPr>
        <w:t>symbol</w:t>
      </w:r>
      <w:del w:id="79" w:author="Author" w:date="2024-02-02T16:53:00Z">
        <w:r>
          <w:rPr>
            <w:rFonts w:eastAsia="SimSun" w:cs="Times New Roman"/>
            <w:color w:val="000000"/>
            <w:szCs w:val="22"/>
            <w:lang w:val="en-GB" w:eastAsia="en-US"/>
          </w:rPr>
          <w:delText>]</w:delText>
        </w:r>
      </w:del>
      <w:r>
        <w:rPr>
          <w:rFonts w:eastAsia="SimSun" w:cs="Times New Roman"/>
          <w:color w:val="000000"/>
          <w:szCs w:val="22"/>
          <w:lang w:val="en-GB" w:eastAsia="en-US"/>
        </w:rPr>
        <w:t>’, the comb offset hopping pattern is determined by the symbol index, and the comb offset hopping pattern is determined by the symbol index of the first symbol of the repetition when the parameter is set to ‘</w:t>
      </w:r>
      <w:del w:id="80" w:author="Author" w:date="2024-02-02T16:54:00Z">
        <w:r>
          <w:rPr>
            <w:rFonts w:eastAsia="SimSun" w:cs="Times New Roman"/>
            <w:color w:val="000000"/>
            <w:szCs w:val="22"/>
            <w:lang w:val="en-GB" w:eastAsia="en-US"/>
          </w:rPr>
          <w:delText>[per-R-</w:delText>
        </w:r>
      </w:del>
      <w:r>
        <w:rPr>
          <w:rFonts w:eastAsia="SimSun" w:cs="Times New Roman"/>
          <w:i/>
          <w:color w:val="000000"/>
          <w:szCs w:val="22"/>
          <w:lang w:val="en-GB" w:eastAsia="en-US"/>
        </w:rPr>
        <w:t>repetition</w:t>
      </w:r>
      <w:del w:id="81" w:author="Author" w:date="2024-02-02T16:54:00Z">
        <w:r>
          <w:rPr>
            <w:rFonts w:eastAsia="SimSun" w:cs="Times New Roman"/>
            <w:color w:val="000000"/>
            <w:szCs w:val="22"/>
            <w:lang w:val="en-GB" w:eastAsia="en-US"/>
          </w:rPr>
          <w:delText>]</w:delText>
        </w:r>
      </w:del>
      <w:r>
        <w:rPr>
          <w:rFonts w:eastAsia="SimSun" w:cs="Times New Roman"/>
          <w:color w:val="000000"/>
          <w:szCs w:val="22"/>
          <w:lang w:val="en-GB" w:eastAsia="en-US"/>
        </w:rPr>
        <w:t>’</w:t>
      </w:r>
      <w:r>
        <w:rPr>
          <w:rFonts w:eastAsia="SimSun" w:cs="Times New Roman"/>
          <w:color w:val="000000"/>
          <w:szCs w:val="22"/>
          <w:lang w:eastAsia="en-US"/>
        </w:rPr>
        <w:t xml:space="preserve"> according to clause 6.4.1.4.3 in [4, TS 38.211]</w:t>
      </w:r>
    </w:p>
    <w:p w14:paraId="7E093558" w14:textId="77777777" w:rsidR="00491A9B" w:rsidRDefault="00000000">
      <w:pPr>
        <w:spacing w:afterLines="50" w:after="120"/>
        <w:ind w:left="993" w:hanging="284"/>
        <w:jc w:val="center"/>
        <w:rPr>
          <w:rFonts w:eastAsia="SimSun" w:cs="Times New Roman"/>
          <w:szCs w:val="22"/>
          <w:lang w:val="en-GB" w:eastAsia="en-US"/>
        </w:rPr>
      </w:pPr>
      <w:r>
        <w:rPr>
          <w:rFonts w:eastAsiaTheme="minorEastAsia" w:cs="Times New Roman"/>
          <w:szCs w:val="22"/>
        </w:rPr>
        <w:t>&lt;Unchanged text is omitted&gt;</w:t>
      </w:r>
    </w:p>
    <w:p w14:paraId="425078D0" w14:textId="77777777" w:rsidR="00491A9B" w:rsidRDefault="00000000">
      <w:pPr>
        <w:spacing w:afterLines="50" w:after="120"/>
        <w:ind w:left="993" w:hanging="284"/>
        <w:jc w:val="left"/>
        <w:rPr>
          <w:rFonts w:eastAsia="SimSun" w:cs="Times New Roman"/>
          <w:szCs w:val="22"/>
          <w:lang w:val="en-GB" w:eastAsia="en-US"/>
        </w:rPr>
      </w:pPr>
      <w:r>
        <w:rPr>
          <w:rFonts w:eastAsia="SimSun" w:cs="Times New Roman"/>
          <w:szCs w:val="22"/>
          <w:lang w:val="en-GB" w:eastAsia="en-US"/>
        </w:rPr>
        <w:t>-</w:t>
      </w:r>
      <w:r>
        <w:rPr>
          <w:rFonts w:eastAsia="SimSun" w:cs="Times New Roman"/>
          <w:szCs w:val="22"/>
          <w:lang w:val="en-GB" w:eastAsia="en-US"/>
        </w:rPr>
        <w:tab/>
        <w:t xml:space="preserve">Cyclic shift, as defined by the higher layer parameter </w:t>
      </w:r>
      <w:r>
        <w:rPr>
          <w:rFonts w:eastAsia="SimSun" w:cs="Times New Roman"/>
          <w:i/>
          <w:szCs w:val="22"/>
          <w:lang w:val="en-GB" w:eastAsia="en-US"/>
        </w:rPr>
        <w:t>cyclicShift-n2</w:t>
      </w:r>
      <w:r>
        <w:rPr>
          <w:rFonts w:eastAsia="SimSun" w:cs="Times New Roman"/>
          <w:szCs w:val="22"/>
          <w:lang w:eastAsia="en-US"/>
        </w:rPr>
        <w:t>,</w:t>
      </w:r>
      <w:r>
        <w:rPr>
          <w:rFonts w:eastAsia="SimSun" w:cs="Times New Roman"/>
          <w:szCs w:val="22"/>
          <w:lang w:val="en-GB" w:eastAsia="en-US"/>
        </w:rPr>
        <w:t xml:space="preserve"> </w:t>
      </w:r>
      <w:r>
        <w:rPr>
          <w:rFonts w:eastAsia="SimSun" w:cs="Times New Roman"/>
          <w:i/>
          <w:szCs w:val="22"/>
          <w:lang w:val="en-GB" w:eastAsia="en-US"/>
        </w:rPr>
        <w:t>cyclicShift-n4, or cyclicShift-n8</w:t>
      </w:r>
      <w:r>
        <w:rPr>
          <w:rFonts w:eastAsia="SimSun" w:cs="Times New Roman"/>
          <w:i/>
          <w:szCs w:val="22"/>
          <w:lang w:eastAsia="en-US"/>
        </w:rPr>
        <w:t xml:space="preserve"> </w:t>
      </w:r>
      <w:r>
        <w:rPr>
          <w:rFonts w:eastAsia="SimSun" w:cs="Times New Roman"/>
          <w:szCs w:val="22"/>
          <w:lang w:val="en-GB" w:eastAsia="en-US"/>
        </w:rPr>
        <w:t xml:space="preserve">for transmission comb value 2, 4 </w:t>
      </w:r>
      <w:r>
        <w:rPr>
          <w:rFonts w:eastAsia="SimSun" w:cs="Times New Roman" w:hint="eastAsia"/>
          <w:szCs w:val="22"/>
          <w:lang w:val="en-GB" w:eastAsia="en-US"/>
        </w:rPr>
        <w:t>or</w:t>
      </w:r>
      <w:r>
        <w:rPr>
          <w:rFonts w:eastAsia="SimSun" w:cs="Times New Roman"/>
          <w:szCs w:val="22"/>
          <w:lang w:val="en-GB" w:eastAsia="en-US"/>
        </w:rPr>
        <w:t xml:space="preserve"> 8, and described in clause 6.4.1.4 of [4, TS 38.211]. When cyclic shift hopping is configured by the higher layer parameter </w:t>
      </w:r>
      <w:del w:id="82" w:author="Author" w:date="2024-02-22T16:33:00Z">
        <w:r>
          <w:rPr>
            <w:rFonts w:eastAsia="SimSun" w:cs="Times New Roman"/>
            <w:szCs w:val="22"/>
            <w:lang w:val="en-GB" w:eastAsia="en-US"/>
          </w:rPr>
          <w:delText>[</w:delText>
        </w:r>
      </w:del>
      <w:r>
        <w:rPr>
          <w:rFonts w:eastAsia="SimSun" w:cs="Times New Roman"/>
          <w:i/>
          <w:iCs/>
          <w:szCs w:val="22"/>
          <w:lang w:val="en-GB" w:eastAsia="en-US"/>
        </w:rPr>
        <w:t>cyclicShiftHopping</w:t>
      </w:r>
      <w:del w:id="83" w:author="Author" w:date="2024-02-22T16:33:00Z">
        <w:r>
          <w:rPr>
            <w:rFonts w:eastAsia="SimSun" w:cs="Times New Roman"/>
            <w:szCs w:val="22"/>
            <w:lang w:val="en-GB" w:eastAsia="en-US"/>
          </w:rPr>
          <w:delText>]</w:delText>
        </w:r>
      </w:del>
      <w:r>
        <w:rPr>
          <w:rFonts w:eastAsia="SimSun" w:cs="Times New Roman"/>
          <w:szCs w:val="22"/>
          <w:lang w:val="en-GB" w:eastAsia="en-US"/>
        </w:rPr>
        <w:t xml:space="preserve"> for an SRS resource in an SRS resource set with the usage configured as '</w:t>
      </w:r>
      <w:r>
        <w:rPr>
          <w:rFonts w:eastAsia="SimSun" w:cs="Times New Roman"/>
          <w:i/>
          <w:iCs/>
          <w:szCs w:val="22"/>
          <w:lang w:val="en-GB" w:eastAsia="en-US"/>
        </w:rPr>
        <w:t>antennaSwitching</w:t>
      </w:r>
      <w:r>
        <w:rPr>
          <w:rFonts w:eastAsia="SimSun" w:cs="Times New Roman"/>
          <w:szCs w:val="22"/>
          <w:lang w:val="en-GB" w:eastAsia="en-US"/>
        </w:rPr>
        <w:t xml:space="preserve">', </w:t>
      </w:r>
      <w:r>
        <w:rPr>
          <w:rFonts w:eastAsia="SimSun" w:cs="Times New Roman"/>
          <w:szCs w:val="22"/>
          <w:lang w:eastAsia="en-US"/>
        </w:rPr>
        <w:t xml:space="preserve">or ‘codebook’ </w:t>
      </w:r>
      <w:r>
        <w:rPr>
          <w:rFonts w:eastAsia="SimSun" w:cs="Times New Roman"/>
          <w:szCs w:val="22"/>
          <w:lang w:val="en-GB" w:eastAsia="en-US"/>
        </w:rPr>
        <w:t xml:space="preserve">subject to UE capabilities, cyclic shift is updated at every symbol as described in [clause 6,4,1,4 of [4, TS 38.211]]. For the cyclic shift hopping, a UE </w:t>
      </w:r>
      <w:r>
        <w:rPr>
          <w:rFonts w:eastAsia="SimSun" w:cs="Times New Roman"/>
          <w:szCs w:val="22"/>
          <w:lang w:val="en-GB" w:eastAsia="en-US"/>
        </w:rPr>
        <w:lastRenderedPageBreak/>
        <w:t xml:space="preserve">can be configured with a subset of cyclic shifts by the higher layer parameter </w:t>
      </w:r>
      <w:del w:id="84" w:author="Author" w:date="2024-02-02T16:36:00Z">
        <w:r>
          <w:rPr>
            <w:rFonts w:eastAsia="SimSun" w:cs="Times New Roman"/>
            <w:szCs w:val="22"/>
            <w:lang w:val="en-GB" w:eastAsia="en-US"/>
          </w:rPr>
          <w:delText>[</w:delText>
        </w:r>
        <w:r>
          <w:rPr>
            <w:rFonts w:eastAsia="SimSun" w:cs="Times New Roman"/>
            <w:i/>
            <w:iCs/>
            <w:szCs w:val="22"/>
            <w:lang w:val="en-GB" w:eastAsia="en-US"/>
          </w:rPr>
          <w:delText>cyclicShiftH</w:delText>
        </w:r>
      </w:del>
      <w:ins w:id="85" w:author="Author" w:date="2024-02-02T16:36:00Z">
        <w:r>
          <w:rPr>
            <w:rFonts w:eastAsia="SimSun" w:cs="Times New Roman"/>
            <w:i/>
            <w:iCs/>
            <w:szCs w:val="22"/>
            <w:lang w:val="en-GB" w:eastAsia="en-US"/>
          </w:rPr>
          <w:t>h</w:t>
        </w:r>
      </w:ins>
      <w:r>
        <w:rPr>
          <w:rFonts w:eastAsia="SimSun" w:cs="Times New Roman"/>
          <w:i/>
          <w:iCs/>
          <w:szCs w:val="22"/>
          <w:lang w:val="en-GB" w:eastAsia="en-US"/>
        </w:rPr>
        <w:t>oppingSubset</w:t>
      </w:r>
      <w:del w:id="86" w:author="Author" w:date="2024-02-02T16:36:00Z">
        <w:r>
          <w:rPr>
            <w:rFonts w:eastAsia="SimSun" w:cs="Times New Roman"/>
            <w:szCs w:val="22"/>
            <w:lang w:val="en-GB" w:eastAsia="en-US"/>
          </w:rPr>
          <w:delText>]</w:delText>
        </w:r>
      </w:del>
      <w:r>
        <w:rPr>
          <w:rFonts w:eastAsia="SimSun" w:cs="Times New Roman"/>
          <w:szCs w:val="22"/>
          <w:lang w:val="en-GB" w:eastAsia="en-US"/>
        </w:rPr>
        <w:t xml:space="preserve">, where the cyclic shift hopping is performed only across the cyclic shifts configured in the subset. </w:t>
      </w:r>
      <w:r>
        <w:rPr>
          <w:rFonts w:eastAsia="SimSun" w:cs="Times New Roman"/>
          <w:color w:val="000000"/>
          <w:szCs w:val="22"/>
          <w:lang w:val="en-GB" w:eastAsia="en-US"/>
        </w:rPr>
        <w:t xml:space="preserve">For the cyclic shift hopping, a UE can be configured with finer hopping granularity by the higher layer parameter </w:t>
      </w:r>
      <w:del w:id="87" w:author="Author" w:date="2024-02-22T16:33:00Z">
        <w:r>
          <w:rPr>
            <w:rFonts w:eastAsia="SimSun" w:cs="Times New Roman"/>
            <w:color w:val="000000"/>
            <w:szCs w:val="22"/>
            <w:lang w:val="en-GB" w:eastAsia="en-US"/>
          </w:rPr>
          <w:delText>[</w:delText>
        </w:r>
      </w:del>
      <w:r>
        <w:rPr>
          <w:rFonts w:eastAsia="Malgun Gothic" w:cs="Times New Roman"/>
          <w:i/>
          <w:iCs/>
          <w:color w:val="000000"/>
          <w:szCs w:val="22"/>
          <w:lang w:val="en-GB" w:eastAsia="en-US"/>
        </w:rPr>
        <w:t>hoppingFinerGranularity</w:t>
      </w:r>
      <w:del w:id="88" w:author="Author" w:date="2024-02-22T16:34:00Z">
        <w:r>
          <w:rPr>
            <w:rFonts w:eastAsia="Malgun Gothic" w:cs="Times New Roman"/>
            <w:color w:val="000000"/>
            <w:szCs w:val="22"/>
            <w:lang w:val="en-GB" w:eastAsia="en-US"/>
          </w:rPr>
          <w:delText>]</w:delText>
        </w:r>
      </w:del>
      <w:r>
        <w:rPr>
          <w:rFonts w:eastAsia="Malgun Gothic" w:cs="Times New Roman"/>
          <w:i/>
          <w:iCs/>
          <w:color w:val="000000"/>
          <w:szCs w:val="22"/>
          <w:lang w:val="en-GB" w:eastAsia="en-US"/>
        </w:rPr>
        <w:t>.</w:t>
      </w:r>
      <w:r>
        <w:rPr>
          <w:rFonts w:eastAsia="SimSun" w:cs="Times New Roman"/>
          <w:color w:val="000000"/>
          <w:szCs w:val="22"/>
          <w:lang w:val="en-GB" w:eastAsia="en-US"/>
        </w:rPr>
        <w:t xml:space="preserve"> The UE is not expecting that </w:t>
      </w:r>
      <w:del w:id="89" w:author="Author" w:date="2024-02-22T16:34:00Z">
        <w:r>
          <w:rPr>
            <w:rFonts w:eastAsia="SimSun" w:cs="Times New Roman"/>
            <w:color w:val="000000"/>
            <w:szCs w:val="22"/>
            <w:lang w:val="en-GB" w:eastAsia="en-US"/>
          </w:rPr>
          <w:delText>[</w:delText>
        </w:r>
      </w:del>
      <w:r>
        <w:rPr>
          <w:rFonts w:eastAsia="Malgun Gothic" w:cs="Times New Roman"/>
          <w:i/>
          <w:iCs/>
          <w:color w:val="000000"/>
          <w:szCs w:val="22"/>
          <w:lang w:val="en-GB" w:eastAsia="en-US"/>
        </w:rPr>
        <w:t>hoppingFinerGranularity</w:t>
      </w:r>
      <w:del w:id="90" w:author="Author" w:date="2024-02-22T16:34:00Z">
        <w:r>
          <w:rPr>
            <w:rFonts w:eastAsia="Malgun Gothic" w:cs="Times New Roman"/>
            <w:color w:val="000000"/>
            <w:szCs w:val="22"/>
            <w:lang w:val="en-GB" w:eastAsia="en-US"/>
          </w:rPr>
          <w:delText>]</w:delText>
        </w:r>
      </w:del>
      <w:r>
        <w:rPr>
          <w:rFonts w:eastAsia="Malgun Gothic" w:cs="Times New Roman"/>
          <w:color w:val="000000"/>
          <w:szCs w:val="22"/>
          <w:lang w:val="en-GB" w:eastAsia="en-US"/>
        </w:rPr>
        <w:t xml:space="preserve"> </w:t>
      </w:r>
      <w:r>
        <w:rPr>
          <w:rFonts w:eastAsia="Malgun Gothic" w:cs="Times New Roman"/>
          <w:color w:val="000000"/>
          <w:szCs w:val="22"/>
          <w:lang w:eastAsia="en-US"/>
        </w:rPr>
        <w:t xml:space="preserve">and </w:t>
      </w:r>
      <w:r>
        <w:rPr>
          <w:rFonts w:eastAsia="Malgun Gothic" w:cs="Times New Roman"/>
          <w:color w:val="000000"/>
          <w:szCs w:val="22"/>
          <w:lang w:val="en-GB" w:eastAsia="en-US"/>
        </w:rPr>
        <w:t xml:space="preserve"> </w:t>
      </w:r>
      <w:del w:id="91" w:author="Author" w:date="2024-02-02T16:36:00Z">
        <w:r>
          <w:rPr>
            <w:rFonts w:eastAsia="SimSun" w:cs="Times New Roman"/>
            <w:color w:val="000000"/>
            <w:szCs w:val="22"/>
            <w:lang w:val="en-GB" w:eastAsia="en-US"/>
          </w:rPr>
          <w:delText>[</w:delText>
        </w:r>
        <w:r>
          <w:rPr>
            <w:rFonts w:eastAsia="SimSun" w:cs="Times New Roman"/>
            <w:i/>
            <w:iCs/>
            <w:color w:val="000000"/>
            <w:szCs w:val="22"/>
            <w:lang w:val="en-GB" w:eastAsia="en-US"/>
          </w:rPr>
          <w:delText>cyclicShiftH</w:delText>
        </w:r>
      </w:del>
      <w:ins w:id="92" w:author="Author" w:date="2024-02-02T16:36:00Z">
        <w:r>
          <w:rPr>
            <w:rFonts w:eastAsia="SimSun" w:cs="Times New Roman"/>
            <w:i/>
            <w:color w:val="000000"/>
            <w:szCs w:val="22"/>
            <w:lang w:val="en-GB" w:eastAsia="en-US"/>
          </w:rPr>
          <w:t>h</w:t>
        </w:r>
      </w:ins>
      <w:r>
        <w:rPr>
          <w:rFonts w:eastAsia="SimSun" w:cs="Times New Roman"/>
          <w:i/>
          <w:iCs/>
          <w:color w:val="000000"/>
          <w:szCs w:val="22"/>
          <w:lang w:val="en-GB" w:eastAsia="en-US"/>
        </w:rPr>
        <w:t>oppingSubset</w:t>
      </w:r>
      <w:del w:id="93" w:author="Author" w:date="2024-02-02T16:36:00Z">
        <w:r>
          <w:rPr>
            <w:rFonts w:eastAsia="SimSun" w:cs="Times New Roman"/>
            <w:color w:val="000000"/>
            <w:szCs w:val="22"/>
            <w:lang w:val="en-GB" w:eastAsia="en-US"/>
          </w:rPr>
          <w:delText>]</w:delText>
        </w:r>
      </w:del>
      <w:r>
        <w:rPr>
          <w:rFonts w:eastAsia="SimSun" w:cs="Times New Roman"/>
          <w:color w:val="000000"/>
          <w:szCs w:val="22"/>
          <w:lang w:val="en-GB" w:eastAsia="en-US"/>
        </w:rPr>
        <w:t xml:space="preserve"> </w:t>
      </w:r>
      <w:r>
        <w:rPr>
          <w:rFonts w:eastAsia="SimSun" w:cs="Times New Roman"/>
          <w:color w:val="000000"/>
          <w:szCs w:val="22"/>
          <w:lang w:eastAsia="en-US"/>
        </w:rPr>
        <w:t>are</w:t>
      </w:r>
      <w:r>
        <w:rPr>
          <w:rFonts w:eastAsia="SimSun" w:cs="Times New Roman"/>
          <w:color w:val="000000"/>
          <w:szCs w:val="22"/>
          <w:lang w:val="en-GB" w:eastAsia="en-US"/>
        </w:rPr>
        <w:t xml:space="preserve"> configured </w:t>
      </w:r>
      <w:r>
        <w:rPr>
          <w:rFonts w:eastAsia="SimSun" w:cs="Times New Roman"/>
          <w:color w:val="000000"/>
          <w:szCs w:val="22"/>
          <w:lang w:eastAsia="en-US"/>
        </w:rPr>
        <w:t xml:space="preserve">simultaneously </w:t>
      </w:r>
      <w:r>
        <w:rPr>
          <w:rFonts w:eastAsia="SimSun" w:cs="Times New Roman"/>
          <w:color w:val="000000"/>
          <w:szCs w:val="22"/>
          <w:lang w:val="en-GB" w:eastAsia="en-US"/>
        </w:rPr>
        <w:t xml:space="preserve">for an SRS resource. </w:t>
      </w:r>
      <w:r>
        <w:rPr>
          <w:rFonts w:eastAsia="SimSun" w:cs="Times New Roman"/>
          <w:szCs w:val="22"/>
          <w:lang w:val="en-GB" w:eastAsia="en-US"/>
        </w:rPr>
        <w:t>The UE is not expecting that the cyclic shift hopping and the higher layer parameter [</w:t>
      </w:r>
      <w:r>
        <w:rPr>
          <w:rFonts w:eastAsia="SimSun" w:cs="Times New Roman"/>
          <w:i/>
          <w:iCs/>
          <w:szCs w:val="22"/>
          <w:lang w:val="en-GB" w:eastAsia="en-US"/>
        </w:rPr>
        <w:t>tdm</w:t>
      </w:r>
      <w:r>
        <w:rPr>
          <w:rFonts w:eastAsia="SimSun" w:cs="Times New Roman"/>
          <w:szCs w:val="22"/>
          <w:lang w:val="en-GB" w:eastAsia="en-US"/>
        </w:rPr>
        <w:t>] are configured simultaneously for an SRS resource.</w:t>
      </w:r>
    </w:p>
    <w:p w14:paraId="2437A98B" w14:textId="77777777" w:rsidR="00491A9B" w:rsidRDefault="00000000">
      <w:pPr>
        <w:spacing w:afterLines="50" w:after="120"/>
        <w:ind w:left="993" w:hanging="284"/>
        <w:jc w:val="left"/>
        <w:rPr>
          <w:rFonts w:eastAsia="SimSun" w:cs="Times New Roman"/>
          <w:color w:val="000000"/>
          <w:szCs w:val="22"/>
          <w:lang w:eastAsia="en-US"/>
        </w:rPr>
      </w:pPr>
      <w:r>
        <w:rPr>
          <w:rFonts w:eastAsia="SimSun" w:cs="Times New Roman"/>
          <w:color w:val="000000"/>
          <w:szCs w:val="22"/>
          <w:lang w:eastAsia="en-US"/>
        </w:rPr>
        <w:t>-</w:t>
      </w:r>
      <w:r>
        <w:rPr>
          <w:rFonts w:eastAsia="SimSun" w:cs="Times New Roman"/>
          <w:color w:val="000000"/>
          <w:szCs w:val="22"/>
          <w:lang w:eastAsia="en-US"/>
        </w:rPr>
        <w:tab/>
        <w:t xml:space="preserve">Transmission comb value, as defined by the higher layer parameter </w:t>
      </w:r>
      <w:r>
        <w:rPr>
          <w:rFonts w:eastAsia="SimSun" w:cs="Times New Roman"/>
          <w:i/>
          <w:color w:val="000000"/>
          <w:szCs w:val="22"/>
          <w:lang w:eastAsia="en-US"/>
        </w:rPr>
        <w:t xml:space="preserve">transmissionComb </w:t>
      </w:r>
      <w:r>
        <w:rPr>
          <w:rFonts w:eastAsia="SimSun" w:cs="Times New Roman"/>
          <w:color w:val="000000"/>
          <w:szCs w:val="22"/>
          <w:lang w:val="en-GB" w:eastAsia="en-US"/>
        </w:rPr>
        <w:t xml:space="preserve">described </w:t>
      </w:r>
      <w:r>
        <w:rPr>
          <w:rFonts w:eastAsia="SimSun" w:cs="Times New Roman"/>
          <w:color w:val="000000"/>
          <w:szCs w:val="22"/>
          <w:lang w:eastAsia="en-US"/>
        </w:rPr>
        <w:t xml:space="preserve">in </w:t>
      </w:r>
      <w:r>
        <w:rPr>
          <w:rFonts w:eastAsia="SimSun" w:cs="Times New Roman"/>
          <w:color w:val="000000"/>
          <w:szCs w:val="22"/>
          <w:lang w:val="en-GB" w:eastAsia="en-US"/>
        </w:rPr>
        <w:t>c</w:t>
      </w:r>
      <w:r>
        <w:rPr>
          <w:rFonts w:eastAsia="SimSun" w:cs="Times New Roman"/>
          <w:color w:val="000000"/>
          <w:szCs w:val="22"/>
          <w:lang w:eastAsia="en-US"/>
        </w:rPr>
        <w:t>lause 6.4.1.4 of [4</w:t>
      </w:r>
      <w:r>
        <w:rPr>
          <w:rFonts w:eastAsia="SimSun" w:cs="Times New Roman"/>
          <w:color w:val="000000"/>
          <w:szCs w:val="22"/>
          <w:lang w:val="en-GB" w:eastAsia="en-US"/>
        </w:rPr>
        <w:t>, TS 38.211</w:t>
      </w:r>
      <w:r>
        <w:rPr>
          <w:rFonts w:eastAsia="SimSun" w:cs="Times New Roman"/>
          <w:color w:val="000000"/>
          <w:szCs w:val="22"/>
          <w:lang w:eastAsia="en-US"/>
        </w:rPr>
        <w:t>].</w:t>
      </w:r>
    </w:p>
    <w:p w14:paraId="066FF525" w14:textId="77777777" w:rsidR="00491A9B" w:rsidRDefault="00000000">
      <w:pPr>
        <w:spacing w:afterLines="50" w:after="120"/>
        <w:ind w:left="993" w:hanging="284"/>
        <w:jc w:val="left"/>
        <w:rPr>
          <w:rFonts w:eastAsia="SimSun" w:cs="Times New Roman"/>
          <w:szCs w:val="22"/>
          <w:lang w:val="en-GB" w:eastAsia="en-US"/>
        </w:rPr>
      </w:pPr>
      <w:r>
        <w:rPr>
          <w:rFonts w:eastAsia="SimSun" w:cs="Times New Roman"/>
          <w:szCs w:val="22"/>
          <w:lang w:val="en-GB" w:eastAsia="en-US"/>
        </w:rPr>
        <w:t>-</w:t>
      </w:r>
      <w:r>
        <w:rPr>
          <w:rFonts w:eastAsia="SimSun" w:cs="Times New Roman"/>
          <w:szCs w:val="22"/>
          <w:lang w:val="en-GB" w:eastAsia="en-US"/>
        </w:rPr>
        <w:tab/>
        <w:t>Transmission comb offset</w:t>
      </w:r>
      <w:r>
        <w:rPr>
          <w:rFonts w:eastAsia="SimSun" w:cs="Times New Roman"/>
          <w:szCs w:val="22"/>
          <w:lang w:eastAsia="en-US"/>
        </w:rPr>
        <w:t>,</w:t>
      </w:r>
      <w:r>
        <w:rPr>
          <w:rFonts w:eastAsia="SimSun" w:cs="Times New Roman"/>
          <w:szCs w:val="22"/>
          <w:lang w:val="en-GB" w:eastAsia="en-US"/>
        </w:rPr>
        <w:t xml:space="preserve"> as defined by the higher layer parameter </w:t>
      </w:r>
      <w:r>
        <w:rPr>
          <w:rFonts w:eastAsia="SimSun" w:cs="Times New Roman"/>
          <w:i/>
          <w:szCs w:val="22"/>
          <w:lang w:val="en-GB" w:eastAsia="en-US"/>
        </w:rPr>
        <w:t>combOffset-n2</w:t>
      </w:r>
      <w:r>
        <w:rPr>
          <w:rFonts w:eastAsia="SimSun" w:cs="Times New Roman"/>
          <w:szCs w:val="22"/>
          <w:lang w:eastAsia="en-US"/>
        </w:rPr>
        <w:t>,</w:t>
      </w:r>
      <w:r>
        <w:rPr>
          <w:rFonts w:eastAsia="SimSun" w:cs="Times New Roman"/>
          <w:szCs w:val="22"/>
          <w:lang w:val="en-GB" w:eastAsia="en-US"/>
        </w:rPr>
        <w:t xml:space="preserve"> </w:t>
      </w:r>
      <w:r>
        <w:rPr>
          <w:rFonts w:eastAsia="SimSun" w:cs="Times New Roman"/>
          <w:i/>
          <w:szCs w:val="22"/>
          <w:lang w:val="en-GB" w:eastAsia="en-US"/>
        </w:rPr>
        <w:t xml:space="preserve">combOffset-n4, </w:t>
      </w:r>
      <w:r>
        <w:rPr>
          <w:rFonts w:eastAsia="SimSun" w:cs="Times New Roman"/>
          <w:szCs w:val="22"/>
          <w:lang w:val="en-GB" w:eastAsia="en-US"/>
        </w:rPr>
        <w:t xml:space="preserve">and </w:t>
      </w:r>
      <w:r>
        <w:rPr>
          <w:rFonts w:eastAsia="SimSun" w:cs="Times New Roman"/>
          <w:i/>
          <w:szCs w:val="22"/>
          <w:lang w:val="en-GB" w:eastAsia="en-US"/>
        </w:rPr>
        <w:t>combOffset-n8</w:t>
      </w:r>
      <w:r>
        <w:rPr>
          <w:rFonts w:eastAsia="SimSun" w:cs="Times New Roman"/>
          <w:szCs w:val="22"/>
          <w:lang w:val="en-GB" w:eastAsia="en-US"/>
        </w:rPr>
        <w:t xml:space="preserve"> for transmission comb value 2, 4, or 8, and described in clause 6.4.1.4 of [4, TS 38.211]. When comb offset hopping is configured by the higher layer parameter </w:t>
      </w:r>
      <w:del w:id="94" w:author="Author" w:date="2024-02-22T16:34:00Z">
        <w:r>
          <w:rPr>
            <w:rFonts w:eastAsia="SimSun" w:cs="Times New Roman"/>
            <w:szCs w:val="22"/>
            <w:lang w:val="en-GB" w:eastAsia="en-US"/>
          </w:rPr>
          <w:delText>[</w:delText>
        </w:r>
      </w:del>
      <w:r>
        <w:rPr>
          <w:rFonts w:eastAsia="SimSun" w:cs="Times New Roman"/>
          <w:i/>
          <w:iCs/>
          <w:szCs w:val="22"/>
          <w:lang w:val="en-GB" w:eastAsia="en-US"/>
        </w:rPr>
        <w:t>combOffsetHopping</w:t>
      </w:r>
      <w:del w:id="95" w:author="Author" w:date="2024-02-22T16:34:00Z">
        <w:r>
          <w:rPr>
            <w:rFonts w:eastAsia="SimSun" w:cs="Times New Roman"/>
            <w:szCs w:val="22"/>
            <w:lang w:val="en-GB" w:eastAsia="en-US"/>
          </w:rPr>
          <w:delText>]</w:delText>
        </w:r>
      </w:del>
      <w:r>
        <w:rPr>
          <w:rFonts w:eastAsia="SimSun" w:cs="Times New Roman"/>
          <w:szCs w:val="22"/>
          <w:lang w:val="en-GB" w:eastAsia="en-US"/>
        </w:rPr>
        <w:t xml:space="preserve"> for an SRS resource in an SRS resource set with the usage configured as '</w:t>
      </w:r>
      <w:r>
        <w:rPr>
          <w:rFonts w:eastAsia="SimSun" w:cs="Times New Roman"/>
          <w:i/>
          <w:iCs/>
          <w:szCs w:val="22"/>
          <w:lang w:val="en-GB" w:eastAsia="en-US"/>
        </w:rPr>
        <w:t>antennaSwitching</w:t>
      </w:r>
      <w:r>
        <w:rPr>
          <w:rFonts w:eastAsia="SimSun" w:cs="Times New Roman"/>
          <w:szCs w:val="22"/>
          <w:lang w:val="en-GB" w:eastAsia="en-US"/>
        </w:rPr>
        <w:t>'</w:t>
      </w:r>
      <w:r>
        <w:rPr>
          <w:rFonts w:eastAsia="SimSun" w:cs="Times New Roman"/>
          <w:szCs w:val="22"/>
          <w:lang w:eastAsia="en-US"/>
        </w:rPr>
        <w:t xml:space="preserve"> or ‘codebook’</w:t>
      </w:r>
      <w:r>
        <w:rPr>
          <w:rFonts w:eastAsia="SimSun" w:cs="Times New Roman"/>
          <w:szCs w:val="22"/>
          <w:lang w:val="en-GB" w:eastAsia="en-US"/>
        </w:rPr>
        <w:t xml:space="preserve">, subject to UE capabilities, transmission comb offset(s) are updated as described in </w:t>
      </w:r>
      <w:del w:id="96" w:author="Author" w:date="2024-02-22T16:35:00Z">
        <w:r>
          <w:rPr>
            <w:rFonts w:eastAsia="SimSun" w:cs="Times New Roman"/>
            <w:szCs w:val="22"/>
            <w:lang w:val="en-GB" w:eastAsia="en-US"/>
          </w:rPr>
          <w:delText>[</w:delText>
        </w:r>
      </w:del>
      <w:r>
        <w:rPr>
          <w:rFonts w:eastAsia="SimSun" w:cs="Times New Roman"/>
          <w:szCs w:val="22"/>
          <w:lang w:val="en-GB" w:eastAsia="en-US"/>
        </w:rPr>
        <w:t>clause 6</w:t>
      </w:r>
      <w:ins w:id="97" w:author="Author" w:date="2024-02-22T16:35:00Z">
        <w:r>
          <w:rPr>
            <w:rFonts w:eastAsia="SimSun" w:cs="Times New Roman"/>
            <w:szCs w:val="22"/>
            <w:lang w:val="en-GB" w:eastAsia="en-US"/>
          </w:rPr>
          <w:t>.</w:t>
        </w:r>
      </w:ins>
      <w:del w:id="98" w:author="Author" w:date="2024-02-22T16:35:00Z">
        <w:r>
          <w:rPr>
            <w:rFonts w:eastAsia="SimSun" w:cs="Times New Roman"/>
            <w:szCs w:val="22"/>
            <w:lang w:val="en-GB" w:eastAsia="en-US"/>
          </w:rPr>
          <w:delText>,</w:delText>
        </w:r>
      </w:del>
      <w:r>
        <w:rPr>
          <w:rFonts w:eastAsia="SimSun" w:cs="Times New Roman"/>
          <w:szCs w:val="22"/>
          <w:lang w:val="en-GB" w:eastAsia="en-US"/>
        </w:rPr>
        <w:t>4</w:t>
      </w:r>
      <w:del w:id="99" w:author="Author" w:date="2024-02-22T16:35:00Z">
        <w:r>
          <w:rPr>
            <w:rFonts w:eastAsia="SimSun" w:cs="Times New Roman"/>
            <w:szCs w:val="22"/>
            <w:lang w:val="en-GB" w:eastAsia="en-US"/>
          </w:rPr>
          <w:delText>,</w:delText>
        </w:r>
      </w:del>
      <w:ins w:id="100" w:author="Author" w:date="2024-02-22T16:35:00Z">
        <w:r>
          <w:rPr>
            <w:rFonts w:eastAsia="SimSun" w:cs="Times New Roman"/>
            <w:szCs w:val="22"/>
            <w:lang w:val="en-GB" w:eastAsia="en-US"/>
          </w:rPr>
          <w:t>.</w:t>
        </w:r>
      </w:ins>
      <w:r>
        <w:rPr>
          <w:rFonts w:eastAsia="SimSun" w:cs="Times New Roman"/>
          <w:szCs w:val="22"/>
          <w:lang w:val="en-GB" w:eastAsia="en-US"/>
        </w:rPr>
        <w:t>1</w:t>
      </w:r>
      <w:ins w:id="101" w:author="Author" w:date="2024-02-22T16:35:00Z">
        <w:r>
          <w:rPr>
            <w:rFonts w:eastAsia="SimSun" w:cs="Times New Roman"/>
            <w:szCs w:val="22"/>
            <w:lang w:val="en-GB" w:eastAsia="en-US"/>
          </w:rPr>
          <w:t>.</w:t>
        </w:r>
      </w:ins>
      <w:del w:id="102" w:author="Author" w:date="2024-02-22T16:35:00Z">
        <w:r>
          <w:rPr>
            <w:rFonts w:eastAsia="SimSun" w:cs="Times New Roman"/>
            <w:szCs w:val="22"/>
            <w:lang w:val="en-GB" w:eastAsia="en-US"/>
          </w:rPr>
          <w:delText>,</w:delText>
        </w:r>
      </w:del>
      <w:r>
        <w:rPr>
          <w:rFonts w:eastAsia="SimSun" w:cs="Times New Roman"/>
          <w:szCs w:val="22"/>
          <w:lang w:val="en-GB" w:eastAsia="en-US"/>
        </w:rPr>
        <w:t>4 of [4, TS 38.211]</w:t>
      </w:r>
      <w:del w:id="103" w:author="Author" w:date="2024-02-22T16:35:00Z">
        <w:r>
          <w:rPr>
            <w:rFonts w:eastAsia="SimSun" w:cs="Times New Roman"/>
            <w:szCs w:val="22"/>
            <w:lang w:val="en-GB" w:eastAsia="en-US"/>
          </w:rPr>
          <w:delText>]</w:delText>
        </w:r>
      </w:del>
      <w:r>
        <w:rPr>
          <w:rFonts w:eastAsia="SimSun" w:cs="Times New Roman"/>
          <w:szCs w:val="22"/>
          <w:lang w:val="en-GB" w:eastAsia="en-US"/>
        </w:rPr>
        <w:t xml:space="preserve">. For the comb offset hopping, a UE can be configured with a subset of comb offsets by the higher layer parameter </w:t>
      </w:r>
      <w:del w:id="104" w:author="Author" w:date="2024-02-02T16:37:00Z">
        <w:r>
          <w:rPr>
            <w:rFonts w:eastAsia="SimSun" w:cs="Times New Roman"/>
            <w:szCs w:val="22"/>
            <w:lang w:val="en-GB" w:eastAsia="en-US"/>
          </w:rPr>
          <w:delText>[c</w:delText>
        </w:r>
        <w:r>
          <w:rPr>
            <w:rFonts w:eastAsia="SimSun" w:cs="Times New Roman"/>
            <w:i/>
            <w:iCs/>
            <w:szCs w:val="22"/>
            <w:lang w:val="en-GB" w:eastAsia="en-US"/>
          </w:rPr>
          <w:delText>ombOffsetH</w:delText>
        </w:r>
      </w:del>
      <w:ins w:id="105" w:author="Author" w:date="2024-02-02T16:37:00Z">
        <w:r>
          <w:rPr>
            <w:rFonts w:eastAsia="SimSun" w:cs="Times New Roman"/>
            <w:i/>
            <w:szCs w:val="22"/>
            <w:lang w:val="en-GB" w:eastAsia="en-US"/>
          </w:rPr>
          <w:t>h</w:t>
        </w:r>
      </w:ins>
      <w:r>
        <w:rPr>
          <w:rFonts w:eastAsia="SimSun" w:cs="Times New Roman"/>
          <w:i/>
          <w:iCs/>
          <w:szCs w:val="22"/>
          <w:lang w:val="en-GB" w:eastAsia="en-US"/>
        </w:rPr>
        <w:t>oppingSubset</w:t>
      </w:r>
      <w:del w:id="106" w:author="Author" w:date="2024-02-02T16:37:00Z">
        <w:r>
          <w:rPr>
            <w:rFonts w:eastAsia="SimSun" w:cs="Times New Roman"/>
            <w:szCs w:val="22"/>
            <w:lang w:val="en-GB" w:eastAsia="en-US"/>
          </w:rPr>
          <w:delText>]</w:delText>
        </w:r>
      </w:del>
      <w:r>
        <w:rPr>
          <w:rFonts w:eastAsia="SimSun" w:cs="Times New Roman"/>
          <w:szCs w:val="22"/>
          <w:lang w:val="en-GB" w:eastAsia="en-US"/>
        </w:rPr>
        <w:t xml:space="preserve">, where the comb offset hopping is performed only across the comb offsets configured in the subset. The UE is not expecting that the comb offset hopping is configured while </w:t>
      </w:r>
      <w:r>
        <w:rPr>
          <w:rFonts w:eastAsia="Malgun Gothic" w:cs="Times New Roman"/>
          <w:szCs w:val="22"/>
          <w:lang w:val="en-GB" w:eastAsia="en-US"/>
        </w:rPr>
        <w:t xml:space="preserve">the higher layer parameter </w:t>
      </w:r>
      <w:r>
        <w:rPr>
          <w:rFonts w:eastAsia="Malgun Gothic" w:cs="Times New Roman"/>
          <w:i/>
          <w:iCs/>
          <w:szCs w:val="22"/>
          <w:lang w:val="en-GB" w:eastAsia="en-US"/>
        </w:rPr>
        <w:t>nrofSRS-Ports-n8</w:t>
      </w:r>
      <w:r>
        <w:rPr>
          <w:rFonts w:eastAsia="Malgun Gothic" w:cs="Times New Roman"/>
          <w:szCs w:val="22"/>
          <w:lang w:val="en-GB" w:eastAsia="en-US"/>
        </w:rPr>
        <w:t xml:space="preserve"> is set to ‘</w:t>
      </w:r>
      <w:r>
        <w:rPr>
          <w:rFonts w:eastAsia="Malgun Gothic" w:cs="Times New Roman"/>
          <w:i/>
          <w:iCs/>
          <w:szCs w:val="22"/>
          <w:lang w:val="en-GB" w:eastAsia="en-US"/>
        </w:rPr>
        <w:t>ports8tdm</w:t>
      </w:r>
      <w:r>
        <w:rPr>
          <w:rFonts w:eastAsia="Malgun Gothic" w:cs="Times New Roman"/>
          <w:iCs/>
          <w:szCs w:val="22"/>
          <w:lang w:val="en-GB" w:eastAsia="en-US"/>
        </w:rPr>
        <w:t>’ for an SRS resource</w:t>
      </w:r>
      <w:r>
        <w:rPr>
          <w:rFonts w:eastAsia="SimSun" w:cs="Times New Roman"/>
          <w:szCs w:val="22"/>
          <w:lang w:val="en-GB" w:eastAsia="en-US"/>
        </w:rPr>
        <w:t>.</w:t>
      </w:r>
    </w:p>
    <w:p w14:paraId="101C3009" w14:textId="77777777" w:rsidR="00491A9B" w:rsidRDefault="00000000">
      <w:pPr>
        <w:spacing w:afterLines="50" w:after="120"/>
        <w:ind w:left="993" w:hanging="284"/>
        <w:jc w:val="center"/>
        <w:rPr>
          <w:rFonts w:eastAsia="SimSun" w:cs="Times New Roman"/>
          <w:sz w:val="20"/>
          <w:szCs w:val="20"/>
          <w:lang w:val="en-GB" w:eastAsia="en-US"/>
        </w:rPr>
      </w:pPr>
      <w:r>
        <w:rPr>
          <w:rFonts w:eastAsiaTheme="minorEastAsia" w:cs="Times New Roman"/>
        </w:rPr>
        <w:t>&lt;Unchanged text is omitted&gt;</w:t>
      </w:r>
    </w:p>
    <w:p w14:paraId="246B8776" w14:textId="77777777" w:rsidR="00491A9B" w:rsidRDefault="00491A9B">
      <w:pPr>
        <w:spacing w:after="120"/>
      </w:pPr>
    </w:p>
    <w:p w14:paraId="4C388A91" w14:textId="77777777" w:rsidR="00491A9B" w:rsidRDefault="00000000">
      <w:pPr>
        <w:pStyle w:val="ListParagraph"/>
        <w:numPr>
          <w:ilvl w:val="0"/>
          <w:numId w:val="9"/>
        </w:numPr>
        <w:spacing w:after="120"/>
        <w:rPr>
          <w:rFonts w:ascii="Times New Roman" w:hAnsi="Times New Roman"/>
        </w:rPr>
      </w:pPr>
      <w:r>
        <w:rPr>
          <w:rFonts w:ascii="Times New Roman" w:hAnsi="Times New Roman"/>
        </w:rPr>
        <w:t>Additional information</w:t>
      </w:r>
    </w:p>
    <w:p w14:paraId="3028A834"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Reason for change: In TS 38.331, the RRC parameters </w:t>
      </w:r>
      <w:r>
        <w:rPr>
          <w:rFonts w:ascii="Times New Roman" w:hAnsi="Times New Roman" w:cs="Times New Roman"/>
          <w:i/>
          <w:iCs/>
        </w:rPr>
        <w:t>hoppingSubset</w:t>
      </w:r>
      <w:r>
        <w:rPr>
          <w:rFonts w:ascii="Times New Roman" w:hAnsi="Times New Roman" w:cs="Times New Roman"/>
        </w:rPr>
        <w:t xml:space="preserve">, </w:t>
      </w:r>
      <w:r>
        <w:rPr>
          <w:rFonts w:ascii="Times New Roman" w:hAnsi="Times New Roman" w:cs="Times New Roman"/>
          <w:i/>
          <w:iCs/>
        </w:rPr>
        <w:t>hoppingWithRepetition</w:t>
      </w:r>
      <w:r>
        <w:rPr>
          <w:rFonts w:ascii="Times New Roman" w:hAnsi="Times New Roman" w:cs="Times New Roman"/>
        </w:rPr>
        <w:t xml:space="preserve">, </w:t>
      </w:r>
      <w:r>
        <w:rPr>
          <w:rFonts w:ascii="Times New Roman" w:hAnsi="Times New Roman" w:cs="Times New Roman"/>
          <w:i/>
          <w:iCs/>
        </w:rPr>
        <w:t>symbol</w:t>
      </w:r>
      <w:r>
        <w:rPr>
          <w:rFonts w:ascii="Times New Roman" w:hAnsi="Times New Roman" w:cs="Times New Roman"/>
        </w:rPr>
        <w:t xml:space="preserve">, and </w:t>
      </w:r>
      <w:r>
        <w:rPr>
          <w:rFonts w:ascii="Times New Roman" w:hAnsi="Times New Roman" w:cs="Times New Roman"/>
          <w:i/>
          <w:iCs/>
        </w:rPr>
        <w:t>repetition</w:t>
      </w:r>
      <w:r>
        <w:rPr>
          <w:rFonts w:ascii="Times New Roman" w:hAnsi="Times New Roman" w:cs="Times New Roman"/>
        </w:rPr>
        <w:t xml:space="preserve"> are used for SRS resource </w:t>
      </w:r>
      <w:r>
        <w:rPr>
          <w:rFonts w:ascii="Times New Roman" w:hAnsi="Times New Roman" w:cs="Times New Roman"/>
          <w:szCs w:val="22"/>
        </w:rPr>
        <w:t>comb offset hopping and cyclic shift hopping</w:t>
      </w:r>
      <w:r>
        <w:rPr>
          <w:rFonts w:ascii="Times New Roman" w:hAnsi="Times New Roman" w:cs="Times New Roman"/>
        </w:rPr>
        <w:t xml:space="preserve">. However, in TS 38.214, the RRC parameters </w:t>
      </w:r>
      <w:r>
        <w:rPr>
          <w:rFonts w:ascii="Times New Roman" w:hAnsi="Times New Roman" w:cs="Times New Roman"/>
          <w:i/>
          <w:iCs/>
        </w:rPr>
        <w:t>combOffsetHoppingSubset, cyclicShiftHoppingSubset</w:t>
      </w:r>
      <w:r>
        <w:rPr>
          <w:rFonts w:ascii="Times New Roman" w:hAnsi="Times New Roman" w:cs="Times New Roman"/>
        </w:rPr>
        <w:t>,</w:t>
      </w:r>
      <w:r>
        <w:rPr>
          <w:rFonts w:ascii="Times New Roman" w:hAnsi="Times New Roman" w:cs="Times New Roman"/>
          <w:lang w:val="en-US"/>
        </w:rPr>
        <w:t xml:space="preserve"> </w:t>
      </w:r>
      <w:r>
        <w:rPr>
          <w:rFonts w:ascii="Times New Roman" w:hAnsi="Times New Roman" w:cs="Times New Roman"/>
          <w:i/>
          <w:iCs/>
          <w:lang w:val="en-US"/>
        </w:rPr>
        <w:t>combOffsetH</w:t>
      </w:r>
      <w:r>
        <w:rPr>
          <w:rFonts w:ascii="Times New Roman" w:hAnsi="Times New Roman" w:cs="Times New Roman"/>
          <w:i/>
          <w:iCs/>
        </w:rPr>
        <w:t>oppingWithRepetition, per-symbol</w:t>
      </w:r>
      <w:r>
        <w:rPr>
          <w:rFonts w:ascii="Times New Roman" w:hAnsi="Times New Roman" w:cs="Times New Roman"/>
        </w:rPr>
        <w:t xml:space="preserve">, and </w:t>
      </w:r>
      <w:r>
        <w:rPr>
          <w:rFonts w:ascii="Times New Roman" w:hAnsi="Times New Roman" w:cs="Times New Roman"/>
          <w:i/>
          <w:iCs/>
        </w:rPr>
        <w:t>per-R-repetition</w:t>
      </w:r>
      <w:r>
        <w:rPr>
          <w:rFonts w:ascii="Times New Roman" w:hAnsi="Times New Roman" w:cs="Times New Roman"/>
        </w:rPr>
        <w:t xml:space="preserve"> are used, which is not aligned with TS 38.331. There are also some square brackets that can be removed.</w:t>
      </w:r>
    </w:p>
    <w:p w14:paraId="22C9B054"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Summary for change: Change</w:t>
      </w:r>
      <w:r>
        <w:rPr>
          <w:rFonts w:ascii="Times New Roman" w:eastAsia="SimSun" w:hAnsi="Times New Roman" w:cs="Times New Roman"/>
        </w:rPr>
        <w:t xml:space="preserve"> the RRC parameters </w:t>
      </w:r>
      <w:r>
        <w:rPr>
          <w:rFonts w:ascii="Times New Roman" w:hAnsi="Times New Roman" w:cs="Times New Roman"/>
          <w:i/>
          <w:iCs/>
        </w:rPr>
        <w:t>combOffsetHoppingSubset, cyclicShiftHoppingSubset</w:t>
      </w:r>
      <w:r>
        <w:rPr>
          <w:rFonts w:ascii="Times New Roman" w:hAnsi="Times New Roman" w:cs="Times New Roman"/>
        </w:rPr>
        <w:t>,</w:t>
      </w:r>
      <w:r>
        <w:rPr>
          <w:rFonts w:ascii="Times New Roman" w:hAnsi="Times New Roman" w:cs="Times New Roman"/>
          <w:lang w:val="en-US"/>
        </w:rPr>
        <w:t xml:space="preserve"> </w:t>
      </w:r>
      <w:r>
        <w:rPr>
          <w:rFonts w:ascii="Times New Roman" w:hAnsi="Times New Roman" w:cs="Times New Roman"/>
          <w:i/>
          <w:iCs/>
          <w:lang w:val="en-US"/>
        </w:rPr>
        <w:t>combOffsetH</w:t>
      </w:r>
      <w:r>
        <w:rPr>
          <w:rFonts w:ascii="Times New Roman" w:hAnsi="Times New Roman" w:cs="Times New Roman"/>
          <w:i/>
          <w:iCs/>
        </w:rPr>
        <w:t>oppingWithRepetition, per-symbol</w:t>
      </w:r>
      <w:r>
        <w:rPr>
          <w:rFonts w:ascii="Times New Roman" w:hAnsi="Times New Roman" w:cs="Times New Roman"/>
        </w:rPr>
        <w:t xml:space="preserve">, and </w:t>
      </w:r>
      <w:r>
        <w:rPr>
          <w:rFonts w:ascii="Times New Roman" w:hAnsi="Times New Roman" w:cs="Times New Roman"/>
          <w:i/>
          <w:iCs/>
        </w:rPr>
        <w:t>per-R-repetition</w:t>
      </w:r>
      <w:r>
        <w:rPr>
          <w:rFonts w:ascii="Times New Roman" w:hAnsi="Times New Roman" w:cs="Times New Roman"/>
        </w:rPr>
        <w:t xml:space="preserve"> </w:t>
      </w:r>
      <w:r>
        <w:rPr>
          <w:rFonts w:ascii="Times New Roman" w:eastAsia="SimSun" w:hAnsi="Times New Roman" w:cs="Times New Roman"/>
        </w:rPr>
        <w:t xml:space="preserve">in square brackets to </w:t>
      </w:r>
      <w:r>
        <w:rPr>
          <w:rFonts w:ascii="Times New Roman" w:hAnsi="Times New Roman" w:cs="Times New Roman"/>
          <w:i/>
          <w:iCs/>
        </w:rPr>
        <w:t>hoppingSubset</w:t>
      </w:r>
      <w:r>
        <w:rPr>
          <w:rFonts w:ascii="Times New Roman" w:hAnsi="Times New Roman" w:cs="Times New Roman"/>
        </w:rPr>
        <w:t xml:space="preserve">, </w:t>
      </w:r>
      <w:r>
        <w:rPr>
          <w:rFonts w:ascii="Times New Roman" w:hAnsi="Times New Roman" w:cs="Times New Roman"/>
          <w:i/>
          <w:iCs/>
        </w:rPr>
        <w:t>hoppingWithRepetition</w:t>
      </w:r>
      <w:r>
        <w:rPr>
          <w:rFonts w:ascii="Times New Roman" w:hAnsi="Times New Roman" w:cs="Times New Roman"/>
        </w:rPr>
        <w:t xml:space="preserve">, </w:t>
      </w:r>
      <w:r>
        <w:rPr>
          <w:rFonts w:ascii="Times New Roman" w:hAnsi="Times New Roman" w:cs="Times New Roman"/>
          <w:i/>
          <w:iCs/>
        </w:rPr>
        <w:t>symbol</w:t>
      </w:r>
      <w:r>
        <w:rPr>
          <w:rFonts w:ascii="Times New Roman" w:hAnsi="Times New Roman" w:cs="Times New Roman"/>
        </w:rPr>
        <w:t xml:space="preserve">, and </w:t>
      </w:r>
      <w:r>
        <w:rPr>
          <w:rFonts w:ascii="Times New Roman" w:hAnsi="Times New Roman" w:cs="Times New Roman"/>
          <w:i/>
          <w:iCs/>
        </w:rPr>
        <w:t>repetition</w:t>
      </w:r>
      <w:r>
        <w:rPr>
          <w:rFonts w:ascii="Times New Roman" w:eastAsia="SimSun" w:hAnsi="Times New Roman" w:cs="Times New Roman"/>
        </w:rPr>
        <w:t xml:space="preserve"> in </w:t>
      </w:r>
      <w:r>
        <w:rPr>
          <w:rFonts w:ascii="Times New Roman" w:eastAsiaTheme="minorEastAsia" w:hAnsi="Times New Roman" w:cs="Times New Roman"/>
        </w:rPr>
        <w:t>TS 38.214</w:t>
      </w:r>
      <w:r>
        <w:rPr>
          <w:rFonts w:ascii="Times New Roman" w:hAnsi="Times New Roman" w:cs="Times New Roman"/>
          <w:szCs w:val="20"/>
        </w:rPr>
        <w:t>. Som square brackets are also removed, and minor editorial changes are provided.</w:t>
      </w:r>
    </w:p>
    <w:p w14:paraId="2E7E4D66"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Consequences if not approved: </w:t>
      </w:r>
      <w:r>
        <w:rPr>
          <w:rFonts w:ascii="Times New Roman" w:eastAsia="SimSun" w:hAnsi="Times New Roman" w:cs="Times New Roman"/>
          <w:lang w:val="en-US"/>
        </w:rPr>
        <w:t xml:space="preserve">RRC </w:t>
      </w:r>
      <w:r>
        <w:rPr>
          <w:rFonts w:ascii="Times New Roman" w:eastAsia="SimSun" w:hAnsi="Times New Roman" w:cs="Times New Roman"/>
        </w:rPr>
        <w:t xml:space="preserve">parameters for </w:t>
      </w:r>
      <w:r>
        <w:rPr>
          <w:rFonts w:ascii="Times New Roman" w:hAnsi="Times New Roman" w:cs="Times New Roman"/>
        </w:rPr>
        <w:t xml:space="preserve">SRS resource </w:t>
      </w:r>
      <w:r>
        <w:rPr>
          <w:rFonts w:ascii="Times New Roman" w:hAnsi="Times New Roman" w:cs="Times New Roman"/>
          <w:szCs w:val="22"/>
        </w:rPr>
        <w:t>comb offset hopping and cyclic shift hopping</w:t>
      </w:r>
      <w:r>
        <w:rPr>
          <w:rFonts w:ascii="Times New Roman" w:eastAsia="SimSun" w:hAnsi="Times New Roman" w:cs="Times New Roman"/>
        </w:rPr>
        <w:t xml:space="preserve"> are unaligned between TS38.214 and TS38.331</w:t>
      </w:r>
      <w:r>
        <w:rPr>
          <w:rFonts w:ascii="Times New Roman" w:hAnsi="Times New Roman" w:cs="Times New Roman"/>
        </w:rPr>
        <w:t>.</w:t>
      </w:r>
    </w:p>
    <w:p w14:paraId="3E6C1573" w14:textId="77777777" w:rsidR="00491A9B" w:rsidRDefault="00000000">
      <w:pPr>
        <w:pStyle w:val="ListParagraph"/>
        <w:numPr>
          <w:ilvl w:val="1"/>
          <w:numId w:val="9"/>
        </w:numPr>
        <w:spacing w:after="120"/>
        <w:rPr>
          <w:rFonts w:ascii="Times New Roman" w:hAnsi="Times New Roman"/>
        </w:rPr>
      </w:pPr>
      <w:r>
        <w:rPr>
          <w:rFonts w:ascii="Times New Roman" w:hAnsi="Times New Roman"/>
        </w:rPr>
        <w:t>TP is for TS38.214 v18.1.0.</w:t>
      </w:r>
    </w:p>
    <w:p w14:paraId="537FBCFC" w14:textId="77777777" w:rsidR="00491A9B" w:rsidRDefault="00491A9B">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491A9B" w14:paraId="42E7DDEC" w14:textId="77777777">
        <w:trPr>
          <w:trHeight w:val="273"/>
        </w:trPr>
        <w:tc>
          <w:tcPr>
            <w:tcW w:w="1728" w:type="dxa"/>
            <w:shd w:val="clear" w:color="auto" w:fill="00B0F0"/>
          </w:tcPr>
          <w:p w14:paraId="6681F213" w14:textId="77777777" w:rsidR="00491A9B"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230BDA3" w14:textId="77777777" w:rsidR="00491A9B" w:rsidRDefault="00000000">
            <w:pPr>
              <w:spacing w:before="120" w:afterLines="50"/>
              <w:rPr>
                <w:rFonts w:eastAsia="Microsoft YaHei" w:cs="Times New Roman"/>
                <w:b/>
                <w:szCs w:val="22"/>
              </w:rPr>
            </w:pPr>
            <w:r>
              <w:rPr>
                <w:rFonts w:eastAsia="Microsoft YaHei" w:cs="Times New Roman"/>
                <w:b/>
                <w:szCs w:val="22"/>
              </w:rPr>
              <w:t>View</w:t>
            </w:r>
          </w:p>
        </w:tc>
      </w:tr>
      <w:tr w:rsidR="00491A9B" w14:paraId="3DA60ACE" w14:textId="77777777">
        <w:tc>
          <w:tcPr>
            <w:tcW w:w="1728" w:type="dxa"/>
          </w:tcPr>
          <w:p w14:paraId="54397A0E" w14:textId="77777777" w:rsidR="00491A9B" w:rsidRDefault="00000000">
            <w:pPr>
              <w:spacing w:before="120" w:afterLines="50"/>
              <w:rPr>
                <w:rFonts w:eastAsia="Microsoft YaHei" w:cs="Times New Roman"/>
                <w:szCs w:val="22"/>
              </w:rPr>
            </w:pPr>
            <w:r>
              <w:rPr>
                <w:rFonts w:eastAsia="Microsoft YaHei" w:cs="Times New Roman"/>
                <w:szCs w:val="22"/>
              </w:rPr>
              <w:t>Google</w:t>
            </w:r>
          </w:p>
        </w:tc>
        <w:tc>
          <w:tcPr>
            <w:tcW w:w="7622" w:type="dxa"/>
          </w:tcPr>
          <w:p w14:paraId="3C0C4453" w14:textId="77777777" w:rsidR="00491A9B" w:rsidRDefault="00000000" w:rsidP="00F37F1F">
            <w:pPr>
              <w:pStyle w:val="bullet1"/>
            </w:pPr>
            <w:r>
              <w:t>OK</w:t>
            </w:r>
          </w:p>
        </w:tc>
      </w:tr>
      <w:tr w:rsidR="00491A9B" w14:paraId="2D2D343C" w14:textId="77777777">
        <w:tc>
          <w:tcPr>
            <w:tcW w:w="1728" w:type="dxa"/>
          </w:tcPr>
          <w:p w14:paraId="25F954D5" w14:textId="77777777" w:rsidR="00491A9B" w:rsidRDefault="00000000">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69383A9B" w14:textId="77777777" w:rsidR="00491A9B" w:rsidRDefault="00000000" w:rsidP="00F37F1F">
            <w:pPr>
              <w:pStyle w:val="bullet1"/>
            </w:pPr>
            <w:r>
              <w:rPr>
                <w:rFonts w:hint="eastAsia"/>
              </w:rPr>
              <w:t>F</w:t>
            </w:r>
            <w:r>
              <w:t>ine</w:t>
            </w:r>
          </w:p>
        </w:tc>
      </w:tr>
      <w:tr w:rsidR="00491A9B" w14:paraId="23399077" w14:textId="77777777">
        <w:tc>
          <w:tcPr>
            <w:tcW w:w="1728" w:type="dxa"/>
          </w:tcPr>
          <w:p w14:paraId="3A39B92A" w14:textId="77777777" w:rsidR="00491A9B" w:rsidRDefault="00000000">
            <w:pPr>
              <w:spacing w:before="120" w:afterLines="50"/>
              <w:rPr>
                <w:rFonts w:eastAsia="Microsoft YaHei" w:cs="Times New Roman"/>
                <w:szCs w:val="22"/>
              </w:rPr>
            </w:pPr>
            <w:r>
              <w:rPr>
                <w:rFonts w:eastAsia="Microsoft YaHei" w:cs="Times New Roman"/>
                <w:szCs w:val="22"/>
              </w:rPr>
              <w:t>Lenovo</w:t>
            </w:r>
          </w:p>
        </w:tc>
        <w:tc>
          <w:tcPr>
            <w:tcW w:w="7622" w:type="dxa"/>
          </w:tcPr>
          <w:p w14:paraId="53815227" w14:textId="77777777" w:rsidR="00491A9B" w:rsidRDefault="00000000" w:rsidP="00F37F1F">
            <w:pPr>
              <w:pStyle w:val="bullet1"/>
            </w:pPr>
            <w:r>
              <w:t>OK</w:t>
            </w:r>
          </w:p>
        </w:tc>
      </w:tr>
      <w:tr w:rsidR="00491A9B" w14:paraId="4135BF25" w14:textId="77777777">
        <w:tc>
          <w:tcPr>
            <w:tcW w:w="1728" w:type="dxa"/>
          </w:tcPr>
          <w:p w14:paraId="7267E717" w14:textId="77777777" w:rsidR="00491A9B" w:rsidRDefault="00000000">
            <w:pPr>
              <w:spacing w:before="120" w:afterLines="50"/>
              <w:rPr>
                <w:rFonts w:eastAsia="Microsoft YaHei" w:cs="Times New Roman"/>
                <w:szCs w:val="22"/>
              </w:rPr>
            </w:pPr>
            <w:r>
              <w:rPr>
                <w:rFonts w:eastAsia="Microsoft YaHei" w:cs="Times New Roman" w:hint="eastAsia"/>
                <w:szCs w:val="22"/>
              </w:rPr>
              <w:t>ZTE</w:t>
            </w:r>
          </w:p>
        </w:tc>
        <w:tc>
          <w:tcPr>
            <w:tcW w:w="7622" w:type="dxa"/>
          </w:tcPr>
          <w:p w14:paraId="17195099" w14:textId="77777777" w:rsidR="00491A9B" w:rsidRDefault="00000000" w:rsidP="00F37F1F">
            <w:pPr>
              <w:pStyle w:val="bullet1"/>
            </w:pPr>
            <w:r>
              <w:rPr>
                <w:rFonts w:hint="eastAsia"/>
              </w:rPr>
              <w:t>OK</w:t>
            </w:r>
          </w:p>
        </w:tc>
      </w:tr>
      <w:tr w:rsidR="00491A9B" w14:paraId="1DF54F04" w14:textId="77777777">
        <w:tc>
          <w:tcPr>
            <w:tcW w:w="1728" w:type="dxa"/>
          </w:tcPr>
          <w:p w14:paraId="45F2C5CF" w14:textId="77777777" w:rsidR="00491A9B" w:rsidRDefault="00000000">
            <w:pPr>
              <w:spacing w:before="120" w:afterLines="50"/>
              <w:rPr>
                <w:rFonts w:eastAsia="Microsoft YaHei" w:cs="Times New Roman"/>
                <w:szCs w:val="22"/>
              </w:rPr>
            </w:pPr>
            <w:r>
              <w:rPr>
                <w:rFonts w:eastAsia="Microsoft YaHei" w:cs="Times New Roman"/>
                <w:szCs w:val="22"/>
              </w:rPr>
              <w:t>Fujitsu</w:t>
            </w:r>
          </w:p>
        </w:tc>
        <w:tc>
          <w:tcPr>
            <w:tcW w:w="7622" w:type="dxa"/>
          </w:tcPr>
          <w:p w14:paraId="0D9B6819" w14:textId="77777777" w:rsidR="00491A9B" w:rsidRDefault="00000000" w:rsidP="00F37F1F">
            <w:pPr>
              <w:pStyle w:val="bullet1"/>
            </w:pPr>
            <w:r>
              <w:t>ok</w:t>
            </w:r>
          </w:p>
        </w:tc>
      </w:tr>
      <w:tr w:rsidR="00491A9B" w14:paraId="7DF59FBF" w14:textId="77777777">
        <w:tc>
          <w:tcPr>
            <w:tcW w:w="1728" w:type="dxa"/>
          </w:tcPr>
          <w:p w14:paraId="66E50E50" w14:textId="77777777" w:rsidR="00491A9B" w:rsidRDefault="00000000">
            <w:pPr>
              <w:spacing w:before="120" w:afterLines="50"/>
              <w:rPr>
                <w:rFonts w:eastAsia="Microsoft YaHei" w:cs="Times New Roman"/>
                <w:szCs w:val="22"/>
              </w:rPr>
            </w:pPr>
            <w:r>
              <w:rPr>
                <w:rFonts w:eastAsia="Microsoft YaHei" w:cs="Times New Roman" w:hint="eastAsia"/>
                <w:szCs w:val="22"/>
              </w:rPr>
              <w:lastRenderedPageBreak/>
              <w:t>CATT</w:t>
            </w:r>
          </w:p>
        </w:tc>
        <w:tc>
          <w:tcPr>
            <w:tcW w:w="7622" w:type="dxa"/>
          </w:tcPr>
          <w:p w14:paraId="7C63064D" w14:textId="77777777" w:rsidR="00491A9B" w:rsidRDefault="00000000" w:rsidP="00F37F1F">
            <w:pPr>
              <w:pStyle w:val="bullet1"/>
            </w:pPr>
            <w:r>
              <w:rPr>
                <w:rFonts w:hint="eastAsia"/>
              </w:rPr>
              <w:t>Ok</w:t>
            </w:r>
          </w:p>
        </w:tc>
      </w:tr>
      <w:tr w:rsidR="002E160D" w14:paraId="12CF3188" w14:textId="77777777">
        <w:tc>
          <w:tcPr>
            <w:tcW w:w="1728" w:type="dxa"/>
          </w:tcPr>
          <w:p w14:paraId="7619E9B3" w14:textId="56007603" w:rsidR="002E160D" w:rsidRDefault="002E160D" w:rsidP="002E160D">
            <w:pPr>
              <w:spacing w:before="120" w:afterLines="50"/>
              <w:rPr>
                <w:rFonts w:eastAsia="Microsoft YaHei" w:cs="Times New Roman"/>
                <w:szCs w:val="22"/>
              </w:rPr>
            </w:pPr>
            <w:r w:rsidRPr="0051428F">
              <w:rPr>
                <w:rFonts w:eastAsia="Microsoft YaHei" w:cs="Times New Roman"/>
                <w:szCs w:val="22"/>
              </w:rPr>
              <w:t>New H3C</w:t>
            </w:r>
          </w:p>
        </w:tc>
        <w:tc>
          <w:tcPr>
            <w:tcW w:w="7622" w:type="dxa"/>
          </w:tcPr>
          <w:p w14:paraId="5B276EB6" w14:textId="6ABC2934" w:rsidR="002E160D" w:rsidRDefault="002E160D" w:rsidP="00F37F1F">
            <w:pPr>
              <w:pStyle w:val="bullet1"/>
            </w:pPr>
            <w:r w:rsidRPr="0051428F">
              <w:t>OK</w:t>
            </w:r>
          </w:p>
        </w:tc>
      </w:tr>
      <w:tr w:rsidR="002E160D" w14:paraId="77AA787D" w14:textId="77777777">
        <w:tc>
          <w:tcPr>
            <w:tcW w:w="1728" w:type="dxa"/>
          </w:tcPr>
          <w:p w14:paraId="2BB2CD96" w14:textId="61DD55EF" w:rsidR="002E160D" w:rsidRPr="0051428F" w:rsidRDefault="002E160D" w:rsidP="002E160D">
            <w:pPr>
              <w:spacing w:before="120" w:afterLines="50"/>
              <w:rPr>
                <w:rFonts w:eastAsia="Microsoft YaHei" w:cs="Times New Roman"/>
                <w:szCs w:val="22"/>
              </w:rPr>
            </w:pPr>
            <w:r>
              <w:rPr>
                <w:rFonts w:eastAsia="Microsoft YaHei" w:cs="Times New Roman"/>
                <w:szCs w:val="22"/>
              </w:rPr>
              <w:t>Nokia, NSB</w:t>
            </w:r>
          </w:p>
        </w:tc>
        <w:tc>
          <w:tcPr>
            <w:tcW w:w="7622" w:type="dxa"/>
          </w:tcPr>
          <w:p w14:paraId="0585C385" w14:textId="03369BDA" w:rsidR="002E160D" w:rsidRPr="0051428F" w:rsidRDefault="002E160D" w:rsidP="00F37F1F">
            <w:pPr>
              <w:pStyle w:val="bullet1"/>
            </w:pPr>
            <w:r>
              <w:t>OK</w:t>
            </w:r>
          </w:p>
        </w:tc>
      </w:tr>
      <w:tr w:rsidR="007D5D11" w14:paraId="67DEAD94" w14:textId="77777777" w:rsidTr="007D5D11">
        <w:tc>
          <w:tcPr>
            <w:tcW w:w="1728" w:type="dxa"/>
          </w:tcPr>
          <w:p w14:paraId="32603C1F" w14:textId="77777777" w:rsidR="007D5D11" w:rsidRDefault="007D5D11" w:rsidP="00ED14AF">
            <w:pPr>
              <w:spacing w:before="120" w:afterLines="50"/>
              <w:rPr>
                <w:rFonts w:eastAsia="Microsoft YaHei" w:cs="Times New Roman"/>
                <w:szCs w:val="22"/>
              </w:rPr>
            </w:pPr>
            <w:r>
              <w:rPr>
                <w:rFonts w:eastAsia="Microsoft YaHei" w:cs="Times New Roman"/>
                <w:szCs w:val="22"/>
              </w:rPr>
              <w:t>Apple</w:t>
            </w:r>
          </w:p>
        </w:tc>
        <w:tc>
          <w:tcPr>
            <w:tcW w:w="7622" w:type="dxa"/>
          </w:tcPr>
          <w:p w14:paraId="30EF500C" w14:textId="77777777" w:rsidR="007D5D11" w:rsidRDefault="007D5D11" w:rsidP="00F37F1F">
            <w:pPr>
              <w:pStyle w:val="bullet1"/>
            </w:pPr>
            <w:r>
              <w:t>Ok</w:t>
            </w:r>
          </w:p>
        </w:tc>
      </w:tr>
      <w:tr w:rsidR="007D5D11" w14:paraId="709F9B47" w14:textId="77777777" w:rsidTr="007D5D11">
        <w:tc>
          <w:tcPr>
            <w:tcW w:w="1728" w:type="dxa"/>
          </w:tcPr>
          <w:p w14:paraId="64B60312" w14:textId="77777777" w:rsidR="007D5D11" w:rsidRDefault="007D5D11" w:rsidP="00ED14AF">
            <w:pPr>
              <w:spacing w:before="120" w:afterLines="50"/>
              <w:rPr>
                <w:rFonts w:eastAsia="Microsoft YaHei" w:cs="Times New Roman"/>
                <w:szCs w:val="22"/>
              </w:rPr>
            </w:pPr>
            <w:r>
              <w:rPr>
                <w:rFonts w:eastAsia="Microsoft YaHei" w:cs="Times New Roman"/>
                <w:szCs w:val="22"/>
              </w:rPr>
              <w:t>Sharp</w:t>
            </w:r>
          </w:p>
        </w:tc>
        <w:tc>
          <w:tcPr>
            <w:tcW w:w="7622" w:type="dxa"/>
          </w:tcPr>
          <w:p w14:paraId="35A0B07E" w14:textId="77777777" w:rsidR="007D5D11" w:rsidRDefault="007D5D11" w:rsidP="00F37F1F">
            <w:pPr>
              <w:pStyle w:val="bullet1"/>
            </w:pPr>
            <w:r>
              <w:t>OK</w:t>
            </w:r>
          </w:p>
        </w:tc>
      </w:tr>
      <w:tr w:rsidR="007D5D11" w14:paraId="46C8F177" w14:textId="77777777" w:rsidTr="007D5D11">
        <w:tc>
          <w:tcPr>
            <w:tcW w:w="1728" w:type="dxa"/>
          </w:tcPr>
          <w:p w14:paraId="3614D3E7" w14:textId="77777777" w:rsidR="007D5D11" w:rsidRDefault="007D5D11" w:rsidP="00ED14AF">
            <w:pPr>
              <w:spacing w:before="120" w:afterLines="50"/>
              <w:rPr>
                <w:rFonts w:eastAsia="Microsoft YaHei" w:cs="Times New Roman"/>
                <w:szCs w:val="22"/>
              </w:rPr>
            </w:pPr>
            <w:r>
              <w:rPr>
                <w:rFonts w:eastAsia="Microsoft YaHei" w:cs="Times New Roman"/>
                <w:szCs w:val="22"/>
              </w:rPr>
              <w:t>Ericsson</w:t>
            </w:r>
          </w:p>
        </w:tc>
        <w:tc>
          <w:tcPr>
            <w:tcW w:w="7622" w:type="dxa"/>
          </w:tcPr>
          <w:p w14:paraId="581207FA" w14:textId="77777777" w:rsidR="007D5D11" w:rsidRDefault="007D5D11" w:rsidP="00F37F1F">
            <w:pPr>
              <w:pStyle w:val="bullet1"/>
            </w:pPr>
            <w:r>
              <w:t>Ok</w:t>
            </w:r>
          </w:p>
        </w:tc>
      </w:tr>
      <w:tr w:rsidR="006B40FA" w14:paraId="0D084E9E" w14:textId="77777777" w:rsidTr="007D5D11">
        <w:tc>
          <w:tcPr>
            <w:tcW w:w="1728" w:type="dxa"/>
          </w:tcPr>
          <w:p w14:paraId="5B25F525" w14:textId="1EB1DA46" w:rsidR="006B40FA" w:rsidRDefault="006B40FA" w:rsidP="00ED14AF">
            <w:pPr>
              <w:spacing w:before="120" w:afterLines="50"/>
              <w:rPr>
                <w:rFonts w:eastAsia="Microsoft YaHei" w:cs="Times New Roman"/>
                <w:szCs w:val="22"/>
              </w:rPr>
            </w:pPr>
            <w:r>
              <w:rPr>
                <w:rFonts w:eastAsia="Microsoft YaHei" w:cs="Times New Roman"/>
                <w:szCs w:val="22"/>
              </w:rPr>
              <w:t>OPPO</w:t>
            </w:r>
          </w:p>
        </w:tc>
        <w:tc>
          <w:tcPr>
            <w:tcW w:w="7622" w:type="dxa"/>
          </w:tcPr>
          <w:p w14:paraId="3AE7F1AF" w14:textId="77777777" w:rsidR="006B40FA" w:rsidRDefault="006B40FA" w:rsidP="006B40FA">
            <w:pPr>
              <w:pStyle w:val="References"/>
              <w:numPr>
                <w:ilvl w:val="0"/>
                <w:numId w:val="0"/>
              </w:numPr>
              <w:ind w:left="3"/>
              <w:rPr>
                <w:rFonts w:eastAsiaTheme="minorEastAsia" w:cs="Times New Roman"/>
                <w:sz w:val="22"/>
                <w:szCs w:val="22"/>
                <w:lang w:eastAsia="ko-KR"/>
              </w:rPr>
            </w:pPr>
            <w:r>
              <w:rPr>
                <w:sz w:val="22"/>
                <w:szCs w:val="22"/>
                <w:lang w:eastAsia="ko-KR"/>
              </w:rPr>
              <w:t xml:space="preserve">The same parameter name </w:t>
            </w:r>
            <w:r>
              <w:rPr>
                <w:i/>
                <w:iCs/>
                <w:sz w:val="22"/>
                <w:szCs w:val="22"/>
                <w:lang w:eastAsia="ko-KR"/>
              </w:rPr>
              <w:t>hoppingSubset</w:t>
            </w:r>
            <w:r>
              <w:rPr>
                <w:sz w:val="22"/>
                <w:szCs w:val="22"/>
                <w:lang w:eastAsia="ko-KR"/>
              </w:rPr>
              <w:t xml:space="preserve"> is used in </w:t>
            </w:r>
            <w:r>
              <w:rPr>
                <w:i/>
                <w:iCs/>
                <w:sz w:val="22"/>
                <w:szCs w:val="22"/>
                <w:lang w:eastAsia="ko-KR"/>
              </w:rPr>
              <w:t>cyclicShiftHopping</w:t>
            </w:r>
            <w:r>
              <w:rPr>
                <w:sz w:val="22"/>
                <w:szCs w:val="22"/>
                <w:lang w:eastAsia="ko-KR"/>
              </w:rPr>
              <w:t xml:space="preserve"> and </w:t>
            </w:r>
            <w:r>
              <w:rPr>
                <w:i/>
                <w:iCs/>
                <w:sz w:val="22"/>
                <w:szCs w:val="22"/>
                <w:lang w:eastAsia="ko-KR"/>
              </w:rPr>
              <w:t>combOffsetHopping</w:t>
            </w:r>
            <w:r>
              <w:rPr>
                <w:sz w:val="22"/>
                <w:szCs w:val="22"/>
                <w:lang w:eastAsia="ko-KR"/>
              </w:rPr>
              <w:t xml:space="preserve">. To avoid ambiguity, we propose to add “in </w:t>
            </w:r>
            <w:r>
              <w:rPr>
                <w:i/>
                <w:iCs/>
                <w:sz w:val="22"/>
                <w:szCs w:val="22"/>
                <w:lang w:eastAsia="ko-KR"/>
              </w:rPr>
              <w:t>cyclicShiftHopping</w:t>
            </w:r>
            <w:r>
              <w:rPr>
                <w:sz w:val="22"/>
                <w:szCs w:val="22"/>
                <w:lang w:eastAsia="ko-KR"/>
              </w:rPr>
              <w:t xml:space="preserve">” as blow. </w:t>
            </w:r>
          </w:p>
          <w:p w14:paraId="6F2F87AF" w14:textId="77777777" w:rsidR="006B40FA" w:rsidRDefault="006B40FA" w:rsidP="006B40FA">
            <w:pPr>
              <w:pStyle w:val="References"/>
              <w:numPr>
                <w:ilvl w:val="0"/>
                <w:numId w:val="0"/>
              </w:numPr>
              <w:ind w:left="360" w:hanging="360"/>
              <w:rPr>
                <w:sz w:val="22"/>
                <w:szCs w:val="22"/>
                <w:lang w:eastAsia="ko-KR"/>
              </w:rPr>
            </w:pPr>
          </w:p>
          <w:p w14:paraId="0D753EDC" w14:textId="77777777" w:rsidR="006B40FA" w:rsidRDefault="006B40FA" w:rsidP="006B40FA">
            <w:pPr>
              <w:pStyle w:val="bullet1"/>
              <w:spacing w:after="120"/>
              <w:rPr>
                <w:color w:val="000000"/>
                <w:szCs w:val="22"/>
                <w:lang w:eastAsia="en-US"/>
              </w:rPr>
            </w:pPr>
            <w:r>
              <w:rPr>
                <w:rFonts w:hint="eastAsia"/>
                <w:color w:val="000000"/>
                <w:lang w:eastAsia="en-US"/>
              </w:rPr>
              <w:t xml:space="preserve">The UE is not expecting that </w:t>
            </w:r>
            <w:r>
              <w:rPr>
                <w:rFonts w:hint="eastAsia"/>
                <w:i/>
                <w:iCs w:val="0"/>
                <w:color w:val="000000"/>
                <w:lang w:eastAsia="en-US"/>
              </w:rPr>
              <w:t>hoppingFinerGranularity</w:t>
            </w:r>
            <w:r>
              <w:rPr>
                <w:rFonts w:hint="eastAsia"/>
                <w:color w:val="000000"/>
                <w:lang w:eastAsia="en-US"/>
              </w:rPr>
              <w:t xml:space="preserve"> </w:t>
            </w:r>
            <w:proofErr w:type="gramStart"/>
            <w:r>
              <w:rPr>
                <w:rFonts w:hint="eastAsia"/>
                <w:color w:val="000000"/>
                <w:lang w:eastAsia="en-US"/>
              </w:rPr>
              <w:t xml:space="preserve">and  </w:t>
            </w:r>
            <w:r>
              <w:rPr>
                <w:rFonts w:hint="eastAsia"/>
                <w:i/>
                <w:iCs w:val="0"/>
                <w:color w:val="000000"/>
                <w:lang w:eastAsia="en-US"/>
              </w:rPr>
              <w:t>hoppingSubset</w:t>
            </w:r>
            <w:proofErr w:type="gramEnd"/>
            <w:r>
              <w:rPr>
                <w:rFonts w:hint="eastAsia"/>
                <w:color w:val="000000"/>
                <w:lang w:eastAsia="en-US"/>
              </w:rPr>
              <w:t xml:space="preserve"> are configured</w:t>
            </w:r>
            <w:r>
              <w:rPr>
                <w:rFonts w:hint="eastAsia"/>
                <w:color w:val="FF0000"/>
                <w:lang w:eastAsia="en-US"/>
              </w:rPr>
              <w:t xml:space="preserve"> </w:t>
            </w:r>
            <w:r>
              <w:rPr>
                <w:rFonts w:hint="eastAsia"/>
                <w:color w:val="FF0000"/>
                <w:lang w:eastAsia="ko-KR"/>
              </w:rPr>
              <w:t xml:space="preserve">in </w:t>
            </w:r>
            <w:r>
              <w:rPr>
                <w:rFonts w:hint="eastAsia"/>
                <w:i/>
                <w:iCs w:val="0"/>
                <w:color w:val="FF0000"/>
                <w:lang w:eastAsia="ko-KR"/>
              </w:rPr>
              <w:t>cyclicShiftHopping</w:t>
            </w:r>
            <w:r>
              <w:rPr>
                <w:rFonts w:hint="eastAsia"/>
                <w:color w:val="000000"/>
                <w:lang w:eastAsia="en-US"/>
              </w:rPr>
              <w:t xml:space="preserve"> simultaneously for an SRS resource.</w:t>
            </w:r>
          </w:p>
          <w:p w14:paraId="65F9422E" w14:textId="77777777" w:rsidR="006B40FA" w:rsidRDefault="006B40FA" w:rsidP="006B40FA">
            <w:pPr>
              <w:pStyle w:val="bullet1"/>
              <w:spacing w:after="120"/>
              <w:rPr>
                <w:sz w:val="20"/>
                <w:lang w:val="en-US" w:eastAsia="ko-KR"/>
              </w:rPr>
            </w:pPr>
          </w:p>
          <w:p w14:paraId="5A3A6382" w14:textId="266CCAC2" w:rsidR="006B40FA" w:rsidRDefault="006B40FA" w:rsidP="006B40FA">
            <w:pPr>
              <w:pStyle w:val="bullet1"/>
            </w:pPr>
            <w:r>
              <w:rPr>
                <w:lang w:eastAsia="ko-KR"/>
              </w:rPr>
              <w:t>Fine with other parts.</w:t>
            </w:r>
          </w:p>
        </w:tc>
      </w:tr>
      <w:tr w:rsidR="007D5D11" w14:paraId="7B4D38B1" w14:textId="77777777" w:rsidTr="007D5D11">
        <w:tc>
          <w:tcPr>
            <w:tcW w:w="1728" w:type="dxa"/>
          </w:tcPr>
          <w:p w14:paraId="25E42E6F" w14:textId="77777777" w:rsidR="007D5D11" w:rsidRDefault="007D5D11" w:rsidP="00ED14AF">
            <w:pPr>
              <w:spacing w:before="120" w:afterLines="50"/>
              <w:rPr>
                <w:rFonts w:eastAsia="Microsoft YaHei" w:cs="Times New Roman"/>
                <w:szCs w:val="22"/>
              </w:rPr>
            </w:pPr>
            <w:r>
              <w:rPr>
                <w:rFonts w:eastAsia="Microsoft YaHei" w:cs="Times New Roman"/>
                <w:szCs w:val="22"/>
              </w:rPr>
              <w:t>FL</w:t>
            </w:r>
          </w:p>
        </w:tc>
        <w:tc>
          <w:tcPr>
            <w:tcW w:w="7622" w:type="dxa"/>
          </w:tcPr>
          <w:p w14:paraId="732C37A9" w14:textId="4D2D87FB" w:rsidR="00F37F1F" w:rsidRDefault="00F37F1F" w:rsidP="00F37F1F">
            <w:pPr>
              <w:pStyle w:val="bullet1"/>
            </w:pPr>
            <w:r>
              <w:t>All companies are generally fine with the proposal so far. Also added OPPO’s suggestion on minor wording per their offline request, which seems reasonable.</w:t>
            </w:r>
          </w:p>
          <w:p w14:paraId="68BB7A3C" w14:textId="331B7E46" w:rsidR="007D5D11" w:rsidRDefault="00F37F1F" w:rsidP="00F37F1F">
            <w:pPr>
              <w:pStyle w:val="bullet1"/>
            </w:pPr>
            <w:r>
              <w:t xml:space="preserve">Please see updated proposal </w:t>
            </w:r>
            <w:r w:rsidR="006A42ED">
              <w:t>3</w:t>
            </w:r>
            <w:r w:rsidR="006A42ED" w:rsidRPr="006A42ED">
              <w:rPr>
                <w:color w:val="FF0000"/>
              </w:rPr>
              <w:t>A</w:t>
            </w:r>
            <w:r w:rsidR="006A42ED">
              <w:t xml:space="preserve"> </w:t>
            </w:r>
            <w:r>
              <w:t>in Conclusions / For Tuesday Online</w:t>
            </w:r>
            <w:r w:rsidR="006A42ED">
              <w:t xml:space="preserve">, with changes in </w:t>
            </w:r>
            <w:r w:rsidR="006A42ED" w:rsidRPr="00E94732">
              <w:rPr>
                <w:color w:val="FF0000"/>
              </w:rPr>
              <w:t>red</w:t>
            </w:r>
            <w:r w:rsidR="006A42ED">
              <w:t>.</w:t>
            </w:r>
          </w:p>
        </w:tc>
      </w:tr>
    </w:tbl>
    <w:p w14:paraId="52FE5241" w14:textId="77777777" w:rsidR="00491A9B" w:rsidRDefault="00491A9B">
      <w:pPr>
        <w:spacing w:line="276" w:lineRule="auto"/>
        <w:rPr>
          <w:rFonts w:cs="Times New Roman"/>
          <w:b/>
          <w:bCs/>
          <w:szCs w:val="22"/>
        </w:rPr>
      </w:pPr>
    </w:p>
    <w:p w14:paraId="1198EA46" w14:textId="77777777" w:rsidR="007D5D11" w:rsidRDefault="007D5D11">
      <w:pPr>
        <w:spacing w:line="276" w:lineRule="auto"/>
        <w:rPr>
          <w:rFonts w:cs="Times New Roman"/>
          <w:b/>
          <w:bCs/>
          <w:szCs w:val="22"/>
        </w:rPr>
      </w:pPr>
    </w:p>
    <w:p w14:paraId="01A668CD" w14:textId="77777777" w:rsidR="00491A9B" w:rsidRDefault="00000000">
      <w:pPr>
        <w:pStyle w:val="Heading1"/>
      </w:pPr>
      <w:r>
        <w:t xml:space="preserve">Definition of cyclic shift </w:t>
      </w:r>
      <w:proofErr w:type="gramStart"/>
      <w:r>
        <w:t>hopping</w:t>
      </w:r>
      <w:proofErr w:type="gramEnd"/>
      <w:r>
        <w:t xml:space="preserve"> or comb offset hopping subset bitmap</w:t>
      </w:r>
    </w:p>
    <w:p w14:paraId="680F2423" w14:textId="77777777" w:rsidR="00491A9B" w:rsidRDefault="00491A9B"/>
    <w:p w14:paraId="27EA3E3D" w14:textId="77777777" w:rsidR="00491A9B" w:rsidRDefault="00000000">
      <w:r>
        <w:t xml:space="preserve">ZTE proposed to clarify the bitmap definition in TS38.211, as the value </w:t>
      </w:r>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coh</m:t>
            </m:r>
          </m:sub>
          <m:sup>
            <m:r>
              <m:rPr>
                <m:sty m:val="p"/>
              </m:rPr>
              <w:rPr>
                <w:rFonts w:ascii="Cambria Math" w:hAnsi="Cambria Math"/>
                <w:lang w:val="en-GB"/>
              </w:rPr>
              <m:t>SRS</m:t>
            </m:r>
          </m:sup>
        </m:sSubSup>
        <m:d>
          <m:dPr>
            <m:ctrlPr>
              <w:rPr>
                <w:rFonts w:ascii="Cambria Math" w:eastAsia="Malgun Gothic" w:hAnsi="Cambria Math"/>
                <w:lang w:val="en-GB"/>
              </w:rPr>
            </m:ctrlPr>
          </m:dPr>
          <m:e>
            <m:r>
              <w:rPr>
                <w:rFonts w:ascii="Cambria Math" w:eastAsia="Malgun Gothic" w:hAnsi="Cambria Math"/>
                <w:lang w:val="en-GB"/>
              </w:rPr>
              <m:t>n</m:t>
            </m:r>
          </m:e>
        </m:d>
      </m:oMath>
      <w:r>
        <w:rPr>
          <w:lang w:val="en-GB"/>
        </w:rPr>
        <w:t xml:space="preserve"> is unclear from the specification. For example, for comb 4, if t</w:t>
      </w:r>
      <w:r>
        <w:t>he bitmap is 0101, then the 1</w:t>
      </w:r>
      <w:r>
        <w:rPr>
          <w:vertAlign w:val="superscript"/>
        </w:rPr>
        <w:t>st</w:t>
      </w:r>
      <w:r>
        <w:t xml:space="preserve"> nonzero bit is the 2</w:t>
      </w:r>
      <w:r>
        <w:rPr>
          <w:vertAlign w:val="superscript"/>
        </w:rPr>
        <w:t>nd</w:t>
      </w:r>
      <w:r>
        <w:t xml:space="preserve"> bit in the bitmap, so </w:t>
      </w:r>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coh</m:t>
            </m:r>
          </m:sub>
          <m:sup>
            <m:r>
              <m:rPr>
                <m:sty m:val="p"/>
              </m:rPr>
              <w:rPr>
                <w:rFonts w:ascii="Cambria Math" w:hAnsi="Cambria Math"/>
                <w:lang w:val="en-GB"/>
              </w:rPr>
              <m:t>SRS</m:t>
            </m:r>
          </m:sup>
        </m:sSubSup>
        <m:d>
          <m:dPr>
            <m:ctrlPr>
              <w:rPr>
                <w:rFonts w:ascii="Cambria Math" w:eastAsia="Malgun Gothic" w:hAnsi="Cambria Math"/>
                <w:lang w:val="en-GB"/>
              </w:rPr>
            </m:ctrlPr>
          </m:dPr>
          <m:e>
            <m:r>
              <w:rPr>
                <w:rFonts w:ascii="Cambria Math" w:hAnsi="Cambria Math"/>
                <w:lang w:val="en-GB"/>
              </w:rPr>
              <m:t>0</m:t>
            </m:r>
          </m:e>
        </m:d>
        <m:r>
          <w:rPr>
            <w:rFonts w:ascii="Cambria Math" w:eastAsia="Malgun Gothic" w:hAnsi="Cambria Math"/>
            <w:lang w:val="en-GB"/>
          </w:rPr>
          <m:t>=1</m:t>
        </m:r>
      </m:oMath>
      <w:r>
        <w:rPr>
          <w:lang w:val="en-GB"/>
        </w:rPr>
        <w:t xml:space="preserve">, and </w:t>
      </w:r>
      <w:r>
        <w:t>the 2</w:t>
      </w:r>
      <w:r>
        <w:rPr>
          <w:vertAlign w:val="superscript"/>
        </w:rPr>
        <w:t>nd</w:t>
      </w:r>
      <w:r>
        <w:t xml:space="preserve"> nonzero bit is the 4</w:t>
      </w:r>
      <w:r>
        <w:rPr>
          <w:vertAlign w:val="superscript"/>
        </w:rPr>
        <w:t>th</w:t>
      </w:r>
      <w:r>
        <w:t xml:space="preserve"> bit in the bitmap, so </w:t>
      </w:r>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coh</m:t>
            </m:r>
          </m:sub>
          <m:sup>
            <m:r>
              <m:rPr>
                <m:sty m:val="p"/>
              </m:rPr>
              <w:rPr>
                <w:rFonts w:ascii="Cambria Math" w:hAnsi="Cambria Math"/>
                <w:lang w:val="en-GB"/>
              </w:rPr>
              <m:t>SRS</m:t>
            </m:r>
          </m:sup>
        </m:sSubSup>
        <m:d>
          <m:dPr>
            <m:ctrlPr>
              <w:rPr>
                <w:rFonts w:ascii="Cambria Math" w:eastAsia="Malgun Gothic" w:hAnsi="Cambria Math"/>
                <w:lang w:val="en-GB"/>
              </w:rPr>
            </m:ctrlPr>
          </m:dPr>
          <m:e>
            <m:r>
              <w:rPr>
                <w:rFonts w:ascii="Cambria Math" w:hAnsi="Cambria Math"/>
                <w:lang w:val="en-GB"/>
              </w:rPr>
              <m:t>1</m:t>
            </m:r>
          </m:e>
        </m:d>
        <m:r>
          <w:rPr>
            <w:rFonts w:ascii="Cambria Math" w:eastAsia="Malgun Gothic" w:hAnsi="Cambria Math"/>
            <w:lang w:val="en-GB"/>
          </w:rPr>
          <m:t>=3</m:t>
        </m:r>
      </m:oMath>
      <w:r>
        <w:t>. My initial assessment is that this is a good proposal and should be captured. Some wording changes are suggested from ZTE’s original proposal.</w:t>
      </w:r>
    </w:p>
    <w:p w14:paraId="60628233" w14:textId="77777777" w:rsidR="00491A9B" w:rsidRDefault="00491A9B"/>
    <w:p w14:paraId="3E29C8C7" w14:textId="77777777" w:rsidR="00491A9B" w:rsidRDefault="00000000">
      <w:pPr>
        <w:spacing w:line="276" w:lineRule="auto"/>
        <w:rPr>
          <w:rFonts w:cs="Times New Roman"/>
          <w:szCs w:val="22"/>
        </w:rPr>
      </w:pPr>
      <w:r>
        <w:rPr>
          <w:rFonts w:cs="Times New Roman"/>
          <w:b/>
          <w:bCs/>
          <w:szCs w:val="22"/>
        </w:rPr>
        <w:t>Proposal 4: Adopt the text proposal for TS38.211 on the bitmap definition for cyclic shift hopping or comb offset hopping subset:</w:t>
      </w:r>
    </w:p>
    <w:p w14:paraId="6408437F" w14:textId="77777777" w:rsidR="00491A9B" w:rsidRDefault="00000000">
      <w:pPr>
        <w:keepNext/>
        <w:keepLines/>
        <w:adjustRightInd w:val="0"/>
        <w:snapToGrid w:val="0"/>
        <w:spacing w:beforeLines="30" w:before="72" w:afterLines="30" w:after="72" w:line="288" w:lineRule="auto"/>
        <w:ind w:left="2126" w:hanging="1701"/>
        <w:outlineLvl w:val="4"/>
        <w:rPr>
          <w:rFonts w:ascii="Arial" w:hAnsi="Arial"/>
          <w:szCs w:val="22"/>
          <w:lang w:val="en-GB"/>
        </w:rPr>
      </w:pPr>
      <w:bookmarkStart w:id="107" w:name="_Toc45107447"/>
      <w:bookmarkStart w:id="108" w:name="_Toc26459699"/>
      <w:bookmarkStart w:id="109" w:name="_Toc29230349"/>
      <w:bookmarkStart w:id="110" w:name="_Toc51774116"/>
      <w:bookmarkStart w:id="111" w:name="_Toc36026608"/>
      <w:bookmarkStart w:id="112" w:name="_Toc19796473"/>
      <w:bookmarkStart w:id="113" w:name="_Toc153697422"/>
      <w:r>
        <w:rPr>
          <w:rFonts w:ascii="Arial" w:hAnsi="Arial"/>
          <w:szCs w:val="22"/>
          <w:lang w:val="en-GB"/>
        </w:rPr>
        <w:t>6.4.1.4.2</w:t>
      </w:r>
      <w:r>
        <w:rPr>
          <w:rFonts w:ascii="Arial" w:hAnsi="Arial"/>
          <w:szCs w:val="22"/>
          <w:lang w:val="en-GB"/>
        </w:rPr>
        <w:tab/>
        <w:t>Sequence generation</w:t>
      </w:r>
      <w:bookmarkEnd w:id="107"/>
      <w:bookmarkEnd w:id="108"/>
      <w:bookmarkEnd w:id="109"/>
      <w:bookmarkEnd w:id="110"/>
      <w:bookmarkEnd w:id="111"/>
      <w:bookmarkEnd w:id="112"/>
      <w:bookmarkEnd w:id="113"/>
    </w:p>
    <w:p w14:paraId="2C124ABC" w14:textId="77777777" w:rsidR="00491A9B" w:rsidRDefault="00000000">
      <w:pPr>
        <w:spacing w:after="120"/>
        <w:jc w:val="center"/>
        <w:rPr>
          <w:rFonts w:eastAsiaTheme="minorEastAsia" w:cs="Times New Roman"/>
        </w:rPr>
      </w:pPr>
      <w:r>
        <w:rPr>
          <w:rFonts w:eastAsiaTheme="minorEastAsia" w:cs="Times New Roman"/>
        </w:rPr>
        <w:t>&lt;Unchanged text is omitted&gt;</w:t>
      </w:r>
    </w:p>
    <w:p w14:paraId="54C9E1D7" w14:textId="77777777" w:rsidR="00491A9B" w:rsidRDefault="00000000">
      <w:pPr>
        <w:adjustRightInd w:val="0"/>
        <w:snapToGrid w:val="0"/>
        <w:spacing w:beforeLines="30" w:before="72" w:afterLines="30" w:after="72" w:line="288" w:lineRule="auto"/>
        <w:ind w:left="425"/>
        <w:rPr>
          <w:rFonts w:eastAsia="Malgun Gothic"/>
          <w:i/>
          <w:iCs/>
          <w:szCs w:val="22"/>
        </w:rPr>
      </w:pPr>
      <w:r>
        <w:rPr>
          <w:szCs w:val="22"/>
        </w:rPr>
        <w:t xml:space="preserve">The quantity </w:t>
      </w:r>
      <m:oMath>
        <m:sSub>
          <m:sSubPr>
            <m:ctrlPr>
              <w:rPr>
                <w:rFonts w:ascii="Cambria Math" w:eastAsia="Malgun Gothic" w:hAnsi="Cambria Math"/>
                <w:szCs w:val="22"/>
              </w:rPr>
            </m:ctrlPr>
          </m:sSubPr>
          <m:e>
            <m:r>
              <w:rPr>
                <w:rFonts w:ascii="Cambria Math" w:hAnsi="Cambria Math"/>
                <w:szCs w:val="22"/>
              </w:rPr>
              <m:t>f</m:t>
            </m:r>
          </m:e>
          <m:sub>
            <m:r>
              <m:rPr>
                <m:sty m:val="p"/>
              </m:rPr>
              <w:rPr>
                <w:rFonts w:ascii="Cambria Math" w:hAnsi="Cambria Math"/>
                <w:szCs w:val="22"/>
              </w:rPr>
              <m:t>csh</m:t>
            </m:r>
          </m:sub>
        </m:sSub>
        <m:d>
          <m:dPr>
            <m:ctrlPr>
              <w:rPr>
                <w:rFonts w:ascii="Cambria Math" w:eastAsia="Malgun Gothic" w:hAnsi="Cambria Math"/>
                <w:szCs w:val="22"/>
              </w:rPr>
            </m:ctrlPr>
          </m:dPr>
          <m:e>
            <m:sSub>
              <m:sSubPr>
                <m:ctrlPr>
                  <w:rPr>
                    <w:rFonts w:ascii="Cambria Math" w:eastAsia="Malgun Gothic" w:hAnsi="Cambria Math"/>
                    <w:szCs w:val="22"/>
                  </w:rPr>
                </m:ctrlPr>
              </m:sSubPr>
              <m:e>
                <m:r>
                  <w:rPr>
                    <w:rFonts w:ascii="Cambria Math" w:hAnsi="Cambria Math"/>
                    <w:szCs w:val="22"/>
                  </w:rPr>
                  <m:t>n</m:t>
                </m:r>
              </m:e>
              <m:sub>
                <m:r>
                  <m:rPr>
                    <m:sty m:val="p"/>
                  </m:rPr>
                  <w:rPr>
                    <w:rFonts w:ascii="Cambria Math" w:hAnsi="Cambria Math"/>
                    <w:szCs w:val="22"/>
                  </w:rPr>
                  <m:t>f</m:t>
                </m:r>
              </m:sub>
            </m:sSub>
            <m:r>
              <m:rPr>
                <m:sty m:val="p"/>
              </m:rPr>
              <w:rPr>
                <w:rFonts w:ascii="Cambria Math" w:hAnsi="Cambria Math"/>
                <w:szCs w:val="22"/>
              </w:rPr>
              <m:t xml:space="preserve"> ,</m:t>
            </m:r>
            <m:sSubSup>
              <m:sSubSupPr>
                <m:ctrlPr>
                  <w:rPr>
                    <w:rFonts w:ascii="Cambria Math" w:eastAsia="Malgun Gothic" w:hAnsi="Cambria Math"/>
                    <w:szCs w:val="22"/>
                  </w:rPr>
                </m:ctrlPr>
              </m:sSubSupPr>
              <m:e>
                <m:r>
                  <w:rPr>
                    <w:rFonts w:ascii="Cambria Math" w:hAnsi="Cambria Math"/>
                    <w:szCs w:val="22"/>
                  </w:rPr>
                  <m:t>n</m:t>
                </m:r>
              </m:e>
              <m:sub>
                <m:r>
                  <m:rPr>
                    <m:nor/>
                  </m:rPr>
                  <w:rPr>
                    <w:szCs w:val="22"/>
                  </w:rPr>
                  <m:t>s,f</m:t>
                </m:r>
              </m:sub>
              <m:sup>
                <m:r>
                  <w:rPr>
                    <w:rFonts w:ascii="Cambria Math" w:hAnsi="Cambria Math"/>
                    <w:szCs w:val="22"/>
                  </w:rPr>
                  <m:t>μ</m:t>
                </m:r>
              </m:sup>
            </m:sSubSup>
            <m:r>
              <m:rPr>
                <m:sty m:val="p"/>
              </m:rPr>
              <w:rPr>
                <w:rFonts w:ascii="Cambria Math" w:hAnsi="Cambria Math"/>
                <w:szCs w:val="22"/>
              </w:rPr>
              <m:t>,</m:t>
            </m:r>
            <m:sSup>
              <m:sSupPr>
                <m:ctrlPr>
                  <w:rPr>
                    <w:rFonts w:ascii="Cambria Math" w:eastAsia="Malgun Gothic" w:hAnsi="Cambria Math"/>
                    <w:szCs w:val="22"/>
                  </w:rPr>
                </m:ctrlPr>
              </m:sSupPr>
              <m:e>
                <m:r>
                  <w:rPr>
                    <w:rFonts w:ascii="Cambria Math" w:hAnsi="Cambria Math"/>
                    <w:szCs w:val="22"/>
                  </w:rPr>
                  <m:t>l</m:t>
                </m:r>
              </m:e>
              <m:sup>
                <m:r>
                  <m:rPr>
                    <m:sty m:val="p"/>
                  </m:rPr>
                  <w:rPr>
                    <w:rFonts w:ascii="Cambria Math" w:hAnsi="Cambria Math"/>
                    <w:szCs w:val="22"/>
                  </w:rPr>
                  <m:t>'</m:t>
                </m:r>
              </m:sup>
            </m:sSup>
          </m:e>
        </m:d>
      </m:oMath>
      <w:r>
        <w:rPr>
          <w:szCs w:val="22"/>
        </w:rPr>
        <w:t xml:space="preserve"> is given by</w:t>
      </w:r>
    </w:p>
    <w:p w14:paraId="5FE9E340" w14:textId="77777777" w:rsidR="00491A9B" w:rsidRDefault="00000000">
      <w:pPr>
        <w:adjustRightInd w:val="0"/>
        <w:snapToGrid w:val="0"/>
        <w:spacing w:beforeLines="30" w:before="72" w:afterLines="30" w:after="72"/>
        <w:ind w:left="1561" w:hanging="284"/>
        <w:contextualSpacing/>
        <w:rPr>
          <w:lang w:val="en-GB"/>
        </w:rPr>
      </w:pPr>
      <w:r>
        <w:rPr>
          <w:lang w:val="en-GB"/>
        </w:rPr>
        <w:t>-</w:t>
      </w:r>
      <w:r>
        <w:rPr>
          <w:lang w:val="en-GB"/>
        </w:rPr>
        <w:tab/>
        <w:t xml:space="preserve">if the higher-layer parameter </w:t>
      </w:r>
      <w:r>
        <w:rPr>
          <w:i/>
          <w:iCs/>
          <w:lang w:val="en-GB"/>
        </w:rPr>
        <w:t>cyclicShiftHopping</w:t>
      </w:r>
      <w:r>
        <w:rPr>
          <w:lang w:val="en-GB"/>
        </w:rPr>
        <w:t xml:space="preserve"> is not configured:</w:t>
      </w:r>
    </w:p>
    <w:p w14:paraId="2ABFE88A" w14:textId="77777777" w:rsidR="00491A9B" w:rsidRDefault="00000000">
      <w:pPr>
        <w:keepLines/>
        <w:tabs>
          <w:tab w:val="center" w:pos="4536"/>
          <w:tab w:val="right" w:pos="9072"/>
        </w:tabs>
        <w:adjustRightInd w:val="0"/>
        <w:snapToGrid w:val="0"/>
        <w:spacing w:beforeLines="30" w:before="72" w:afterLines="30" w:after="72"/>
        <w:ind w:left="425"/>
        <w:rPr>
          <w:lang w:val="en-GB"/>
        </w:rPr>
      </w:pPr>
      <m:oMathPara>
        <m:oMath>
          <m:sSub>
            <m:sSubPr>
              <m:ctrlPr>
                <w:rPr>
                  <w:rFonts w:ascii="Cambria Math" w:eastAsia="Malgun Gothic" w:hAnsi="Cambria Math"/>
                  <w:lang w:val="en-GB"/>
                </w:rPr>
              </m:ctrlPr>
            </m:sSubPr>
            <m:e>
              <m:r>
                <w:rPr>
                  <w:rFonts w:ascii="Cambria Math" w:hAnsi="Cambria Math"/>
                  <w:lang w:val="en-GB"/>
                </w:rPr>
                <m:t>f</m:t>
              </m:r>
            </m:e>
            <m:sub>
              <m:r>
                <m:rPr>
                  <m:sty m:val="p"/>
                </m:rPr>
                <w:rPr>
                  <w:rFonts w:ascii="Cambria Math" w:hAnsi="Cambria Math"/>
                  <w:lang w:val="en-GB"/>
                </w:rPr>
                <m:t>csh</m:t>
              </m:r>
            </m:sub>
          </m:sSub>
          <m:d>
            <m:dPr>
              <m:ctrlPr>
                <w:rPr>
                  <w:rFonts w:ascii="Cambria Math" w:eastAsia="Malgun Gothic" w:hAnsi="Cambria Math"/>
                  <w:lang w:val="en-GB"/>
                </w:rPr>
              </m:ctrlPr>
            </m:dPr>
            <m:e>
              <m:sSubSup>
                <m:sSubSupPr>
                  <m:ctrlPr>
                    <w:rPr>
                      <w:rFonts w:ascii="Cambria Math" w:eastAsia="Malgun Gothic" w:hAnsi="Cambria Math"/>
                      <w:lang w:val="en-GB"/>
                    </w:rPr>
                  </m:ctrlPr>
                </m:sSubSupPr>
                <m:e>
                  <m:sSub>
                    <m:sSubPr>
                      <m:ctrlPr>
                        <w:rPr>
                          <w:rFonts w:ascii="Cambria Math" w:eastAsia="Malgun Gothic" w:hAnsi="Cambria Math"/>
                          <w:lang w:val="en-GB"/>
                        </w:rPr>
                      </m:ctrlPr>
                    </m:sSubPr>
                    <m:e>
                      <m:r>
                        <w:rPr>
                          <w:rFonts w:ascii="Cambria Math" w:hAnsi="Cambria Math"/>
                          <w:lang w:val="en-GB"/>
                        </w:rPr>
                        <m:t>n</m:t>
                      </m:r>
                    </m:e>
                    <m:sub>
                      <m:r>
                        <m:rPr>
                          <m:sty m:val="p"/>
                        </m:rPr>
                        <w:rPr>
                          <w:rFonts w:ascii="Cambria Math" w:hAnsi="Cambria Math"/>
                          <w:lang w:val="en-GB"/>
                        </w:rPr>
                        <m:t>f</m:t>
                      </m:r>
                    </m:sub>
                  </m:sSub>
                  <m:r>
                    <m:rPr>
                      <m:sty m:val="p"/>
                    </m:rPr>
                    <w:rPr>
                      <w:rFonts w:ascii="Cambria Math" w:hAnsi="Cambria Math"/>
                      <w:lang w:val="en-GB"/>
                    </w:rPr>
                    <m:t>,</m:t>
                  </m:r>
                  <m:r>
                    <w:rPr>
                      <w:rFonts w:ascii="Cambria Math" w:hAnsi="Cambria Math"/>
                      <w:lang w:val="en-GB"/>
                    </w:rPr>
                    <m:t>n</m:t>
                  </m:r>
                </m:e>
                <m:sub>
                  <m:r>
                    <m:rPr>
                      <m:nor/>
                    </m:rPr>
                    <w:rPr>
                      <w:lang w:val="en-GB"/>
                    </w:rPr>
                    <m:t>s,f</m:t>
                  </m:r>
                </m:sub>
                <m:sup>
                  <m:r>
                    <w:rPr>
                      <w:rFonts w:ascii="Cambria Math" w:hAnsi="Cambria Math"/>
                      <w:lang w:val="en-GB"/>
                    </w:rPr>
                    <m:t>μ</m:t>
                  </m:r>
                </m:sup>
              </m:sSubSup>
              <m:r>
                <m:rPr>
                  <m:sty m:val="p"/>
                </m:rPr>
                <w:rPr>
                  <w:rFonts w:ascii="Cambria Math" w:hAnsi="Cambria Math"/>
                  <w:lang w:val="en-GB"/>
                </w:rPr>
                <m:t>,</m:t>
              </m:r>
              <m:sSup>
                <m:sSupPr>
                  <m:ctrlPr>
                    <w:rPr>
                      <w:rFonts w:ascii="Cambria Math" w:eastAsia="Malgun Gothic" w:hAnsi="Cambria Math"/>
                      <w:lang w:val="en-GB"/>
                    </w:rPr>
                  </m:ctrlPr>
                </m:sSupPr>
                <m:e>
                  <m:r>
                    <w:rPr>
                      <w:rFonts w:ascii="Cambria Math" w:hAnsi="Cambria Math"/>
                      <w:lang w:val="en-GB"/>
                    </w:rPr>
                    <m:t>l</m:t>
                  </m:r>
                </m:e>
                <m:sup>
                  <m:r>
                    <m:rPr>
                      <m:sty m:val="p"/>
                    </m:rPr>
                    <w:rPr>
                      <w:rFonts w:ascii="Cambria Math" w:hAnsi="Cambria Math"/>
                      <w:lang w:val="en-GB"/>
                    </w:rPr>
                    <m:t>'</m:t>
                  </m:r>
                </m:sup>
              </m:sSup>
            </m:e>
          </m:d>
          <m:r>
            <m:rPr>
              <m:sty m:val="p"/>
            </m:rPr>
            <w:rPr>
              <w:rFonts w:ascii="Cambria Math" w:hAnsi="Cambria Math"/>
              <w:lang w:val="en-GB"/>
            </w:rPr>
            <m:t>=0</m:t>
          </m:r>
        </m:oMath>
      </m:oMathPara>
    </w:p>
    <w:p w14:paraId="1F48CB41" w14:textId="77777777" w:rsidR="00491A9B" w:rsidRDefault="00000000">
      <w:pPr>
        <w:adjustRightInd w:val="0"/>
        <w:snapToGrid w:val="0"/>
        <w:spacing w:beforeLines="30" w:before="72" w:afterLines="30" w:after="72"/>
        <w:ind w:left="1561" w:hanging="284"/>
        <w:contextualSpacing/>
        <w:rPr>
          <w:lang w:val="en-GB"/>
        </w:rPr>
      </w:pPr>
      <w:r>
        <w:rPr>
          <w:lang w:val="en-GB"/>
        </w:rPr>
        <w:t>-</w:t>
      </w:r>
      <w:r>
        <w:rPr>
          <w:lang w:val="en-GB"/>
        </w:rPr>
        <w:tab/>
        <w:t xml:space="preserve">If the higher-layer parameter </w:t>
      </w:r>
      <w:r>
        <w:rPr>
          <w:i/>
          <w:iCs/>
          <w:lang w:val="en-GB"/>
        </w:rPr>
        <w:t>cyclicShiftHopping</w:t>
      </w:r>
      <w:r>
        <w:rPr>
          <w:lang w:val="en-GB"/>
        </w:rPr>
        <w:t xml:space="preserve"> is configured:</w:t>
      </w:r>
    </w:p>
    <w:p w14:paraId="46AA3D47" w14:textId="77777777" w:rsidR="00491A9B" w:rsidRDefault="00000000">
      <w:pPr>
        <w:keepLines/>
        <w:tabs>
          <w:tab w:val="center" w:pos="4536"/>
          <w:tab w:val="right" w:pos="9072"/>
        </w:tabs>
        <w:adjustRightInd w:val="0"/>
        <w:snapToGrid w:val="0"/>
        <w:spacing w:beforeLines="30" w:before="72" w:afterLines="30" w:after="72"/>
        <w:ind w:left="425"/>
        <w:rPr>
          <w:lang w:val="en-GB"/>
        </w:rPr>
      </w:pPr>
      <m:oMathPara>
        <m:oMath>
          <m:sSub>
            <m:sSubPr>
              <m:ctrlPr>
                <w:rPr>
                  <w:rFonts w:ascii="Cambria Math" w:eastAsia="Malgun Gothic" w:hAnsi="Cambria Math"/>
                  <w:lang w:val="en-GB"/>
                </w:rPr>
              </m:ctrlPr>
            </m:sSubPr>
            <m:e>
              <m:r>
                <w:rPr>
                  <w:rFonts w:ascii="Cambria Math" w:hAnsi="Cambria Math"/>
                  <w:lang w:val="en-GB"/>
                </w:rPr>
                <m:t>f</m:t>
              </m:r>
            </m:e>
            <m:sub>
              <m:r>
                <m:rPr>
                  <m:sty m:val="p"/>
                </m:rPr>
                <w:rPr>
                  <w:rFonts w:ascii="Cambria Math" w:hAnsi="Cambria Math"/>
                  <w:lang w:val="en-GB"/>
                </w:rPr>
                <m:t>csh</m:t>
              </m:r>
            </m:sub>
          </m:sSub>
          <m:d>
            <m:dPr>
              <m:ctrlPr>
                <w:rPr>
                  <w:rFonts w:ascii="Cambria Math" w:eastAsia="Malgun Gothic" w:hAnsi="Cambria Math"/>
                  <w:lang w:val="en-GB"/>
                </w:rPr>
              </m:ctrlPr>
            </m:dPr>
            <m:e>
              <m:sSub>
                <m:sSubPr>
                  <m:ctrlPr>
                    <w:rPr>
                      <w:rFonts w:ascii="Cambria Math" w:eastAsia="Malgun Gothic" w:hAnsi="Cambria Math"/>
                      <w:lang w:val="en-GB"/>
                    </w:rPr>
                  </m:ctrlPr>
                </m:sSubPr>
                <m:e>
                  <m:r>
                    <w:rPr>
                      <w:rFonts w:ascii="Cambria Math" w:hAnsi="Cambria Math"/>
                      <w:lang w:val="en-GB"/>
                    </w:rPr>
                    <m:t>n</m:t>
                  </m:r>
                </m:e>
                <m:sub>
                  <m:r>
                    <m:rPr>
                      <m:sty m:val="p"/>
                    </m:rPr>
                    <w:rPr>
                      <w:rFonts w:ascii="Cambria Math" w:hAnsi="Cambria Math"/>
                      <w:lang w:val="en-GB"/>
                    </w:rPr>
                    <m:t>f</m:t>
                  </m:r>
                </m:sub>
              </m:sSub>
              <m:r>
                <m:rPr>
                  <m:sty m:val="p"/>
                </m:rPr>
                <w:rPr>
                  <w:rFonts w:ascii="Cambria Math" w:hAnsi="Cambria Math"/>
                  <w:lang w:val="en-GB"/>
                </w:rPr>
                <m:t xml:space="preserve"> ,</m:t>
              </m:r>
              <m:sSubSup>
                <m:sSubSupPr>
                  <m:ctrlPr>
                    <w:rPr>
                      <w:rFonts w:ascii="Cambria Math" w:eastAsia="Malgun Gothic" w:hAnsi="Cambria Math"/>
                      <w:lang w:val="en-GB"/>
                    </w:rPr>
                  </m:ctrlPr>
                </m:sSubSupPr>
                <m:e>
                  <m:r>
                    <w:rPr>
                      <w:rFonts w:ascii="Cambria Math" w:hAnsi="Cambria Math"/>
                      <w:lang w:val="en-GB"/>
                    </w:rPr>
                    <m:t>n</m:t>
                  </m:r>
                </m:e>
                <m:sub>
                  <m:r>
                    <m:rPr>
                      <m:nor/>
                    </m:rPr>
                    <w:rPr>
                      <w:lang w:val="en-GB"/>
                    </w:rPr>
                    <m:t>s,f</m:t>
                  </m:r>
                </m:sub>
                <m:sup>
                  <m:r>
                    <w:rPr>
                      <w:rFonts w:ascii="Cambria Math" w:hAnsi="Cambria Math"/>
                      <w:lang w:val="en-GB"/>
                    </w:rPr>
                    <m:t>μ</m:t>
                  </m:r>
                </m:sup>
              </m:sSubSup>
              <m:r>
                <m:rPr>
                  <m:sty m:val="p"/>
                </m:rPr>
                <w:rPr>
                  <w:rFonts w:ascii="Cambria Math" w:hAnsi="Cambria Math"/>
                  <w:lang w:val="en-GB"/>
                </w:rPr>
                <m:t>,</m:t>
              </m:r>
              <m:sSup>
                <m:sSupPr>
                  <m:ctrlPr>
                    <w:rPr>
                      <w:rFonts w:ascii="Cambria Math" w:eastAsia="Malgun Gothic" w:hAnsi="Cambria Math"/>
                      <w:lang w:val="en-GB"/>
                    </w:rPr>
                  </m:ctrlPr>
                </m:sSupPr>
                <m:e>
                  <m:r>
                    <w:rPr>
                      <w:rFonts w:ascii="Cambria Math" w:hAnsi="Cambria Math"/>
                      <w:lang w:val="en-GB"/>
                    </w:rPr>
                    <m:t>l</m:t>
                  </m:r>
                </m:e>
                <m:sup>
                  <m:r>
                    <m:rPr>
                      <m:sty m:val="p"/>
                    </m:rPr>
                    <w:rPr>
                      <w:rFonts w:ascii="Cambria Math" w:hAnsi="Cambria Math"/>
                      <w:lang w:val="en-GB"/>
                    </w:rPr>
                    <m:t>'</m:t>
                  </m:r>
                </m:sup>
              </m:sSup>
            </m:e>
          </m:d>
          <m:r>
            <m:rPr>
              <m:sty m:val="p"/>
            </m:rPr>
            <w:rPr>
              <w:rFonts w:ascii="Cambria Math" w:hAnsi="Cambria Math"/>
              <w:lang w:val="en-GB"/>
            </w:rPr>
            <m:t xml:space="preserve">= </m:t>
          </m:r>
          <m:r>
            <m:rPr>
              <m:sty m:val="p"/>
            </m:rPr>
            <w:rPr>
              <w:rFonts w:ascii="Cambria Math" w:hAnsi="Cambria Math"/>
              <w:lang w:val="en-GB"/>
            </w:rPr>
            <w:br/>
          </m:r>
        </m:oMath>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d>
                <m:dPr>
                  <m:ctrlPr>
                    <w:rPr>
                      <w:rFonts w:ascii="Cambria Math" w:eastAsia="Malgun Gothic" w:hAnsi="Cambria Math"/>
                      <w:lang w:val="en-GB"/>
                    </w:rPr>
                  </m:ctrlPr>
                </m:dPr>
                <m:e>
                  <m:nary>
                    <m:naryPr>
                      <m:chr m:val="∑"/>
                      <m:limLoc m:val="subSup"/>
                      <m:ctrlPr>
                        <w:rPr>
                          <w:rFonts w:ascii="Cambria Math" w:eastAsia="Malgun Gothic" w:hAnsi="Cambria Math"/>
                          <w:lang w:val="en-GB"/>
                        </w:rPr>
                      </m:ctrlPr>
                    </m:naryPr>
                    <m:sub>
                      <m:r>
                        <w:rPr>
                          <w:rFonts w:ascii="Cambria Math" w:hAnsi="Cambria Math"/>
                          <w:lang w:val="en-GB"/>
                        </w:rPr>
                        <m:t>m</m:t>
                      </m:r>
                      <m:r>
                        <m:rPr>
                          <m:sty m:val="p"/>
                        </m:rPr>
                        <w:rPr>
                          <w:rFonts w:ascii="Cambria Math" w:hAnsi="Cambria Math"/>
                          <w:lang w:val="en-GB"/>
                        </w:rPr>
                        <m:t>=0</m:t>
                      </m:r>
                    </m:sub>
                    <m:sup>
                      <m:r>
                        <m:rPr>
                          <m:sty m:val="p"/>
                        </m:rPr>
                        <w:rPr>
                          <w:rFonts w:ascii="Cambria Math" w:hAnsi="Cambria Math"/>
                          <w:lang w:val="en-GB"/>
                        </w:rPr>
                        <m:t>7</m:t>
                      </m:r>
                    </m:sup>
                    <m:e>
                      <m:d>
                        <m:dPr>
                          <m:ctrlPr>
                            <w:rPr>
                              <w:rFonts w:ascii="Cambria Math" w:eastAsia="Malgun Gothic" w:hAnsi="Cambria Math"/>
                              <w:lang w:val="en-GB"/>
                            </w:rPr>
                          </m:ctrlPr>
                        </m:dPr>
                        <m:e>
                          <m:r>
                            <w:rPr>
                              <w:rFonts w:ascii="Cambria Math" w:hAnsi="Cambria Math"/>
                              <w:lang w:val="en-GB"/>
                            </w:rPr>
                            <m:t>c</m:t>
                          </m:r>
                          <m:d>
                            <m:dPr>
                              <m:ctrlPr>
                                <w:rPr>
                                  <w:rFonts w:ascii="Cambria Math" w:eastAsia="Malgun Gothic" w:hAnsi="Cambria Math"/>
                                  <w:lang w:val="en-GB"/>
                                </w:rPr>
                              </m:ctrlPr>
                            </m:dPr>
                            <m:e>
                              <m:r>
                                <m:rPr>
                                  <m:sty m:val="p"/>
                                </m:rPr>
                                <w:rPr>
                                  <w:rFonts w:ascii="Cambria Math" w:hAnsi="Cambria Math"/>
                                  <w:lang w:val="en-GB"/>
                                </w:rPr>
                                <m:t>8</m:t>
                              </m:r>
                              <m:d>
                                <m:dPr>
                                  <m:ctrlPr>
                                    <w:rPr>
                                      <w:rFonts w:ascii="Cambria Math" w:eastAsia="Malgun Gothic" w:hAnsi="Cambria Math"/>
                                      <w:lang w:val="en-GB"/>
                                    </w:rPr>
                                  </m:ctrlPr>
                                </m:dPr>
                                <m:e>
                                  <m:d>
                                    <m:dPr>
                                      <m:ctrlPr>
                                        <w:rPr>
                                          <w:rFonts w:ascii="Cambria Math" w:eastAsia="Malgun Gothic" w:hAnsi="Cambria Math"/>
                                          <w:lang w:val="en-GB"/>
                                        </w:rPr>
                                      </m:ctrlPr>
                                    </m:dPr>
                                    <m:e>
                                      <m:sSub>
                                        <m:sSubPr>
                                          <m:ctrlPr>
                                            <w:rPr>
                                              <w:rFonts w:ascii="Cambria Math" w:eastAsia="Malgun Gothic" w:hAnsi="Cambria Math"/>
                                              <w:lang w:val="en-GB"/>
                                            </w:rPr>
                                          </m:ctrlPr>
                                        </m:sSubPr>
                                        <m:e>
                                          <m:r>
                                            <w:rPr>
                                              <w:rFonts w:ascii="Cambria Math" w:hAnsi="Cambria Math"/>
                                              <w:lang w:val="en-GB"/>
                                            </w:rPr>
                                            <m:t>n</m:t>
                                          </m:r>
                                        </m:e>
                                        <m:sub>
                                          <m:r>
                                            <m:rPr>
                                              <m:sty m:val="p"/>
                                            </m:rPr>
                                            <w:rPr>
                                              <w:rFonts w:ascii="Cambria Math" w:hAnsi="Cambria Math"/>
                                              <w:lang w:val="en-GB"/>
                                            </w:rPr>
                                            <m:t>f</m:t>
                                          </m:r>
                                        </m:sub>
                                      </m:sSub>
                                      <m:r>
                                        <m:rPr>
                                          <m:sty m:val="p"/>
                                        </m:rPr>
                                        <w:rPr>
                                          <w:rFonts w:ascii="Cambria Math" w:hAnsi="Cambria Math"/>
                                          <w:lang w:val="en-GB"/>
                                        </w:rPr>
                                        <m:t xml:space="preserve"> mod 128</m:t>
                                      </m:r>
                                    </m:e>
                                  </m:d>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slot</m:t>
                                      </m:r>
                                    </m:sub>
                                    <m:sup>
                                      <m:r>
                                        <m:rPr>
                                          <m:sty m:val="p"/>
                                        </m:rPr>
                                        <w:rPr>
                                          <w:rFonts w:ascii="Cambria Math" w:hAnsi="Cambria Math"/>
                                          <w:lang w:val="en-GB"/>
                                        </w:rPr>
                                        <m:t>frame,</m:t>
                                      </m:r>
                                      <m:r>
                                        <w:rPr>
                                          <w:rFonts w:ascii="Cambria Math" w:hAnsi="Cambria Math"/>
                                          <w:lang w:val="en-GB"/>
                                        </w:rPr>
                                        <m:t>μ</m:t>
                                      </m:r>
                                    </m:sup>
                                  </m:sSubSup>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symb</m:t>
                                      </m:r>
                                    </m:sub>
                                    <m:sup>
                                      <m:r>
                                        <m:rPr>
                                          <m:sty m:val="p"/>
                                        </m:rPr>
                                        <w:rPr>
                                          <w:rFonts w:ascii="Cambria Math" w:hAnsi="Cambria Math"/>
                                          <w:lang w:val="en-GB"/>
                                        </w:rPr>
                                        <m:t>slot</m:t>
                                      </m:r>
                                    </m:sup>
                                  </m:sSubSup>
                                  <m:r>
                                    <m:rPr>
                                      <m:sty m:val="p"/>
                                    </m:rPr>
                                    <w:rPr>
                                      <w:rFonts w:ascii="Cambria Math" w:hAnsi="Cambria Math"/>
                                      <w:lang w:val="en-GB"/>
                                    </w:rPr>
                                    <m:t>+</m:t>
                                  </m:r>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s,f</m:t>
                                      </m:r>
                                    </m:sub>
                                    <m:sup>
                                      <m:r>
                                        <w:rPr>
                                          <w:rFonts w:ascii="Cambria Math" w:hAnsi="Cambria Math"/>
                                          <w:lang w:val="en-GB"/>
                                        </w:rPr>
                                        <m:t>μ</m:t>
                                      </m:r>
                                    </m:sup>
                                  </m:sSubSup>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symb</m:t>
                                      </m:r>
                                    </m:sub>
                                    <m:sup>
                                      <m:r>
                                        <m:rPr>
                                          <m:sty m:val="p"/>
                                        </m:rPr>
                                        <w:rPr>
                                          <w:rFonts w:ascii="Cambria Math" w:hAnsi="Cambria Math"/>
                                          <w:lang w:val="en-GB"/>
                                        </w:rPr>
                                        <m:t>slot</m:t>
                                      </m:r>
                                    </m:sup>
                                  </m:sSubSup>
                                  <m:r>
                                    <m:rPr>
                                      <m:sty m:val="p"/>
                                    </m:rPr>
                                    <w:rPr>
                                      <w:rFonts w:ascii="Cambria Math" w:hAnsi="Cambria Math"/>
                                      <w:lang w:val="en-GB"/>
                                    </w:rPr>
                                    <m:t>+</m:t>
                                  </m:r>
                                  <m:sSub>
                                    <m:sSubPr>
                                      <m:ctrlPr>
                                        <w:rPr>
                                          <w:rFonts w:ascii="Cambria Math" w:eastAsia="Malgun Gothic" w:hAnsi="Cambria Math"/>
                                          <w:lang w:val="en-GB"/>
                                        </w:rPr>
                                      </m:ctrlPr>
                                    </m:sSubPr>
                                    <m:e>
                                      <m:r>
                                        <w:rPr>
                                          <w:rFonts w:ascii="Cambria Math" w:hAnsi="Cambria Math"/>
                                          <w:lang w:val="en-GB"/>
                                        </w:rPr>
                                        <m:t>l</m:t>
                                      </m:r>
                                    </m:e>
                                    <m:sub>
                                      <m:r>
                                        <m:rPr>
                                          <m:sty m:val="p"/>
                                        </m:rPr>
                                        <w:rPr>
                                          <w:rFonts w:ascii="Cambria Math" w:hAnsi="Cambria Math"/>
                                          <w:lang w:val="en-GB"/>
                                        </w:rPr>
                                        <m:t>0</m:t>
                                      </m:r>
                                    </m:sub>
                                  </m:sSub>
                                  <m:r>
                                    <m:rPr>
                                      <m:sty m:val="p"/>
                                    </m:rPr>
                                    <w:rPr>
                                      <w:rFonts w:ascii="Cambria Math" w:hAnsi="Cambria Math"/>
                                      <w:lang w:val="en-GB"/>
                                    </w:rPr>
                                    <m:t>+</m:t>
                                  </m:r>
                                  <m:r>
                                    <w:rPr>
                                      <w:rFonts w:ascii="Cambria Math" w:hAnsi="Cambria Math"/>
                                      <w:lang w:val="en-GB"/>
                                    </w:rPr>
                                    <m:t>l</m:t>
                                  </m:r>
                                  <m:r>
                                    <m:rPr>
                                      <m:sty m:val="p"/>
                                    </m:rPr>
                                    <w:rPr>
                                      <w:rFonts w:ascii="Cambria Math" w:hAnsi="Cambria Math"/>
                                      <w:lang w:val="en-GB"/>
                                    </w:rPr>
                                    <m:t>'</m:t>
                                  </m:r>
                                </m:e>
                              </m:d>
                              <m:r>
                                <m:rPr>
                                  <m:sty m:val="p"/>
                                </m:rPr>
                                <w:rPr>
                                  <w:rFonts w:ascii="Cambria Math" w:hAnsi="Cambria Math"/>
                                  <w:lang w:val="en-GB"/>
                                </w:rPr>
                                <m:t>+</m:t>
                              </m:r>
                              <m:r>
                                <w:rPr>
                                  <w:rFonts w:ascii="Cambria Math" w:hAnsi="Cambria Math"/>
                                  <w:lang w:val="en-GB"/>
                                </w:rPr>
                                <m:t>m</m:t>
                              </m:r>
                            </m:e>
                          </m:d>
                          <m:sSup>
                            <m:sSupPr>
                              <m:ctrlPr>
                                <w:rPr>
                                  <w:rFonts w:ascii="Cambria Math" w:eastAsia="Malgun Gothic" w:hAnsi="Cambria Math"/>
                                  <w:lang w:val="en-GB"/>
                                </w:rPr>
                              </m:ctrlPr>
                            </m:sSupPr>
                            <m:e>
                              <m:r>
                                <m:rPr>
                                  <m:sty m:val="p"/>
                                </m:rPr>
                                <w:rPr>
                                  <w:rFonts w:ascii="Cambria Math" w:hAnsi="Cambria Math"/>
                                  <w:lang w:val="en-GB"/>
                                </w:rPr>
                                <m:t>2</m:t>
                              </m:r>
                            </m:e>
                            <m:sup>
                              <m:r>
                                <w:rPr>
                                  <w:rFonts w:ascii="Cambria Math" w:hAnsi="Cambria Math"/>
                                  <w:lang w:val="en-GB"/>
                                </w:rPr>
                                <m:t>m</m:t>
                              </m:r>
                            </m:sup>
                          </m:sSup>
                        </m:e>
                      </m:d>
                    </m:e>
                  </m:nary>
                </m:e>
              </m:d>
              <m:r>
                <m:rPr>
                  <m:sty m:val="p"/>
                </m:rPr>
                <w:rPr>
                  <w:rFonts w:ascii="Cambria Math" w:hAnsi="Cambria Math"/>
                  <w:lang w:val="en-GB"/>
                </w:rPr>
                <m:t xml:space="preserve">mod </m:t>
              </m:r>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csh</m:t>
                  </m:r>
                </m:sub>
                <m:sup>
                  <m:r>
                    <m:rPr>
                      <m:sty m:val="p"/>
                    </m:rPr>
                    <w:rPr>
                      <w:rFonts w:ascii="Cambria Math" w:hAnsi="Cambria Math"/>
                      <w:lang w:val="en-GB"/>
                    </w:rPr>
                    <m:t>SRS</m:t>
                  </m:r>
                </m:sup>
              </m:sSubSup>
            </m:e>
          </m:d>
        </m:oMath>
      </m:oMathPara>
    </w:p>
    <w:p w14:paraId="0BFD9D45" w14:textId="77777777" w:rsidR="00491A9B" w:rsidRDefault="00000000">
      <w:pPr>
        <w:adjustRightInd w:val="0"/>
        <w:snapToGrid w:val="0"/>
        <w:spacing w:beforeLines="30" w:before="72" w:afterLines="30" w:after="72"/>
        <w:ind w:left="1561" w:hanging="284"/>
        <w:contextualSpacing/>
        <w:rPr>
          <w:lang w:val="en-GB"/>
        </w:rPr>
      </w:pPr>
      <w:r>
        <w:rPr>
          <w:lang w:val="en-GB"/>
        </w:rPr>
        <w:tab/>
        <w:t xml:space="preserve">where </w:t>
      </w:r>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r>
              <w:rPr>
                <w:rFonts w:ascii="Cambria Math" w:hAnsi="Cambria Math"/>
                <w:lang w:val="en-GB"/>
              </w:rPr>
              <m:t>n</m:t>
            </m:r>
          </m:e>
        </m:d>
      </m:oMath>
      <w:r>
        <w:rPr>
          <w:lang w:val="en-GB"/>
        </w:rPr>
        <w:t xml:space="preserve"> and </w:t>
      </w:r>
      <m:oMath>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csh</m:t>
            </m:r>
          </m:sub>
          <m:sup>
            <m:r>
              <m:rPr>
                <m:sty m:val="p"/>
              </m:rPr>
              <w:rPr>
                <w:rFonts w:ascii="Cambria Math" w:hAnsi="Cambria Math"/>
                <w:lang w:val="en-GB"/>
              </w:rPr>
              <m:t>SRS</m:t>
            </m:r>
          </m:sup>
        </m:sSubSup>
        <m:r>
          <m:rPr>
            <m:sty m:val="p"/>
          </m:rPr>
          <w:rPr>
            <w:rFonts w:ascii="Cambria Math" w:hAnsi="Cambria Math"/>
            <w:lang w:val="en-GB"/>
          </w:rPr>
          <m:t xml:space="preserve"> </m:t>
        </m:r>
      </m:oMath>
      <w:r>
        <w:rPr>
          <w:lang w:val="en-GB"/>
        </w:rPr>
        <w:t xml:space="preserve">is the </w:t>
      </w:r>
      <m:oMath>
        <m:r>
          <w:rPr>
            <w:rFonts w:ascii="Cambria Math" w:hAnsi="Cambria Math"/>
            <w:lang w:val="en-GB"/>
          </w:rPr>
          <m:t>(n+1)</m:t>
        </m:r>
      </m:oMath>
      <w:r>
        <w:rPr>
          <w:lang w:val="en-GB"/>
        </w:rPr>
        <w:t xml:space="preserve">th entry and the cardinality of the set </w:t>
      </w:r>
    </w:p>
    <w:p w14:paraId="1B8716B1" w14:textId="77777777" w:rsidR="00491A9B" w:rsidRDefault="00000000">
      <w:pPr>
        <w:keepLines/>
        <w:tabs>
          <w:tab w:val="center" w:pos="4536"/>
          <w:tab w:val="right" w:pos="9072"/>
        </w:tabs>
        <w:adjustRightInd w:val="0"/>
        <w:snapToGrid w:val="0"/>
        <w:spacing w:beforeLines="30" w:before="72" w:afterLines="30" w:after="72"/>
        <w:ind w:left="425"/>
        <w:rPr>
          <w:lang w:val="en-GB"/>
        </w:rPr>
      </w:pPr>
      <m:oMathPara>
        <m:oMath>
          <m:sSub>
            <m:sSubPr>
              <m:ctrlPr>
                <w:rPr>
                  <w:rFonts w:ascii="Cambria Math" w:eastAsia="Malgun Gothic" w:hAnsi="Cambria Math"/>
                  <w:lang w:val="en-GB"/>
                </w:rPr>
              </m:ctrlPr>
            </m:sSubPr>
            <m:e>
              <m:r>
                <m:rPr>
                  <m:scr m:val="script"/>
                  <m:sty m:val="p"/>
                </m:rPr>
                <w:rPr>
                  <w:rFonts w:ascii="Cambria Math" w:hAnsi="Cambria Math"/>
                  <w:lang w:val="en-GB"/>
                </w:rPr>
                <m:t>S</m:t>
              </m:r>
            </m:e>
            <m:sub>
              <m:r>
                <m:rPr>
                  <m:sty m:val="p"/>
                </m:rPr>
                <w:rPr>
                  <w:rFonts w:ascii="Cambria Math" w:hAnsi="Cambria Math"/>
                  <w:lang w:val="en-GB"/>
                </w:rPr>
                <m:t>csh</m:t>
              </m:r>
            </m:sub>
          </m:sSub>
          <m:r>
            <m:rPr>
              <m:sty m:val="p"/>
            </m:rPr>
            <w:rPr>
              <w:rFonts w:ascii="Cambria Math" w:hAnsi="Cambria Math"/>
              <w:lang w:val="en-GB"/>
            </w:rPr>
            <m:t>={</m:t>
          </m:r>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r>
                <m:rPr>
                  <m:sty m:val="p"/>
                </m:rPr>
                <w:rPr>
                  <w:rFonts w:ascii="Cambria Math" w:hAnsi="Cambria Math"/>
                  <w:lang w:val="en-GB"/>
                </w:rPr>
                <m:t>0</m:t>
              </m:r>
            </m:e>
          </m:d>
          <m:r>
            <m:rPr>
              <m:sty m:val="p"/>
            </m:rPr>
            <w:rPr>
              <w:rFonts w:ascii="Cambria Math" w:hAnsi="Cambria Math"/>
              <w:lang w:val="en-GB"/>
            </w:rPr>
            <m:t xml:space="preserve">, </m:t>
          </m:r>
          <m:sSubSup>
            <m:sSubSupPr>
              <m:ctrlPr>
                <w:rPr>
                  <w:rFonts w:ascii="Cambria Math" w:eastAsia="Malgun Gothic" w:hAnsi="Cambria Math"/>
                  <w:lang w:val="en-GB"/>
                </w:rPr>
              </m:ctrlPr>
            </m:sSubSupPr>
            <m:e>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r>
                    <m:rPr>
                      <m:sty m:val="p"/>
                    </m:rPr>
                    <w:rPr>
                      <w:rFonts w:ascii="Cambria Math" w:hAnsi="Cambria Math"/>
                      <w:lang w:val="en-GB"/>
                    </w:rPr>
                    <m:t>1</m:t>
                  </m:r>
                </m:e>
              </m:d>
              <m:r>
                <m:rPr>
                  <m:sty m:val="p"/>
                </m:rPr>
                <w:rPr>
                  <w:rFonts w:ascii="Cambria Math" w:hAnsi="Cambria Math"/>
                  <w:lang w:val="en-GB"/>
                </w:rPr>
                <m:t>, …,</m:t>
              </m:r>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csh</m:t>
                  </m:r>
                </m:sub>
                <m:sup>
                  <m:r>
                    <m:rPr>
                      <m:sty m:val="p"/>
                    </m:rPr>
                    <w:rPr>
                      <w:rFonts w:ascii="Cambria Math" w:hAnsi="Cambria Math"/>
                      <w:lang w:val="en-GB"/>
                    </w:rPr>
                    <m:t>SRS</m:t>
                  </m:r>
                </m:sup>
              </m:sSubSup>
              <m:r>
                <m:rPr>
                  <m:sty m:val="p"/>
                </m:rPr>
                <w:rPr>
                  <w:rFonts w:ascii="Cambria Math" w:hAnsi="Cambria Math"/>
                  <w:lang w:val="en-GB"/>
                </w:rPr>
                <m:t>-1</m:t>
              </m:r>
            </m:e>
          </m:d>
          <m:r>
            <m:rPr>
              <m:sty m:val="p"/>
            </m:rPr>
            <w:rPr>
              <w:rFonts w:ascii="Cambria Math" w:hAnsi="Cambria Math"/>
              <w:lang w:val="en-GB"/>
            </w:rPr>
            <m:t>}</m:t>
          </m:r>
        </m:oMath>
      </m:oMathPara>
    </w:p>
    <w:p w14:paraId="287E47BD" w14:textId="77777777" w:rsidR="00491A9B" w:rsidRDefault="00000000">
      <w:pPr>
        <w:adjustRightInd w:val="0"/>
        <w:snapToGrid w:val="0"/>
        <w:spacing w:beforeLines="30" w:before="72" w:afterLines="30" w:after="72"/>
        <w:ind w:left="1561" w:hanging="284"/>
        <w:contextualSpacing/>
        <w:rPr>
          <w:rFonts w:eastAsia="SimSun"/>
          <w:i/>
          <w:iCs/>
        </w:rPr>
      </w:pPr>
      <w:r>
        <w:rPr>
          <w:lang w:val="en-GB"/>
        </w:rPr>
        <w:tab/>
        <w:t xml:space="preserve">respectively, where </w:t>
      </w:r>
      <m:oMath>
        <m:sSub>
          <m:sSubPr>
            <m:ctrlPr>
              <w:rPr>
                <w:rFonts w:ascii="Cambria Math" w:eastAsia="Malgun Gothic" w:hAnsi="Cambria Math"/>
                <w:lang w:val="en-GB"/>
              </w:rPr>
            </m:ctrlPr>
          </m:sSubPr>
          <m:e>
            <m:r>
              <m:rPr>
                <m:scr m:val="script"/>
                <m:sty m:val="p"/>
              </m:rPr>
              <w:rPr>
                <w:rFonts w:ascii="Cambria Math" w:hAnsi="Cambria Math"/>
                <w:lang w:val="en-GB"/>
              </w:rPr>
              <m:t>S</m:t>
            </m:r>
          </m:e>
          <m:sub>
            <m:r>
              <m:rPr>
                <m:sty m:val="p"/>
              </m:rPr>
              <w:rPr>
                <w:rFonts w:ascii="Cambria Math" w:hAnsi="Cambria Math"/>
                <w:lang w:val="en-GB"/>
              </w:rPr>
              <m:t>csh</m:t>
            </m:r>
          </m:sub>
        </m:sSub>
      </m:oMath>
      <w:r>
        <w:rPr>
          <w:lang w:val="en-GB"/>
        </w:rPr>
        <w:t xml:space="preserve"> is given by the higher-layer parameter </w:t>
      </w:r>
      <w:r>
        <w:rPr>
          <w:i/>
          <w:iCs/>
          <w:lang w:val="en-GB"/>
        </w:rPr>
        <w:t xml:space="preserve">hoppingSubset </w:t>
      </w:r>
      <w:r>
        <w:rPr>
          <w:lang w:val="en-GB"/>
        </w:rPr>
        <w:t>in</w:t>
      </w:r>
      <w:r>
        <w:rPr>
          <w:i/>
          <w:iCs/>
          <w:lang w:val="en-GB"/>
        </w:rPr>
        <w:t xml:space="preserve"> </w:t>
      </w:r>
      <w:r>
        <w:rPr>
          <w:lang w:val="en-GB"/>
        </w:rPr>
        <w:t xml:space="preserve">the </w:t>
      </w:r>
      <w:r>
        <w:rPr>
          <w:i/>
          <w:iCs/>
          <w:lang w:val="en-GB"/>
        </w:rPr>
        <w:t>cyclicShiftHopping</w:t>
      </w:r>
      <w:r>
        <w:rPr>
          <w:lang w:val="en-GB"/>
        </w:rPr>
        <w:t xml:space="preserve"> IE if configured, otherwise </w:t>
      </w:r>
      <m:oMath>
        <m:sSub>
          <m:sSubPr>
            <m:ctrlPr>
              <w:rPr>
                <w:rFonts w:ascii="Cambria Math" w:eastAsia="Malgun Gothic" w:hAnsi="Cambria Math"/>
                <w:lang w:val="en-GB"/>
              </w:rPr>
            </m:ctrlPr>
          </m:sSubPr>
          <m:e>
            <m:r>
              <m:rPr>
                <m:scr m:val="script"/>
                <m:sty m:val="p"/>
              </m:rPr>
              <w:rPr>
                <w:rFonts w:ascii="Cambria Math" w:hAnsi="Cambria Math"/>
                <w:lang w:val="en-GB"/>
              </w:rPr>
              <m:t>S</m:t>
            </m:r>
          </m:e>
          <m:sub>
            <m:r>
              <m:rPr>
                <m:sty m:val="p"/>
              </m:rPr>
              <w:rPr>
                <w:rFonts w:ascii="Cambria Math" w:hAnsi="Cambria Math"/>
                <w:lang w:val="en-GB"/>
              </w:rPr>
              <m:t>csh</m:t>
            </m:r>
          </m:sub>
        </m:sSub>
        <m:r>
          <m:rPr>
            <m:sty m:val="p"/>
          </m:rPr>
          <w:rPr>
            <w:rFonts w:ascii="Cambria Math" w:hAnsi="Cambria Math"/>
            <w:lang w:val="en-GB"/>
          </w:rPr>
          <m:t>={0, 1,…,</m:t>
        </m:r>
        <m:r>
          <w:rPr>
            <w:rFonts w:ascii="Cambria Math" w:hAnsi="Cambria Math"/>
            <w:lang w:val="en-GB"/>
          </w:rPr>
          <m:t>K</m:t>
        </m:r>
        <m:sSubSup>
          <m:sSubSupPr>
            <m:ctrlPr>
              <w:rPr>
                <w:rFonts w:ascii="Cambria Math" w:eastAsia="Malgun Gothic" w:hAnsi="Cambria Math"/>
                <w:lang w:val="en-GB"/>
              </w:rPr>
            </m:ctrlPr>
          </m:sSubSupPr>
          <m:e>
            <m:r>
              <w:rPr>
                <w:rFonts w:ascii="Cambria Math" w:hAnsi="Cambria Math"/>
                <w:lang w:val="en-GB"/>
              </w:rPr>
              <m:t>n</m:t>
            </m:r>
          </m:e>
          <m:sub>
            <m:r>
              <w:rPr>
                <w:rFonts w:ascii="Cambria Math" w:hAnsi="Cambria Math"/>
                <w:lang w:val="en-GB"/>
              </w:rPr>
              <m:t>SRS</m:t>
            </m:r>
          </m:sub>
          <m:sup>
            <m:r>
              <m:rPr>
                <m:sty m:val="p"/>
              </m:rPr>
              <w:rPr>
                <w:rFonts w:ascii="Cambria Math" w:hAnsi="Cambria Math"/>
                <w:lang w:val="en-GB"/>
              </w:rPr>
              <m:t>cs,max</m:t>
            </m:r>
          </m:sup>
        </m:sSubSup>
        <m:r>
          <m:rPr>
            <m:sty m:val="p"/>
          </m:rPr>
          <w:rPr>
            <w:rFonts w:ascii="Cambria Math" w:hAnsi="Cambria Math"/>
            <w:lang w:val="en-GB"/>
          </w:rPr>
          <m:t>-1}</m:t>
        </m:r>
      </m:oMath>
      <w:r>
        <w:rPr>
          <w:lang w:val="en-GB"/>
        </w:rPr>
        <w:t xml:space="preserve">. The higher-layer parameter </w:t>
      </w:r>
      <w:r>
        <w:rPr>
          <w:i/>
          <w:iCs/>
          <w:lang w:val="en-GB"/>
        </w:rPr>
        <w:t xml:space="preserve">hoppingSubset </w:t>
      </w:r>
      <w:r>
        <w:rPr>
          <w:lang w:val="en-GB"/>
        </w:rPr>
        <w:t>in</w:t>
      </w:r>
      <w:r>
        <w:rPr>
          <w:i/>
          <w:iCs/>
          <w:lang w:val="en-GB"/>
        </w:rPr>
        <w:t xml:space="preserve"> </w:t>
      </w:r>
      <w:r>
        <w:rPr>
          <w:lang w:val="en-GB"/>
        </w:rPr>
        <w:t xml:space="preserve">the </w:t>
      </w:r>
      <w:r>
        <w:rPr>
          <w:i/>
          <w:iCs/>
          <w:lang w:val="en-GB"/>
        </w:rPr>
        <w:t>cyclicShiftHopping</w:t>
      </w:r>
      <w:r>
        <w:rPr>
          <w:lang w:val="en-GB"/>
        </w:rPr>
        <w:t xml:space="preserve">  IE includes a bitmap of </w:t>
      </w:r>
      <m:oMath>
        <m:sSubSup>
          <m:sSubSupPr>
            <m:ctrlPr>
              <w:rPr>
                <w:rFonts w:ascii="Cambria Math" w:eastAsia="SimSun" w:hAnsi="Cambria Math"/>
                <w:lang w:val="en-GB"/>
              </w:rPr>
            </m:ctrlPr>
          </m:sSubSupPr>
          <m:e>
            <m:r>
              <w:rPr>
                <w:rFonts w:ascii="Cambria Math" w:eastAsia="SimSun" w:hAnsi="Cambria Math"/>
              </w:rPr>
              <m:t>n</m:t>
            </m:r>
          </m:e>
          <m:sub>
            <m:r>
              <m:rPr>
                <m:nor/>
              </m:rPr>
              <w:rPr>
                <w:rFonts w:ascii="Cambria Math" w:eastAsia="SimSun"/>
              </w:rPr>
              <m:t>SRS</m:t>
            </m:r>
          </m:sub>
          <m:sup>
            <m:r>
              <m:rPr>
                <m:nor/>
              </m:rPr>
              <w:rPr>
                <w:rFonts w:ascii="Cambria Math" w:eastAsia="SimSun"/>
              </w:rPr>
              <m:t>cs,max</m:t>
            </m:r>
          </m:sup>
        </m:sSubSup>
      </m:oMath>
      <w:r>
        <w:rPr>
          <w:lang w:val="en-GB"/>
        </w:rPr>
        <w:t xml:space="preserve"> bits with </w:t>
      </w:r>
      <m:oMath>
        <m:r>
          <w:rPr>
            <w:rFonts w:ascii="Cambria Math" w:hAnsi="Cambria Math"/>
            <w:lang w:val="en-GB"/>
          </w:rPr>
          <m:t>1&lt;</m:t>
        </m:r>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csh</m:t>
            </m:r>
          </m:sub>
          <m:sup>
            <m:r>
              <m:rPr>
                <m:sty m:val="p"/>
              </m:rPr>
              <w:rPr>
                <w:rFonts w:ascii="Cambria Math" w:hAnsi="Cambria Math"/>
                <w:lang w:val="en-GB"/>
              </w:rPr>
              <m:t>SRS</m:t>
            </m:r>
          </m:sup>
        </m:sSubSup>
        <m:r>
          <w:rPr>
            <w:rFonts w:ascii="Cambria Math" w:hAnsi="Cambria Math"/>
            <w:lang w:val="en-GB"/>
          </w:rPr>
          <m:t>&lt;</m:t>
        </m:r>
        <m:sSubSup>
          <m:sSubSupPr>
            <m:ctrlPr>
              <w:rPr>
                <w:rFonts w:ascii="Cambria Math" w:eastAsia="SimSun" w:hAnsi="Cambria Math"/>
                <w:lang w:val="en-GB"/>
              </w:rPr>
            </m:ctrlPr>
          </m:sSubSupPr>
          <m:e>
            <m:r>
              <w:rPr>
                <w:rFonts w:ascii="Cambria Math" w:eastAsia="SimSun" w:hAnsi="Cambria Math"/>
              </w:rPr>
              <m:t>n</m:t>
            </m:r>
          </m:e>
          <m:sub>
            <m:r>
              <m:rPr>
                <m:nor/>
              </m:rPr>
              <w:rPr>
                <w:rFonts w:ascii="Cambria Math" w:eastAsia="SimSun"/>
              </w:rPr>
              <m:t>SRS</m:t>
            </m:r>
          </m:sub>
          <m:sup>
            <m:r>
              <m:rPr>
                <m:nor/>
              </m:rPr>
              <w:rPr>
                <w:rFonts w:ascii="Cambria Math" w:eastAsia="SimSun"/>
              </w:rPr>
              <m:t>cs,max</m:t>
            </m:r>
          </m:sup>
        </m:sSubSup>
      </m:oMath>
      <w:r>
        <w:rPr>
          <w:lang w:val="en-GB"/>
        </w:rPr>
        <w:t xml:space="preserve"> </w:t>
      </w:r>
      <w:ins w:id="114" w:author="Author" w:date="2024-02-22T17:30:00Z">
        <w:r>
          <w:rPr>
            <w:lang w:val="en-GB"/>
          </w:rPr>
          <w:t xml:space="preserve">nonzero </w:t>
        </w:r>
      </w:ins>
      <w:r>
        <w:rPr>
          <w:lang w:val="en-GB"/>
        </w:rPr>
        <w:t>bits</w:t>
      </w:r>
      <w:del w:id="115" w:author="Author" w:date="2024-02-22T17:30:00Z">
        <w:r>
          <w:rPr>
            <w:lang w:val="en-GB"/>
          </w:rPr>
          <w:delText xml:space="preserve"> being set to 1</w:delText>
        </w:r>
      </w:del>
      <w:r>
        <w:rPr>
          <w:lang w:val="en-GB"/>
        </w:rPr>
        <w:t xml:space="preserve">, where </w:t>
      </w:r>
      <w:ins w:id="116" w:author="Author" w:date="2024-02-22T17:36:00Z">
        <w:r>
          <w:rPr>
            <w:lang w:val="en-GB"/>
          </w:rPr>
          <w:t xml:space="preserve">if </w:t>
        </w:r>
      </w:ins>
      <w:r>
        <w:rPr>
          <w:lang w:val="en-GB"/>
        </w:rPr>
        <w:t xml:space="preserve">the </w:t>
      </w:r>
      <m:oMath>
        <m:r>
          <w:rPr>
            <w:rFonts w:ascii="Cambria Math" w:hAnsi="Cambria Math"/>
            <w:lang w:val="en-GB"/>
          </w:rPr>
          <m:t>(n+1)</m:t>
        </m:r>
      </m:oMath>
      <w:r>
        <w:rPr>
          <w:lang w:val="en-GB"/>
        </w:rPr>
        <w:t xml:space="preserve">th </w:t>
      </w:r>
      <w:ins w:id="117" w:author="Author" w:date="2024-02-22T17:30:00Z">
        <w:r>
          <w:rPr>
            <w:lang w:val="en-GB"/>
          </w:rPr>
          <w:t xml:space="preserve">nonzero </w:t>
        </w:r>
      </w:ins>
      <w:r>
        <w:rPr>
          <w:lang w:val="en-GB"/>
        </w:rPr>
        <w:t xml:space="preserve">bit </w:t>
      </w:r>
      <w:del w:id="118" w:author="Author" w:date="2024-02-22T17:30:00Z">
        <w:r>
          <w:rPr>
            <w:lang w:val="en-GB"/>
          </w:rPr>
          <w:delText xml:space="preserve">being set to 1 </w:delText>
        </w:r>
      </w:del>
      <w:ins w:id="119" w:author="Author" w:date="2024-02-22T17:36:00Z">
        <w:r>
          <w:rPr>
            <w:lang w:val="en-GB"/>
          </w:rPr>
          <w:t xml:space="preserve">is </w:t>
        </w:r>
      </w:ins>
      <w:ins w:id="120" w:author="Author" w:date="2024-02-22T17:30:00Z">
        <w:r>
          <w:rPr>
            <w:lang w:val="en-GB"/>
          </w:rPr>
          <w:t xml:space="preserve">the </w:t>
        </w:r>
      </w:ins>
      <m:oMath>
        <m:r>
          <w:ins w:id="121" w:author="Author" w:date="2024-02-22T17:31:00Z">
            <w:rPr>
              <w:rFonts w:ascii="Cambria Math" w:hAnsi="Cambria Math"/>
              <w:lang w:val="en-GB"/>
            </w:rPr>
            <m:t>t</m:t>
          </w:ins>
        </m:r>
      </m:oMath>
      <w:ins w:id="122" w:author="Author" w:date="2024-02-22T17:31:00Z">
        <w:r>
          <w:rPr>
            <w:lang w:val="en-GB"/>
          </w:rPr>
          <w:t xml:space="preserve">th </w:t>
        </w:r>
      </w:ins>
      <w:ins w:id="123" w:author="Author" w:date="2024-02-22T17:36:00Z">
        <w:r>
          <w:rPr>
            <w:lang w:val="en-GB"/>
          </w:rPr>
          <w:t>bit</w:t>
        </w:r>
      </w:ins>
      <w:ins w:id="124" w:author="Author" w:date="2024-02-22T17:31:00Z">
        <w:r>
          <w:rPr>
            <w:lang w:val="en-GB"/>
          </w:rPr>
          <w:t xml:space="preserve"> in the bitmap</w:t>
        </w:r>
      </w:ins>
      <w:ins w:id="125" w:author="Author" w:date="2024-02-22T17:43:00Z">
        <w:r>
          <w:rPr>
            <w:lang w:val="en-GB"/>
          </w:rPr>
          <w:t xml:space="preserve">, then </w:t>
        </w:r>
      </w:ins>
      <w:ins w:id="126" w:author="Author" w:date="2024-02-22T17:31:00Z">
        <w:del w:id="127" w:author="Author" w:date="2024-02-22T17:37:00Z">
          <w:r>
            <w:rPr>
              <w:lang w:val="en-GB"/>
            </w:rPr>
            <w:delText xml:space="preserve"> </w:delText>
          </w:r>
        </w:del>
      </w:ins>
      <w:del w:id="128" w:author="Author" w:date="2024-02-22T17:37:00Z">
        <w:r>
          <w:rPr>
            <w:lang w:val="en-GB"/>
          </w:rPr>
          <w:delText xml:space="preserve">corresponds to </w:delText>
        </w:r>
      </w:del>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r>
              <w:rPr>
                <w:rFonts w:ascii="Cambria Math" w:hAnsi="Cambria Math"/>
                <w:lang w:val="en-GB"/>
              </w:rPr>
              <m:t>n</m:t>
            </m:r>
          </m:e>
        </m:d>
        <m:r>
          <w:ins w:id="129" w:author="Author" w:date="2024-02-22T17:31:00Z">
            <w:rPr>
              <w:rFonts w:ascii="Cambria Math" w:eastAsia="Malgun Gothic" w:hAnsi="Cambria Math"/>
              <w:lang w:val="en-GB"/>
            </w:rPr>
            <m:t>=t</m:t>
          </w:ins>
        </m:r>
        <m:r>
          <w:ins w:id="130" w:author="Author" w:date="2024-02-22T17:35:00Z">
            <w:rPr>
              <w:rFonts w:ascii="Cambria Math" w:eastAsia="Malgun Gothic" w:hAnsi="Cambria Math"/>
              <w:lang w:val="en-GB"/>
            </w:rPr>
            <m:t>-1</m:t>
          </w:ins>
        </m:r>
      </m:oMath>
      <w:r>
        <w:rPr>
          <w:lang w:val="en-GB"/>
        </w:rPr>
        <w:t>.</w:t>
      </w:r>
    </w:p>
    <w:p w14:paraId="0F92E36C" w14:textId="77777777" w:rsidR="00491A9B" w:rsidRDefault="00000000">
      <w:pPr>
        <w:spacing w:after="120"/>
        <w:jc w:val="center"/>
        <w:rPr>
          <w:rFonts w:eastAsiaTheme="minorEastAsia" w:cs="Times New Roman"/>
        </w:rPr>
      </w:pPr>
      <w:bookmarkStart w:id="131" w:name="_Toc26459700"/>
      <w:bookmarkStart w:id="132" w:name="_Toc51774117"/>
      <w:bookmarkStart w:id="133" w:name="_Toc29230350"/>
      <w:bookmarkStart w:id="134" w:name="_Toc36026609"/>
      <w:bookmarkStart w:id="135" w:name="_Toc45107448"/>
      <w:bookmarkStart w:id="136" w:name="_Toc19796474"/>
      <w:bookmarkStart w:id="137" w:name="_Toc153697423"/>
      <w:r>
        <w:rPr>
          <w:rFonts w:eastAsiaTheme="minorEastAsia" w:cs="Times New Roman"/>
        </w:rPr>
        <w:t>&lt;Unchanged text is omitted&gt;</w:t>
      </w:r>
    </w:p>
    <w:p w14:paraId="112B5DD6" w14:textId="77777777" w:rsidR="00491A9B" w:rsidRDefault="00000000">
      <w:pPr>
        <w:keepNext/>
        <w:keepLines/>
        <w:adjustRightInd w:val="0"/>
        <w:snapToGrid w:val="0"/>
        <w:spacing w:beforeLines="30" w:before="72" w:afterLines="30" w:after="72" w:line="288" w:lineRule="auto"/>
        <w:ind w:left="2126" w:hanging="1701"/>
        <w:outlineLvl w:val="4"/>
        <w:rPr>
          <w:rFonts w:ascii="Arial" w:hAnsi="Arial"/>
          <w:szCs w:val="22"/>
          <w:lang w:val="en-GB"/>
        </w:rPr>
      </w:pPr>
      <w:r>
        <w:rPr>
          <w:rFonts w:ascii="Arial" w:hAnsi="Arial"/>
          <w:szCs w:val="22"/>
          <w:lang w:val="en-GB"/>
        </w:rPr>
        <w:t>6.4.1.4.3</w:t>
      </w:r>
      <w:r>
        <w:rPr>
          <w:rFonts w:ascii="Arial" w:hAnsi="Arial"/>
          <w:szCs w:val="22"/>
          <w:lang w:val="en-GB"/>
        </w:rPr>
        <w:tab/>
        <w:t>Mapping to physical resources</w:t>
      </w:r>
      <w:bookmarkEnd w:id="131"/>
      <w:bookmarkEnd w:id="132"/>
      <w:bookmarkEnd w:id="133"/>
      <w:bookmarkEnd w:id="134"/>
      <w:bookmarkEnd w:id="135"/>
      <w:bookmarkEnd w:id="136"/>
      <w:bookmarkEnd w:id="137"/>
    </w:p>
    <w:p w14:paraId="47BB85AD" w14:textId="77777777" w:rsidR="00491A9B" w:rsidRDefault="00000000">
      <w:pPr>
        <w:spacing w:after="120"/>
        <w:jc w:val="center"/>
        <w:rPr>
          <w:rFonts w:eastAsiaTheme="minorEastAsia" w:cs="Times New Roman"/>
        </w:rPr>
      </w:pPr>
      <w:r>
        <w:rPr>
          <w:rFonts w:eastAsiaTheme="minorEastAsia" w:cs="Times New Roman"/>
        </w:rPr>
        <w:t>&lt;Unchanged text is omitted&gt;</w:t>
      </w:r>
    </w:p>
    <w:p w14:paraId="00041AC3" w14:textId="77777777" w:rsidR="00491A9B" w:rsidRDefault="00000000">
      <w:pPr>
        <w:adjustRightInd w:val="0"/>
        <w:snapToGrid w:val="0"/>
        <w:spacing w:beforeLines="30" w:before="72" w:afterLines="30" w:after="72" w:line="288" w:lineRule="auto"/>
        <w:ind w:left="425"/>
        <w:rPr>
          <w:rFonts w:eastAsia="SimSun"/>
          <w:szCs w:val="22"/>
        </w:rPr>
      </w:pPr>
      <w:r>
        <w:rPr>
          <w:rFonts w:eastAsia="SimSun"/>
          <w:szCs w:val="22"/>
        </w:rPr>
        <w:t xml:space="preserve">The quantity </w:t>
      </w:r>
      <m:oMath>
        <m:sSub>
          <m:sSubPr>
            <m:ctrlPr>
              <w:rPr>
                <w:rFonts w:ascii="Cambria Math" w:eastAsia="SimSun" w:hAnsi="Cambria Math"/>
                <w:i/>
                <w:szCs w:val="22"/>
              </w:rPr>
            </m:ctrlPr>
          </m:sSubPr>
          <m:e>
            <m:r>
              <w:rPr>
                <w:rFonts w:ascii="Cambria Math" w:eastAsia="SimSun" w:hAnsi="Cambria Math"/>
                <w:szCs w:val="22"/>
              </w:rPr>
              <m:t>f</m:t>
            </m:r>
          </m:e>
          <m:sub>
            <m:r>
              <m:rPr>
                <m:sty m:val="p"/>
              </m:rPr>
              <w:rPr>
                <w:rFonts w:ascii="Cambria Math" w:eastAsia="SimSun" w:hAnsi="Cambria Math"/>
                <w:szCs w:val="22"/>
              </w:rPr>
              <m:t>coh</m:t>
            </m:r>
          </m:sub>
        </m:sSub>
        <m:d>
          <m:dPr>
            <m:ctrlPr>
              <w:rPr>
                <w:rFonts w:ascii="Cambria Math" w:eastAsia="SimSun" w:hAnsi="Cambria Math"/>
                <w:i/>
                <w:szCs w:val="22"/>
              </w:rPr>
            </m:ctrlPr>
          </m:dPr>
          <m:e>
            <m:sSub>
              <m:sSubPr>
                <m:ctrlPr>
                  <w:rPr>
                    <w:rFonts w:ascii="Cambria Math" w:eastAsia="Malgun Gothic" w:hAnsi="Cambria Math"/>
                    <w:szCs w:val="22"/>
                  </w:rPr>
                </m:ctrlPr>
              </m:sSubPr>
              <m:e>
                <m:r>
                  <w:rPr>
                    <w:rFonts w:ascii="Cambria Math" w:hAnsi="Cambria Math"/>
                    <w:szCs w:val="22"/>
                  </w:rPr>
                  <m:t>n</m:t>
                </m:r>
              </m:e>
              <m:sub>
                <m:r>
                  <m:rPr>
                    <m:sty m:val="p"/>
                  </m:rPr>
                  <w:rPr>
                    <w:rFonts w:ascii="Cambria Math" w:hAnsi="Cambria Math"/>
                    <w:szCs w:val="22"/>
                  </w:rPr>
                  <m:t>f</m:t>
                </m:r>
              </m:sub>
            </m:sSub>
            <m:r>
              <m:rPr>
                <m:sty m:val="p"/>
              </m:rPr>
              <w:rPr>
                <w:rFonts w:ascii="Cambria Math" w:hAnsi="Cambria Math"/>
                <w:szCs w:val="22"/>
              </w:rPr>
              <m:t>,</m:t>
            </m:r>
            <m:sSubSup>
              <m:sSubSupPr>
                <m:ctrlPr>
                  <w:rPr>
                    <w:rFonts w:ascii="Cambria Math" w:eastAsia="Malgun Gothic" w:hAnsi="Cambria Math"/>
                    <w:i/>
                    <w:szCs w:val="22"/>
                  </w:rPr>
                </m:ctrlPr>
              </m:sSubSupPr>
              <m:e>
                <m:r>
                  <w:rPr>
                    <w:rFonts w:ascii="Cambria Math" w:hAnsi="Cambria Math"/>
                    <w:szCs w:val="22"/>
                  </w:rPr>
                  <m:t>n</m:t>
                </m:r>
              </m:e>
              <m:sub>
                <m:r>
                  <m:rPr>
                    <m:nor/>
                  </m:rPr>
                  <w:rPr>
                    <w:rFonts w:ascii="Cambria Math" w:hAnsi="Cambria Math"/>
                    <w:szCs w:val="22"/>
                  </w:rPr>
                  <m:t>s,f</m:t>
                </m:r>
              </m:sub>
              <m:sup>
                <m:r>
                  <w:rPr>
                    <w:rFonts w:ascii="Cambria Math" w:hAnsi="Cambria Math"/>
                    <w:szCs w:val="22"/>
                  </w:rPr>
                  <m:t>μ</m:t>
                </m:r>
              </m:sup>
            </m:sSubSup>
            <m:r>
              <w:rPr>
                <w:rFonts w:ascii="Cambria Math" w:hAnsi="Cambria Math"/>
                <w:szCs w:val="22"/>
              </w:rPr>
              <m:t>,</m:t>
            </m:r>
            <m:sSup>
              <m:sSupPr>
                <m:ctrlPr>
                  <w:rPr>
                    <w:rFonts w:ascii="Cambria Math" w:eastAsia="Malgun Gothic" w:hAnsi="Cambria Math"/>
                    <w:i/>
                    <w:szCs w:val="22"/>
                  </w:rPr>
                </m:ctrlPr>
              </m:sSupPr>
              <m:e>
                <m:r>
                  <w:rPr>
                    <w:rFonts w:ascii="Cambria Math" w:hAnsi="Cambria Math"/>
                    <w:szCs w:val="22"/>
                  </w:rPr>
                  <m:t>l</m:t>
                </m:r>
              </m:e>
              <m:sup>
                <m:r>
                  <w:rPr>
                    <w:rFonts w:ascii="Cambria Math" w:hAnsi="Cambria Math"/>
                    <w:szCs w:val="22"/>
                  </w:rPr>
                  <m:t>''</m:t>
                </m:r>
              </m:sup>
            </m:sSup>
          </m:e>
        </m:d>
      </m:oMath>
      <w:r>
        <w:rPr>
          <w:rFonts w:eastAsia="SimSun"/>
          <w:szCs w:val="22"/>
        </w:rPr>
        <w:t xml:space="preserve"> is given by</w:t>
      </w:r>
    </w:p>
    <w:p w14:paraId="3883674F" w14:textId="77777777" w:rsidR="00491A9B" w:rsidRDefault="00000000">
      <w:pPr>
        <w:adjustRightInd w:val="0"/>
        <w:snapToGrid w:val="0"/>
        <w:spacing w:beforeLines="30" w:before="72" w:afterLines="30" w:after="72"/>
        <w:ind w:left="1561" w:hanging="284"/>
        <w:contextualSpacing/>
        <w:rPr>
          <w:rFonts w:eastAsia="SimSun"/>
          <w:lang w:val="en-GB"/>
        </w:rPr>
      </w:pPr>
      <w:r>
        <w:rPr>
          <w:lang w:val="en-GB"/>
        </w:rPr>
        <w:t>-</w:t>
      </w:r>
      <w:r>
        <w:rPr>
          <w:lang w:val="en-GB"/>
        </w:rPr>
        <w:tab/>
        <w:t>if</w:t>
      </w:r>
      <w:r>
        <w:rPr>
          <w:rFonts w:eastAsia="SimSun"/>
          <w:lang w:val="en-GB"/>
        </w:rPr>
        <w:t xml:space="preserve"> the higher-layer parameter </w:t>
      </w:r>
      <w:r>
        <w:rPr>
          <w:rFonts w:eastAsia="SimSun"/>
          <w:i/>
          <w:iCs/>
          <w:lang w:val="en-GB"/>
        </w:rPr>
        <w:t>combOffsetHopping</w:t>
      </w:r>
      <w:r>
        <w:rPr>
          <w:rFonts w:eastAsia="SimSun"/>
          <w:lang w:val="en-GB"/>
        </w:rPr>
        <w:t xml:space="preserve"> is not configured:</w:t>
      </w:r>
    </w:p>
    <w:p w14:paraId="241F0B95" w14:textId="77777777" w:rsidR="00491A9B" w:rsidRDefault="00000000">
      <w:pPr>
        <w:keepLines/>
        <w:tabs>
          <w:tab w:val="center" w:pos="4536"/>
          <w:tab w:val="right" w:pos="9072"/>
        </w:tabs>
        <w:adjustRightInd w:val="0"/>
        <w:snapToGrid w:val="0"/>
        <w:spacing w:beforeLines="30" w:before="72" w:afterLines="30" w:after="72"/>
        <w:ind w:left="425"/>
        <w:rPr>
          <w:rFonts w:eastAsia="SimSun"/>
        </w:rPr>
      </w:pPr>
      <m:oMathPara>
        <m:oMath>
          <m:sSub>
            <m:sSubPr>
              <m:ctrlPr>
                <w:rPr>
                  <w:rFonts w:ascii="Cambria Math" w:eastAsia="SimSun" w:hAnsi="Cambria Math"/>
                  <w:lang w:val="en-GB"/>
                </w:rPr>
              </m:ctrlPr>
            </m:sSubPr>
            <m:e>
              <m:r>
                <w:rPr>
                  <w:rFonts w:ascii="Cambria Math" w:eastAsia="SimSun" w:hAnsi="Cambria Math"/>
                </w:rPr>
                <m:t>f</m:t>
              </m:r>
            </m:e>
            <m:sub>
              <m:r>
                <m:rPr>
                  <m:sty m:val="p"/>
                </m:rPr>
                <w:rPr>
                  <w:rFonts w:ascii="Cambria Math" w:eastAsia="SimSun" w:hAnsi="Cambria Math"/>
                </w:rPr>
                <m:t>coh</m:t>
              </m:r>
            </m:sub>
          </m:sSub>
          <m:d>
            <m:dPr>
              <m:ctrlPr>
                <w:rPr>
                  <w:rFonts w:ascii="Cambria Math" w:eastAsia="SimSun" w:hAnsi="Cambria Math"/>
                  <w:lang w:val="en-GB"/>
                </w:rPr>
              </m:ctrlPr>
            </m:dPr>
            <m:e>
              <m:sSub>
                <m:sSubPr>
                  <m:ctrlPr>
                    <w:rPr>
                      <w:rFonts w:ascii="Cambria Math" w:eastAsia="Malgun Gothic" w:hAnsi="Cambria Math"/>
                      <w:lang w:val="en-GB"/>
                    </w:rPr>
                  </m:ctrlPr>
                </m:sSubPr>
                <m:e>
                  <m:r>
                    <w:rPr>
                      <w:rFonts w:ascii="Cambria Math" w:hAnsi="Cambria Math"/>
                      <w:lang w:val="en-GB"/>
                    </w:rPr>
                    <m:t>n</m:t>
                  </m:r>
                </m:e>
                <m:sub>
                  <m:r>
                    <m:rPr>
                      <m:sty m:val="p"/>
                    </m:rPr>
                    <w:rPr>
                      <w:rFonts w:ascii="Cambria Math" w:hAnsi="Cambria Math"/>
                      <w:lang w:val="en-GB"/>
                    </w:rPr>
                    <m:t>f</m:t>
                  </m:r>
                </m:sub>
              </m:sSub>
              <m:r>
                <m:rPr>
                  <m:sty m:val="p"/>
                </m:rPr>
                <w:rPr>
                  <w:rFonts w:ascii="Cambria Math" w:hAnsi="Cambria Math"/>
                  <w:lang w:val="en-GB"/>
                </w:rPr>
                <m:t xml:space="preserve">, </m:t>
              </m:r>
              <m:sSubSup>
                <m:sSubSupPr>
                  <m:ctrlPr>
                    <w:rPr>
                      <w:rFonts w:ascii="Cambria Math" w:eastAsia="Malgun Gothic" w:hAnsi="Cambria Math"/>
                      <w:lang w:val="en-GB"/>
                    </w:rPr>
                  </m:ctrlPr>
                </m:sSubSupPr>
                <m:e>
                  <m:r>
                    <w:rPr>
                      <w:rFonts w:ascii="Cambria Math" w:hAnsi="Cambria Math"/>
                      <w:lang w:val="en-GB"/>
                    </w:rPr>
                    <m:t>n</m:t>
                  </m:r>
                </m:e>
                <m:sub>
                  <m:r>
                    <m:rPr>
                      <m:nor/>
                    </m:rPr>
                    <w:rPr>
                      <w:lang w:val="en-GB"/>
                    </w:rPr>
                    <m:t>s,f</m:t>
                  </m:r>
                </m:sub>
                <m:sup>
                  <m:r>
                    <w:rPr>
                      <w:rFonts w:ascii="Cambria Math" w:hAnsi="Cambria Math"/>
                      <w:lang w:val="en-GB"/>
                    </w:rPr>
                    <m:t>μ</m:t>
                  </m:r>
                </m:sup>
              </m:sSubSup>
              <m:r>
                <m:rPr>
                  <m:sty m:val="p"/>
                </m:rPr>
                <w:rPr>
                  <w:rFonts w:ascii="Cambria Math" w:hAnsi="Cambria Math"/>
                  <w:lang w:val="en-GB"/>
                </w:rPr>
                <m:t>,</m:t>
              </m:r>
              <m:sSup>
                <m:sSupPr>
                  <m:ctrlPr>
                    <w:rPr>
                      <w:rFonts w:ascii="Cambria Math" w:eastAsia="Malgun Gothic" w:hAnsi="Cambria Math"/>
                      <w:i/>
                      <w:lang w:val="en-GB"/>
                    </w:rPr>
                  </m:ctrlPr>
                </m:sSupPr>
                <m:e>
                  <m:r>
                    <w:rPr>
                      <w:rFonts w:ascii="Cambria Math" w:hAnsi="Cambria Math"/>
                      <w:lang w:val="en-GB"/>
                    </w:rPr>
                    <m:t>l</m:t>
                  </m:r>
                </m:e>
                <m:sup>
                  <m:r>
                    <w:rPr>
                      <w:rFonts w:ascii="Cambria Math" w:hAnsi="Cambria Math"/>
                      <w:lang w:val="en-GB"/>
                    </w:rPr>
                    <m:t>''</m:t>
                  </m:r>
                </m:sup>
              </m:sSup>
            </m:e>
          </m:d>
          <m:r>
            <m:rPr>
              <m:sty m:val="p"/>
            </m:rPr>
            <w:rPr>
              <w:rFonts w:ascii="Cambria Math" w:eastAsia="SimSun" w:hAnsi="Cambria Math"/>
            </w:rPr>
            <m:t>=0</m:t>
          </m:r>
        </m:oMath>
      </m:oMathPara>
    </w:p>
    <w:p w14:paraId="560C1836" w14:textId="77777777" w:rsidR="00491A9B" w:rsidRDefault="00000000">
      <w:pPr>
        <w:adjustRightInd w:val="0"/>
        <w:snapToGrid w:val="0"/>
        <w:spacing w:beforeLines="30" w:before="72" w:afterLines="30" w:after="72"/>
        <w:ind w:left="1561" w:hanging="284"/>
        <w:contextualSpacing/>
        <w:rPr>
          <w:rFonts w:eastAsia="SimSun"/>
          <w:lang w:val="en-GB"/>
        </w:rPr>
      </w:pPr>
      <w:r>
        <w:rPr>
          <w:lang w:val="en-GB"/>
        </w:rPr>
        <w:t>-</w:t>
      </w:r>
      <w:r>
        <w:rPr>
          <w:lang w:val="en-GB"/>
        </w:rPr>
        <w:tab/>
        <w:t>if</w:t>
      </w:r>
      <w:r>
        <w:rPr>
          <w:rFonts w:eastAsia="SimSun"/>
          <w:lang w:val="en-GB"/>
        </w:rPr>
        <w:t xml:space="preserve"> the higher-layer parameter </w:t>
      </w:r>
      <w:r>
        <w:rPr>
          <w:rFonts w:eastAsia="SimSun"/>
          <w:i/>
          <w:iCs/>
          <w:lang w:val="en-GB"/>
        </w:rPr>
        <w:t>combOffsetHopping</w:t>
      </w:r>
      <w:r>
        <w:rPr>
          <w:rFonts w:eastAsia="SimSun"/>
          <w:lang w:val="en-GB"/>
        </w:rPr>
        <w:t xml:space="preserve"> is configured:</w:t>
      </w:r>
    </w:p>
    <w:p w14:paraId="2909BB97" w14:textId="77777777" w:rsidR="00491A9B" w:rsidRDefault="00000000">
      <w:pPr>
        <w:keepLines/>
        <w:tabs>
          <w:tab w:val="center" w:pos="4536"/>
          <w:tab w:val="right" w:pos="9072"/>
        </w:tabs>
        <w:adjustRightInd w:val="0"/>
        <w:snapToGrid w:val="0"/>
        <w:spacing w:beforeLines="30" w:before="72" w:afterLines="30" w:after="72"/>
        <w:ind w:left="425"/>
        <w:rPr>
          <w:rFonts w:eastAsia="SimSun"/>
          <w:lang w:val="en-GB"/>
        </w:rPr>
      </w:pPr>
      <m:oMathPara>
        <m:oMath>
          <m:sSub>
            <m:sSubPr>
              <m:ctrlPr>
                <w:rPr>
                  <w:rFonts w:ascii="Cambria Math" w:eastAsia="SimSun" w:hAnsi="Cambria Math"/>
                  <w:lang w:val="en-GB"/>
                </w:rPr>
              </m:ctrlPr>
            </m:sSubPr>
            <m:e>
              <m:r>
                <w:rPr>
                  <w:rFonts w:ascii="Cambria Math" w:eastAsia="SimSun" w:hAnsi="Cambria Math"/>
                </w:rPr>
                <m:t>f</m:t>
              </m:r>
            </m:e>
            <m:sub>
              <m:r>
                <m:rPr>
                  <m:sty m:val="p"/>
                </m:rPr>
                <w:rPr>
                  <w:rFonts w:ascii="Cambria Math" w:eastAsia="SimSun" w:hAnsi="Cambria Math"/>
                </w:rPr>
                <m:t>coh</m:t>
              </m:r>
            </m:sub>
          </m:sSub>
          <m:d>
            <m:dPr>
              <m:ctrlPr>
                <w:rPr>
                  <w:rFonts w:ascii="Cambria Math" w:eastAsia="SimSun" w:hAnsi="Cambria Math"/>
                  <w:lang w:val="en-GB"/>
                </w:rPr>
              </m:ctrlPr>
            </m:dPr>
            <m:e>
              <m:sSubSup>
                <m:sSubSupPr>
                  <m:ctrlPr>
                    <w:rPr>
                      <w:rFonts w:ascii="Cambria Math" w:eastAsia="Malgun Gothic" w:hAnsi="Cambria Math"/>
                      <w:lang w:val="en-GB"/>
                    </w:rPr>
                  </m:ctrlPr>
                </m:sSubSupPr>
                <m:e>
                  <m:sSub>
                    <m:sSubPr>
                      <m:ctrlPr>
                        <w:rPr>
                          <w:rFonts w:ascii="Cambria Math" w:eastAsia="Malgun Gothic" w:hAnsi="Cambria Math"/>
                          <w:lang w:val="en-GB"/>
                        </w:rPr>
                      </m:ctrlPr>
                    </m:sSubPr>
                    <m:e>
                      <m:r>
                        <w:rPr>
                          <w:rFonts w:ascii="Cambria Math" w:hAnsi="Cambria Math"/>
                          <w:lang w:val="en-GB"/>
                        </w:rPr>
                        <m:t>n</m:t>
                      </m:r>
                    </m:e>
                    <m:sub>
                      <m:r>
                        <m:rPr>
                          <m:sty m:val="p"/>
                        </m:rPr>
                        <w:rPr>
                          <w:rFonts w:ascii="Cambria Math" w:hAnsi="Cambria Math"/>
                          <w:lang w:val="en-GB"/>
                        </w:rPr>
                        <m:t>f</m:t>
                      </m:r>
                    </m:sub>
                  </m:sSub>
                  <m:r>
                    <m:rPr>
                      <m:sty m:val="p"/>
                    </m:rPr>
                    <w:rPr>
                      <w:rFonts w:ascii="Cambria Math" w:hAnsi="Cambria Math"/>
                      <w:lang w:val="en-GB"/>
                    </w:rPr>
                    <m:t xml:space="preserve"> ,</m:t>
                  </m:r>
                  <m:r>
                    <w:rPr>
                      <w:rFonts w:ascii="Cambria Math" w:hAnsi="Cambria Math"/>
                      <w:lang w:val="en-GB"/>
                    </w:rPr>
                    <m:t>n</m:t>
                  </m:r>
                </m:e>
                <m:sub>
                  <m:r>
                    <m:rPr>
                      <m:nor/>
                    </m:rPr>
                    <w:rPr>
                      <w:lang w:val="en-GB"/>
                    </w:rPr>
                    <m:t>s,f</m:t>
                  </m:r>
                </m:sub>
                <m:sup>
                  <m:r>
                    <w:rPr>
                      <w:rFonts w:ascii="Cambria Math" w:hAnsi="Cambria Math"/>
                      <w:lang w:val="en-GB"/>
                    </w:rPr>
                    <m:t>μ</m:t>
                  </m:r>
                </m:sup>
              </m:sSubSup>
              <m:r>
                <m:rPr>
                  <m:sty m:val="p"/>
                </m:rPr>
                <w:rPr>
                  <w:rFonts w:ascii="Cambria Math" w:hAnsi="Cambria Math"/>
                  <w:lang w:val="en-GB"/>
                </w:rPr>
                <m:t>,</m:t>
              </m:r>
              <m:sSup>
                <m:sSupPr>
                  <m:ctrlPr>
                    <w:rPr>
                      <w:rFonts w:ascii="Cambria Math" w:eastAsia="Malgun Gothic" w:hAnsi="Cambria Math"/>
                      <w:i/>
                      <w:lang w:val="en-GB"/>
                    </w:rPr>
                  </m:ctrlPr>
                </m:sSupPr>
                <m:e>
                  <m:r>
                    <w:rPr>
                      <w:rFonts w:ascii="Cambria Math" w:hAnsi="Cambria Math"/>
                      <w:lang w:val="en-GB"/>
                    </w:rPr>
                    <m:t>l</m:t>
                  </m:r>
                </m:e>
                <m:sup>
                  <m:r>
                    <w:rPr>
                      <w:rFonts w:ascii="Cambria Math" w:hAnsi="Cambria Math"/>
                      <w:lang w:val="en-GB"/>
                    </w:rPr>
                    <m:t>''</m:t>
                  </m:r>
                </m:sup>
              </m:sSup>
            </m:e>
          </m:d>
          <m:r>
            <m:rPr>
              <m:sty m:val="p"/>
            </m:rPr>
            <w:rPr>
              <w:rFonts w:ascii="Cambria Math" w:eastAsia="SimSun" w:hAnsi="Cambria Math"/>
            </w:rPr>
            <m:t>=</m:t>
          </m:r>
          <m:r>
            <m:rPr>
              <m:sty m:val="p"/>
            </m:rPr>
            <w:rPr>
              <w:rFonts w:ascii="Cambria Math" w:eastAsia="SimSun" w:hAnsi="Cambria Math"/>
              <w:lang w:val="en-GB"/>
            </w:rPr>
            <m:t xml:space="preserve"> </m:t>
          </m:r>
          <m:r>
            <m:rPr>
              <m:sty m:val="p"/>
            </m:rPr>
            <w:rPr>
              <w:rFonts w:ascii="Cambria Math" w:eastAsia="SimSun" w:hAnsi="Cambria Math"/>
              <w:lang w:val="en-GB"/>
            </w:rPr>
            <w:br/>
          </m:r>
        </m:oMath>
        <m:oMath>
          <m:sSubSup>
            <m:sSubSupPr>
              <m:ctrlPr>
                <w:rPr>
                  <w:rFonts w:ascii="Cambria Math" w:eastAsia="SimSun" w:hAnsi="Cambria Math"/>
                  <w:lang w:val="en-GB"/>
                </w:rPr>
              </m:ctrlPr>
            </m:sSubSupPr>
            <m:e>
              <m:r>
                <w:rPr>
                  <w:rFonts w:ascii="Cambria Math" w:eastAsia="SimSun" w:hAnsi="Cambria Math"/>
                  <w:lang w:val="en-GB"/>
                </w:rPr>
                <m:t>s</m:t>
              </m:r>
            </m:e>
            <m:sub>
              <m:r>
                <m:rPr>
                  <m:sty m:val="p"/>
                </m:rPr>
                <w:rPr>
                  <w:rFonts w:ascii="Cambria Math" w:eastAsia="SimSun" w:hAnsi="Cambria Math"/>
                  <w:lang w:val="en-GB"/>
                </w:rPr>
                <m:t>coh</m:t>
              </m:r>
            </m:sub>
            <m:sup>
              <m:r>
                <m:rPr>
                  <m:sty m:val="p"/>
                </m:rPr>
                <w:rPr>
                  <w:rFonts w:ascii="Cambria Math" w:eastAsia="SimSun" w:hAnsi="Cambria Math"/>
                  <w:lang w:val="en-GB"/>
                </w:rPr>
                <m:t>SRS</m:t>
              </m:r>
              <m:ctrlPr>
                <w:rPr>
                  <w:rFonts w:ascii="Cambria Math" w:eastAsia="SimSun" w:hAnsi="Cambria Math"/>
                  <w:iCs/>
                  <w:lang w:val="en-GB"/>
                </w:rPr>
              </m:ctrlPr>
            </m:sup>
          </m:sSubSup>
          <m:d>
            <m:dPr>
              <m:ctrlPr>
                <w:rPr>
                  <w:rFonts w:ascii="Cambria Math" w:eastAsia="SimSun" w:hAnsi="Cambria Math"/>
                  <w:lang w:val="en-GB"/>
                </w:rPr>
              </m:ctrlPr>
            </m:dPr>
            <m:e>
              <m:d>
                <m:dPr>
                  <m:ctrlPr>
                    <w:rPr>
                      <w:rFonts w:ascii="Cambria Math" w:eastAsia="SimSun" w:hAnsi="Cambria Math"/>
                      <w:lang w:val="en-GB"/>
                    </w:rPr>
                  </m:ctrlPr>
                </m:dPr>
                <m:e>
                  <m:nary>
                    <m:naryPr>
                      <m:chr m:val="∑"/>
                      <m:limLoc m:val="subSup"/>
                      <m:ctrlPr>
                        <w:rPr>
                          <w:rFonts w:ascii="Cambria Math" w:eastAsia="SimSun" w:hAnsi="Cambria Math"/>
                          <w:lang w:val="en-GB"/>
                        </w:rPr>
                      </m:ctrlPr>
                    </m:naryPr>
                    <m:sub>
                      <m:r>
                        <w:rPr>
                          <w:rFonts w:ascii="Cambria Math" w:eastAsia="SimSun" w:hAnsi="Cambria Math"/>
                          <w:lang w:val="en-GB"/>
                        </w:rPr>
                        <m:t>m</m:t>
                      </m:r>
                      <m:r>
                        <m:rPr>
                          <m:sty m:val="p"/>
                        </m:rPr>
                        <w:rPr>
                          <w:rFonts w:ascii="Cambria Math" w:eastAsia="SimSun" w:hAnsi="Cambria Math"/>
                          <w:lang w:val="en-GB"/>
                        </w:rPr>
                        <m:t>=0</m:t>
                      </m:r>
                    </m:sub>
                    <m:sup>
                      <m:r>
                        <m:rPr>
                          <m:sty m:val="p"/>
                        </m:rPr>
                        <w:rPr>
                          <w:rFonts w:ascii="Cambria Math" w:eastAsia="SimSun" w:hAnsi="Cambria Math"/>
                          <w:lang w:val="en-GB"/>
                        </w:rPr>
                        <m:t>7</m:t>
                      </m:r>
                    </m:sup>
                    <m:e>
                      <m:d>
                        <m:dPr>
                          <m:ctrlPr>
                            <w:rPr>
                              <w:rFonts w:ascii="Cambria Math" w:eastAsia="SimSun" w:hAnsi="Cambria Math"/>
                              <w:lang w:val="en-GB"/>
                            </w:rPr>
                          </m:ctrlPr>
                        </m:dPr>
                        <m:e>
                          <m:r>
                            <w:rPr>
                              <w:rFonts w:ascii="Cambria Math" w:eastAsia="SimSun" w:hAnsi="Cambria Math"/>
                              <w:lang w:val="en-GB"/>
                            </w:rPr>
                            <m:t>c</m:t>
                          </m:r>
                          <m:d>
                            <m:dPr>
                              <m:ctrlPr>
                                <w:rPr>
                                  <w:rFonts w:ascii="Cambria Math" w:eastAsia="SimSun" w:hAnsi="Cambria Math"/>
                                  <w:lang w:val="en-GB"/>
                                </w:rPr>
                              </m:ctrlPr>
                            </m:dPr>
                            <m:e>
                              <m:r>
                                <m:rPr>
                                  <m:sty m:val="p"/>
                                </m:rPr>
                                <w:rPr>
                                  <w:rFonts w:ascii="Cambria Math" w:eastAsia="SimSun" w:hAnsi="Cambria Math"/>
                                  <w:lang w:val="en-GB"/>
                                </w:rPr>
                                <m:t>8</m:t>
                              </m:r>
                              <m:d>
                                <m:dPr>
                                  <m:ctrlPr>
                                    <w:rPr>
                                      <w:rFonts w:ascii="Cambria Math" w:eastAsia="SimSun" w:hAnsi="Cambria Math"/>
                                      <w:lang w:val="en-GB"/>
                                    </w:rPr>
                                  </m:ctrlPr>
                                </m:dPr>
                                <m:e>
                                  <m:d>
                                    <m:dPr>
                                      <m:ctrlPr>
                                        <w:rPr>
                                          <w:rFonts w:ascii="Cambria Math" w:eastAsia="SimSun" w:hAnsi="Cambria Math"/>
                                          <w:lang w:val="en-GB"/>
                                        </w:rPr>
                                      </m:ctrlPr>
                                    </m:dPr>
                                    <m:e>
                                      <m:sSub>
                                        <m:sSubPr>
                                          <m:ctrlPr>
                                            <w:rPr>
                                              <w:rFonts w:ascii="Cambria Math" w:eastAsia="SimSun" w:hAnsi="Cambria Math"/>
                                              <w:lang w:val="en-GB"/>
                                            </w:rPr>
                                          </m:ctrlPr>
                                        </m:sSubPr>
                                        <m:e>
                                          <m:r>
                                            <w:rPr>
                                              <w:rFonts w:ascii="Cambria Math" w:eastAsia="SimSun" w:hAnsi="Cambria Math"/>
                                              <w:lang w:val="en-GB"/>
                                            </w:rPr>
                                            <m:t>n</m:t>
                                          </m:r>
                                        </m:e>
                                        <m:sub>
                                          <m:r>
                                            <m:rPr>
                                              <m:sty m:val="p"/>
                                            </m:rPr>
                                            <w:rPr>
                                              <w:rFonts w:ascii="Cambria Math" w:eastAsia="SimSun" w:hAnsi="Cambria Math"/>
                                              <w:lang w:val="en-GB"/>
                                            </w:rPr>
                                            <m:t>f</m:t>
                                          </m:r>
                                        </m:sub>
                                      </m:sSub>
                                      <m:r>
                                        <m:rPr>
                                          <m:sty m:val="p"/>
                                        </m:rPr>
                                        <w:rPr>
                                          <w:rFonts w:ascii="Cambria Math" w:eastAsia="SimSun" w:hAnsi="Cambria Math"/>
                                          <w:lang w:val="en-GB"/>
                                        </w:rPr>
                                        <m:t xml:space="preserve"> mod 128</m:t>
                                      </m:r>
                                    </m:e>
                                  </m:d>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slot</m:t>
                                      </m:r>
                                      <m:ctrlPr>
                                        <w:rPr>
                                          <w:rFonts w:ascii="Cambria Math" w:eastAsia="SimSun" w:hAnsi="Cambria Math"/>
                                          <w:iCs/>
                                          <w:lang w:val="en-GB"/>
                                        </w:rPr>
                                      </m:ctrlPr>
                                    </m:sub>
                                    <m:sup>
                                      <m:r>
                                        <m:rPr>
                                          <m:sty m:val="p"/>
                                        </m:rPr>
                                        <w:rPr>
                                          <w:rFonts w:ascii="Cambria Math" w:eastAsia="SimSun" w:hAnsi="Cambria Math"/>
                                          <w:lang w:val="en-GB"/>
                                        </w:rPr>
                                        <m:t>frame,</m:t>
                                      </m:r>
                                      <m:r>
                                        <w:rPr>
                                          <w:rFonts w:ascii="Cambria Math" w:eastAsia="SimSun" w:hAnsi="Cambria Math"/>
                                          <w:lang w:val="en-GB"/>
                                        </w:rPr>
                                        <m:t>μ</m:t>
                                      </m:r>
                                    </m:sup>
                                  </m:sSubSup>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symb</m:t>
                                      </m:r>
                                      <m:ctrlPr>
                                        <w:rPr>
                                          <w:rFonts w:ascii="Cambria Math" w:eastAsia="SimSun" w:hAnsi="Cambria Math"/>
                                          <w:iCs/>
                                          <w:lang w:val="en-GB"/>
                                        </w:rPr>
                                      </m:ctrlPr>
                                    </m:sub>
                                    <m:sup>
                                      <m:r>
                                        <m:rPr>
                                          <m:sty m:val="p"/>
                                        </m:rPr>
                                        <w:rPr>
                                          <w:rFonts w:ascii="Cambria Math" w:eastAsia="SimSun" w:hAnsi="Cambria Math"/>
                                          <w:lang w:val="en-GB"/>
                                        </w:rPr>
                                        <m:t>slot</m:t>
                                      </m:r>
                                    </m:sup>
                                  </m:sSubSup>
                                  <m:r>
                                    <m:rPr>
                                      <m:sty m:val="p"/>
                                    </m:rPr>
                                    <w:rPr>
                                      <w:rFonts w:ascii="Cambria Math" w:eastAsia="SimSun" w:hAnsi="Cambria Math"/>
                                      <w:lang w:val="en-GB"/>
                                    </w:rPr>
                                    <m:t>+</m:t>
                                  </m:r>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s,f</m:t>
                                      </m:r>
                                      <m:ctrlPr>
                                        <w:rPr>
                                          <w:rFonts w:ascii="Cambria Math" w:eastAsia="SimSun" w:hAnsi="Cambria Math"/>
                                          <w:iCs/>
                                          <w:lang w:val="en-GB"/>
                                        </w:rPr>
                                      </m:ctrlPr>
                                    </m:sub>
                                    <m:sup>
                                      <m:r>
                                        <w:rPr>
                                          <w:rFonts w:ascii="Cambria Math" w:eastAsia="SimSun" w:hAnsi="Cambria Math"/>
                                          <w:lang w:val="en-GB"/>
                                        </w:rPr>
                                        <m:t>μ</m:t>
                                      </m:r>
                                    </m:sup>
                                  </m:sSubSup>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symb</m:t>
                                      </m:r>
                                      <m:ctrlPr>
                                        <w:rPr>
                                          <w:rFonts w:ascii="Cambria Math" w:eastAsia="SimSun" w:hAnsi="Cambria Math"/>
                                          <w:iCs/>
                                          <w:lang w:val="en-GB"/>
                                        </w:rPr>
                                      </m:ctrlPr>
                                    </m:sub>
                                    <m:sup>
                                      <m:r>
                                        <m:rPr>
                                          <m:sty m:val="p"/>
                                        </m:rPr>
                                        <w:rPr>
                                          <w:rFonts w:ascii="Cambria Math" w:eastAsia="SimSun" w:hAnsi="Cambria Math"/>
                                          <w:lang w:val="en-GB"/>
                                        </w:rPr>
                                        <m:t>slot</m:t>
                                      </m:r>
                                    </m:sup>
                                  </m:sSubSup>
                                  <m:r>
                                    <m:rPr>
                                      <m:sty m:val="p"/>
                                    </m:rPr>
                                    <w:rPr>
                                      <w:rFonts w:ascii="Cambria Math" w:eastAsia="SimSun" w:hAnsi="Cambria Math"/>
                                      <w:lang w:val="en-GB"/>
                                    </w:rPr>
                                    <m:t>+</m:t>
                                  </m:r>
                                  <m:sSub>
                                    <m:sSubPr>
                                      <m:ctrlPr>
                                        <w:rPr>
                                          <w:rFonts w:ascii="Cambria Math" w:eastAsia="SimSun" w:hAnsi="Cambria Math"/>
                                          <w:lang w:val="en-GB"/>
                                        </w:rPr>
                                      </m:ctrlPr>
                                    </m:sSubPr>
                                    <m:e>
                                      <m:r>
                                        <w:rPr>
                                          <w:rFonts w:ascii="Cambria Math" w:eastAsia="SimSun" w:hAnsi="Cambria Math"/>
                                          <w:lang w:val="en-GB"/>
                                        </w:rPr>
                                        <m:t>l</m:t>
                                      </m:r>
                                    </m:e>
                                    <m:sub>
                                      <m:r>
                                        <m:rPr>
                                          <m:sty m:val="p"/>
                                        </m:rPr>
                                        <w:rPr>
                                          <w:rFonts w:ascii="Cambria Math" w:eastAsia="SimSun" w:hAnsi="Cambria Math"/>
                                          <w:lang w:val="en-GB"/>
                                        </w:rPr>
                                        <m:t>0</m:t>
                                      </m:r>
                                    </m:sub>
                                  </m:sSub>
                                  <m:r>
                                    <m:rPr>
                                      <m:sty m:val="p"/>
                                    </m:rPr>
                                    <w:rPr>
                                      <w:rFonts w:ascii="Cambria Math" w:eastAsia="SimSun" w:hAnsi="Cambria Math"/>
                                      <w:lang w:val="en-GB"/>
                                    </w:rPr>
                                    <m:t>+</m:t>
                                  </m:r>
                                  <m:r>
                                    <w:rPr>
                                      <w:rFonts w:ascii="Cambria Math" w:eastAsia="SimSun" w:hAnsi="Cambria Math"/>
                                      <w:lang w:val="en-GB"/>
                                    </w:rPr>
                                    <m:t>l</m:t>
                                  </m:r>
                                  <m:r>
                                    <m:rPr>
                                      <m:sty m:val="p"/>
                                    </m:rPr>
                                    <w:rPr>
                                      <w:rFonts w:ascii="Cambria Math" w:eastAsia="SimSun" w:hAnsi="Cambria Math"/>
                                      <w:lang w:val="en-GB"/>
                                    </w:rPr>
                                    <m:t>''</m:t>
                                  </m:r>
                                </m:e>
                              </m:d>
                              <m:r>
                                <m:rPr>
                                  <m:sty m:val="p"/>
                                </m:rPr>
                                <w:rPr>
                                  <w:rFonts w:ascii="Cambria Math" w:eastAsia="SimSun" w:hAnsi="Cambria Math"/>
                                  <w:lang w:val="en-GB"/>
                                </w:rPr>
                                <m:t>+</m:t>
                              </m:r>
                              <m:r>
                                <w:rPr>
                                  <w:rFonts w:ascii="Cambria Math" w:eastAsia="SimSun" w:hAnsi="Cambria Math"/>
                                  <w:lang w:val="en-GB"/>
                                </w:rPr>
                                <m:t>m</m:t>
                              </m:r>
                            </m:e>
                          </m:d>
                          <m:sSup>
                            <m:sSupPr>
                              <m:ctrlPr>
                                <w:rPr>
                                  <w:rFonts w:ascii="Cambria Math" w:eastAsia="SimSun" w:hAnsi="Cambria Math"/>
                                  <w:lang w:val="en-GB"/>
                                </w:rPr>
                              </m:ctrlPr>
                            </m:sSupPr>
                            <m:e>
                              <m:r>
                                <m:rPr>
                                  <m:sty m:val="p"/>
                                </m:rPr>
                                <w:rPr>
                                  <w:rFonts w:ascii="Cambria Math" w:eastAsia="SimSun" w:hAnsi="Cambria Math"/>
                                  <w:lang w:val="en-GB"/>
                                </w:rPr>
                                <m:t>2</m:t>
                              </m:r>
                            </m:e>
                            <m:sup>
                              <m:r>
                                <w:rPr>
                                  <w:rFonts w:ascii="Cambria Math" w:eastAsia="SimSun" w:hAnsi="Cambria Math"/>
                                  <w:lang w:val="en-GB"/>
                                </w:rPr>
                                <m:t>m</m:t>
                              </m:r>
                            </m:sup>
                          </m:sSup>
                        </m:e>
                      </m:d>
                    </m:e>
                  </m:nary>
                </m:e>
              </m:d>
              <m:r>
                <m:rPr>
                  <m:sty m:val="p"/>
                </m:rPr>
                <w:rPr>
                  <w:rFonts w:ascii="Cambria Math" w:eastAsia="SimSun" w:hAnsi="Cambria Math"/>
                  <w:lang w:val="en-GB"/>
                </w:rPr>
                <m:t xml:space="preserve">mod </m:t>
              </m:r>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coh</m:t>
                  </m:r>
                  <m:ctrlPr>
                    <w:rPr>
                      <w:rFonts w:ascii="Cambria Math" w:eastAsia="SimSun" w:hAnsi="Cambria Math"/>
                      <w:iCs/>
                      <w:lang w:val="en-GB"/>
                    </w:rPr>
                  </m:ctrlPr>
                </m:sub>
                <m:sup>
                  <m:r>
                    <m:rPr>
                      <m:sty m:val="p"/>
                    </m:rPr>
                    <w:rPr>
                      <w:rFonts w:ascii="Cambria Math" w:eastAsia="SimSun" w:hAnsi="Cambria Math"/>
                      <w:lang w:val="en-GB"/>
                    </w:rPr>
                    <m:t>SRS</m:t>
                  </m:r>
                </m:sup>
              </m:sSubSup>
            </m:e>
          </m:d>
        </m:oMath>
      </m:oMathPara>
    </w:p>
    <w:p w14:paraId="756E5FE0" w14:textId="77777777" w:rsidR="00491A9B" w:rsidRDefault="00000000">
      <w:pPr>
        <w:adjustRightInd w:val="0"/>
        <w:snapToGrid w:val="0"/>
        <w:spacing w:beforeLines="30" w:before="72" w:afterLines="30" w:after="72"/>
        <w:ind w:left="1561" w:hanging="284"/>
        <w:contextualSpacing/>
        <w:rPr>
          <w:rFonts w:eastAsia="SimSun"/>
          <w:lang w:val="en-GB"/>
        </w:rPr>
      </w:pPr>
      <w:r>
        <w:rPr>
          <w:rFonts w:eastAsia="SimSun"/>
          <w:lang w:val="en-GB"/>
        </w:rPr>
        <w:tab/>
        <w:t xml:space="preserve">where </w:t>
      </w:r>
      <m:oMath>
        <m:sSubSup>
          <m:sSubSupPr>
            <m:ctrlPr>
              <w:rPr>
                <w:rFonts w:ascii="Cambria Math" w:eastAsia="SimSun" w:hAnsi="Cambria Math"/>
                <w:i/>
                <w:lang w:val="en-GB"/>
              </w:rPr>
            </m:ctrlPr>
          </m:sSubSupPr>
          <m:e>
            <m:r>
              <w:rPr>
                <w:rFonts w:ascii="Cambria Math" w:eastAsia="SimSun" w:hAnsi="Cambria Math"/>
                <w:lang w:val="en-GB"/>
              </w:rPr>
              <m:t>s</m:t>
            </m:r>
          </m:e>
          <m:sub>
            <m:r>
              <m:rPr>
                <m:sty m:val="p"/>
              </m:rPr>
              <w:rPr>
                <w:rFonts w:ascii="Cambria Math" w:eastAsia="SimSun" w:hAnsi="Cambria Math"/>
                <w:lang w:val="en-GB"/>
              </w:rPr>
              <m:t>coh</m:t>
            </m:r>
          </m:sub>
          <m:sup>
            <m:r>
              <m:rPr>
                <m:sty m:val="p"/>
              </m:rPr>
              <w:rPr>
                <w:rFonts w:ascii="Cambria Math" w:eastAsia="SimSun" w:hAnsi="Cambria Math"/>
                <w:lang w:val="en-GB"/>
              </w:rPr>
              <m:t>SRS</m:t>
            </m:r>
            <m:ctrlPr>
              <w:rPr>
                <w:rFonts w:ascii="Cambria Math" w:eastAsia="SimSun" w:hAnsi="Cambria Math"/>
                <w:lang w:val="en-GB"/>
              </w:rPr>
            </m:ctrlPr>
          </m:sup>
        </m:sSubSup>
        <m:d>
          <m:dPr>
            <m:ctrlPr>
              <w:rPr>
                <w:rFonts w:ascii="Cambria Math" w:eastAsia="SimSun" w:hAnsi="Cambria Math"/>
                <w:i/>
                <w:lang w:val="en-GB"/>
              </w:rPr>
            </m:ctrlPr>
          </m:dPr>
          <m:e>
            <m:r>
              <w:rPr>
                <w:rFonts w:ascii="Cambria Math" w:eastAsia="SimSun" w:hAnsi="Cambria Math"/>
                <w:lang w:val="en-GB"/>
              </w:rPr>
              <m:t>n</m:t>
            </m:r>
          </m:e>
        </m:d>
      </m:oMath>
      <w:r>
        <w:rPr>
          <w:rFonts w:eastAsia="SimSun"/>
          <w:lang w:val="en-GB"/>
        </w:rPr>
        <w:t xml:space="preserve"> and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coh</m:t>
            </m:r>
            <m:ctrlPr>
              <w:rPr>
                <w:rFonts w:ascii="Cambria Math" w:eastAsia="SimSun" w:hAnsi="Cambria Math"/>
                <w:lang w:val="en-GB"/>
              </w:rPr>
            </m:ctrlPr>
          </m:sub>
          <m:sup>
            <m:r>
              <m:rPr>
                <m:sty m:val="p"/>
              </m:rPr>
              <w:rPr>
                <w:rFonts w:ascii="Cambria Math" w:eastAsia="SimSun" w:hAnsi="Cambria Math"/>
                <w:lang w:val="en-GB"/>
              </w:rPr>
              <m:t>SRS</m:t>
            </m:r>
          </m:sup>
        </m:sSubSup>
        <m:r>
          <w:rPr>
            <w:rFonts w:ascii="Cambria Math" w:eastAsia="SimSun" w:hAnsi="Cambria Math"/>
            <w:lang w:val="en-GB"/>
          </w:rPr>
          <m:t xml:space="preserve"> </m:t>
        </m:r>
      </m:oMath>
      <w:r>
        <w:rPr>
          <w:rFonts w:eastAsia="SimSun"/>
          <w:lang w:val="en-GB"/>
        </w:rPr>
        <w:t xml:space="preserve">is the </w:t>
      </w:r>
      <m:oMath>
        <m:d>
          <m:dPr>
            <m:ctrlPr>
              <w:rPr>
                <w:rFonts w:ascii="Cambria Math" w:eastAsia="SimSun" w:hAnsi="Cambria Math"/>
                <w:i/>
                <w:lang w:val="en-GB"/>
              </w:rPr>
            </m:ctrlPr>
          </m:dPr>
          <m:e>
            <m:r>
              <w:rPr>
                <w:rFonts w:ascii="Cambria Math" w:eastAsia="SimSun" w:hAnsi="Cambria Math"/>
                <w:lang w:val="en-GB"/>
              </w:rPr>
              <m:t>n+1</m:t>
            </m:r>
          </m:e>
        </m:d>
      </m:oMath>
      <w:r>
        <w:rPr>
          <w:rFonts w:eastAsia="SimSun"/>
          <w:lang w:val="en-GB"/>
        </w:rPr>
        <w:t xml:space="preserve">th entry and the cardinality of the set </w:t>
      </w:r>
    </w:p>
    <w:p w14:paraId="26611448" w14:textId="77777777" w:rsidR="00491A9B" w:rsidRDefault="00000000">
      <w:pPr>
        <w:keepLines/>
        <w:tabs>
          <w:tab w:val="center" w:pos="4536"/>
          <w:tab w:val="right" w:pos="9072"/>
        </w:tabs>
        <w:adjustRightInd w:val="0"/>
        <w:snapToGrid w:val="0"/>
        <w:spacing w:beforeLines="30" w:before="72" w:afterLines="30" w:after="72"/>
        <w:ind w:left="425"/>
        <w:rPr>
          <w:rFonts w:eastAsia="SimSun"/>
          <w:lang w:val="en-GB"/>
        </w:rPr>
      </w:pPr>
      <m:oMathPara>
        <m:oMath>
          <m:sSub>
            <m:sSubPr>
              <m:ctrlPr>
                <w:rPr>
                  <w:rFonts w:ascii="Cambria Math" w:eastAsia="SimSun" w:hAnsi="Cambria Math"/>
                  <w:iCs/>
                  <w:lang w:val="en-GB"/>
                </w:rPr>
              </m:ctrlPr>
            </m:sSubPr>
            <m:e>
              <m:r>
                <m:rPr>
                  <m:scr m:val="script"/>
                  <m:sty m:val="p"/>
                </m:rPr>
                <w:rPr>
                  <w:rFonts w:ascii="Cambria Math" w:eastAsia="SimSun" w:hAnsi="Cambria Math"/>
                  <w:lang w:val="en-GB"/>
                </w:rPr>
                <m:t>S</m:t>
              </m:r>
            </m:e>
            <m:sub>
              <m:r>
                <m:rPr>
                  <m:sty m:val="p"/>
                </m:rPr>
                <w:rPr>
                  <w:rFonts w:ascii="Cambria Math" w:eastAsia="SimSun" w:hAnsi="Cambria Math"/>
                  <w:lang w:val="en-GB"/>
                </w:rPr>
                <m:t>coh</m:t>
              </m:r>
            </m:sub>
          </m:sSub>
          <m:r>
            <m:rPr>
              <m:sty m:val="p"/>
            </m:rPr>
            <w:rPr>
              <w:rFonts w:ascii="Cambria Math" w:eastAsia="SimSun" w:hAnsi="Cambria Math"/>
              <w:lang w:val="en-GB"/>
            </w:rPr>
            <m:t>={</m:t>
          </m:r>
          <m:sSubSup>
            <m:sSubSupPr>
              <m:ctrlPr>
                <w:rPr>
                  <w:rFonts w:ascii="Cambria Math" w:eastAsia="SimSun" w:hAnsi="Cambria Math"/>
                  <w:lang w:val="en-GB"/>
                </w:rPr>
              </m:ctrlPr>
            </m:sSubSupPr>
            <m:e>
              <m:r>
                <w:rPr>
                  <w:rFonts w:ascii="Cambria Math" w:eastAsia="SimSun" w:hAnsi="Cambria Math"/>
                  <w:lang w:val="en-GB"/>
                </w:rPr>
                <m:t>s</m:t>
              </m:r>
            </m:e>
            <m:sub>
              <m:r>
                <m:rPr>
                  <m:sty m:val="p"/>
                </m:rPr>
                <w:rPr>
                  <w:rFonts w:ascii="Cambria Math" w:eastAsia="SimSun" w:hAnsi="Cambria Math"/>
                  <w:lang w:val="en-GB"/>
                </w:rPr>
                <m:t>coh</m:t>
              </m:r>
            </m:sub>
            <m:sup>
              <m:r>
                <m:rPr>
                  <m:sty m:val="p"/>
                </m:rPr>
                <w:rPr>
                  <w:rFonts w:ascii="Cambria Math" w:eastAsia="SimSun" w:hAnsi="Cambria Math"/>
                  <w:lang w:val="en-GB"/>
                </w:rPr>
                <m:t>SRS</m:t>
              </m:r>
              <m:ctrlPr>
                <w:rPr>
                  <w:rFonts w:ascii="Cambria Math" w:eastAsia="SimSun" w:hAnsi="Cambria Math"/>
                  <w:iCs/>
                  <w:lang w:val="en-GB"/>
                </w:rPr>
              </m:ctrlPr>
            </m:sup>
          </m:sSubSup>
          <m:d>
            <m:dPr>
              <m:ctrlPr>
                <w:rPr>
                  <w:rFonts w:ascii="Cambria Math" w:eastAsia="SimSun" w:hAnsi="Cambria Math"/>
                  <w:iCs/>
                  <w:lang w:val="en-GB"/>
                </w:rPr>
              </m:ctrlPr>
            </m:dPr>
            <m:e>
              <m:r>
                <m:rPr>
                  <m:sty m:val="p"/>
                </m:rPr>
                <w:rPr>
                  <w:rFonts w:ascii="Cambria Math" w:eastAsia="SimSun" w:hAnsi="Cambria Math"/>
                  <w:lang w:val="en-GB"/>
                </w:rPr>
                <m:t>0</m:t>
              </m:r>
            </m:e>
          </m:d>
          <m:r>
            <m:rPr>
              <m:sty m:val="p"/>
            </m:rPr>
            <w:rPr>
              <w:rFonts w:ascii="Cambria Math" w:eastAsia="SimSun" w:hAnsi="Cambria Math"/>
              <w:lang w:val="en-GB"/>
            </w:rPr>
            <m:t xml:space="preserve">, </m:t>
          </m:r>
          <m:sSubSup>
            <m:sSubSupPr>
              <m:ctrlPr>
                <w:rPr>
                  <w:rFonts w:ascii="Cambria Math" w:eastAsia="SimSun" w:hAnsi="Cambria Math"/>
                  <w:lang w:val="en-GB"/>
                </w:rPr>
              </m:ctrlPr>
            </m:sSubSupPr>
            <m:e>
              <m:sSubSup>
                <m:sSubSupPr>
                  <m:ctrlPr>
                    <w:rPr>
                      <w:rFonts w:ascii="Cambria Math" w:eastAsia="SimSun" w:hAnsi="Cambria Math"/>
                      <w:lang w:val="en-GB"/>
                    </w:rPr>
                  </m:ctrlPr>
                </m:sSubSupPr>
                <m:e>
                  <m:r>
                    <w:rPr>
                      <w:rFonts w:ascii="Cambria Math" w:eastAsia="SimSun" w:hAnsi="Cambria Math"/>
                      <w:lang w:val="en-GB"/>
                    </w:rPr>
                    <m:t>s</m:t>
                  </m:r>
                </m:e>
                <m:sub>
                  <m:r>
                    <m:rPr>
                      <m:sty m:val="p"/>
                    </m:rPr>
                    <w:rPr>
                      <w:rFonts w:ascii="Cambria Math" w:eastAsia="SimSun" w:hAnsi="Cambria Math"/>
                      <w:lang w:val="en-GB"/>
                    </w:rPr>
                    <m:t>coh</m:t>
                  </m:r>
                </m:sub>
                <m:sup>
                  <m:r>
                    <m:rPr>
                      <m:sty m:val="p"/>
                    </m:rPr>
                    <w:rPr>
                      <w:rFonts w:ascii="Cambria Math" w:eastAsia="SimSun" w:hAnsi="Cambria Math"/>
                      <w:lang w:val="en-GB"/>
                    </w:rPr>
                    <m:t>SRS</m:t>
                  </m:r>
                  <m:ctrlPr>
                    <w:rPr>
                      <w:rFonts w:ascii="Cambria Math" w:eastAsia="SimSun" w:hAnsi="Cambria Math"/>
                      <w:iCs/>
                      <w:lang w:val="en-GB"/>
                    </w:rPr>
                  </m:ctrlPr>
                </m:sup>
              </m:sSubSup>
              <m:d>
                <m:dPr>
                  <m:ctrlPr>
                    <w:rPr>
                      <w:rFonts w:ascii="Cambria Math" w:eastAsia="SimSun" w:hAnsi="Cambria Math"/>
                      <w:iCs/>
                      <w:lang w:val="en-GB"/>
                    </w:rPr>
                  </m:ctrlPr>
                </m:dPr>
                <m:e>
                  <m:r>
                    <m:rPr>
                      <m:sty m:val="p"/>
                    </m:rPr>
                    <w:rPr>
                      <w:rFonts w:ascii="Cambria Math" w:eastAsia="SimSun" w:hAnsi="Cambria Math"/>
                      <w:lang w:val="en-GB"/>
                    </w:rPr>
                    <m:t>1</m:t>
                  </m:r>
                </m:e>
              </m:d>
              <m:r>
                <m:rPr>
                  <m:sty m:val="p"/>
                </m:rPr>
                <w:rPr>
                  <w:rFonts w:ascii="Cambria Math" w:eastAsia="SimSun" w:hAnsi="Cambria Math"/>
                  <w:lang w:val="en-GB"/>
                </w:rPr>
                <m:t>, …,</m:t>
              </m:r>
              <m:r>
                <w:rPr>
                  <w:rFonts w:ascii="Cambria Math" w:eastAsia="SimSun" w:hAnsi="Cambria Math"/>
                  <w:lang w:val="en-GB"/>
                </w:rPr>
                <m:t>s</m:t>
              </m:r>
            </m:e>
            <m:sub>
              <m:r>
                <m:rPr>
                  <m:sty m:val="p"/>
                </m:rPr>
                <w:rPr>
                  <w:rFonts w:ascii="Cambria Math" w:eastAsia="SimSun" w:hAnsi="Cambria Math"/>
                  <w:lang w:val="en-GB"/>
                </w:rPr>
                <m:t>coh</m:t>
              </m:r>
            </m:sub>
            <m:sup>
              <m:r>
                <m:rPr>
                  <m:sty m:val="p"/>
                </m:rPr>
                <w:rPr>
                  <w:rFonts w:ascii="Cambria Math" w:eastAsia="SimSun" w:hAnsi="Cambria Math"/>
                  <w:lang w:val="en-GB"/>
                </w:rPr>
                <m:t>SRS</m:t>
              </m:r>
              <m:ctrlPr>
                <w:rPr>
                  <w:rFonts w:ascii="Cambria Math" w:eastAsia="SimSun" w:hAnsi="Cambria Math"/>
                  <w:iCs/>
                  <w:lang w:val="en-GB"/>
                </w:rPr>
              </m:ctrlPr>
            </m:sup>
          </m:sSubSup>
          <m:d>
            <m:dPr>
              <m:ctrlPr>
                <w:rPr>
                  <w:rFonts w:ascii="Cambria Math" w:eastAsia="SimSun" w:hAnsi="Cambria Math"/>
                  <w:iCs/>
                  <w:lang w:val="en-GB"/>
                </w:rPr>
              </m:ctrlPr>
            </m:dPr>
            <m:e>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coh</m:t>
                  </m:r>
                  <m:ctrlPr>
                    <w:rPr>
                      <w:rFonts w:ascii="Cambria Math" w:eastAsia="SimSun" w:hAnsi="Cambria Math"/>
                      <w:iCs/>
                      <w:lang w:val="en-GB"/>
                    </w:rPr>
                  </m:ctrlPr>
                </m:sub>
                <m:sup>
                  <m:r>
                    <m:rPr>
                      <m:sty m:val="p"/>
                    </m:rPr>
                    <w:rPr>
                      <w:rFonts w:ascii="Cambria Math" w:eastAsia="SimSun" w:hAnsi="Cambria Math"/>
                      <w:lang w:val="en-GB"/>
                    </w:rPr>
                    <m:t>SRS</m:t>
                  </m:r>
                </m:sup>
              </m:sSubSup>
              <m:r>
                <m:rPr>
                  <m:sty m:val="p"/>
                </m:rPr>
                <w:rPr>
                  <w:rFonts w:ascii="Cambria Math" w:eastAsia="SimSun" w:hAnsi="Cambria Math"/>
                  <w:lang w:val="en-GB"/>
                </w:rPr>
                <m:t>-1</m:t>
              </m:r>
            </m:e>
          </m:d>
          <m:r>
            <m:rPr>
              <m:sty m:val="p"/>
            </m:rPr>
            <w:rPr>
              <w:rFonts w:ascii="Cambria Math" w:eastAsia="SimSun" w:hAnsi="Cambria Math"/>
              <w:lang w:val="en-GB"/>
            </w:rPr>
            <m:t>}</m:t>
          </m:r>
        </m:oMath>
      </m:oMathPara>
    </w:p>
    <w:p w14:paraId="7553C407" w14:textId="77777777" w:rsidR="00491A9B" w:rsidRDefault="00000000">
      <w:pPr>
        <w:adjustRightInd w:val="0"/>
        <w:snapToGrid w:val="0"/>
        <w:spacing w:beforeLines="30" w:before="72" w:afterLines="30" w:after="72"/>
        <w:ind w:left="1561" w:hanging="284"/>
        <w:contextualSpacing/>
        <w:rPr>
          <w:rFonts w:eastAsia="SimSun"/>
        </w:rPr>
      </w:pPr>
      <w:r>
        <w:rPr>
          <w:rFonts w:eastAsia="SimSun"/>
          <w:lang w:val="en-GB"/>
        </w:rPr>
        <w:tab/>
      </w:r>
      <w:r>
        <w:rPr>
          <w:lang w:val="en-GB"/>
        </w:rPr>
        <w:t>respectively</w:t>
      </w:r>
      <w:r>
        <w:rPr>
          <w:rFonts w:eastAsia="SimSun"/>
          <w:lang w:val="en-GB"/>
        </w:rPr>
        <w:t xml:space="preserve">, where </w:t>
      </w:r>
      <m:oMath>
        <m:sSub>
          <m:sSubPr>
            <m:ctrlPr>
              <w:rPr>
                <w:rFonts w:ascii="Cambria Math" w:eastAsia="SimSun" w:hAnsi="Cambria Math"/>
                <w:i/>
                <w:lang w:val="en-GB"/>
              </w:rPr>
            </m:ctrlPr>
          </m:sSubPr>
          <m:e>
            <m:r>
              <m:rPr>
                <m:scr m:val="script"/>
              </m:rPr>
              <w:rPr>
                <w:rFonts w:ascii="Cambria Math" w:eastAsia="SimSun" w:hAnsi="Cambria Math"/>
                <w:lang w:val="en-GB"/>
              </w:rPr>
              <m:t>S</m:t>
            </m:r>
          </m:e>
          <m:sub>
            <m:r>
              <m:rPr>
                <m:sty m:val="p"/>
              </m:rPr>
              <w:rPr>
                <w:rFonts w:ascii="Cambria Math" w:eastAsia="SimSun" w:hAnsi="Cambria Math"/>
                <w:lang w:val="en-GB"/>
              </w:rPr>
              <m:t>coh</m:t>
            </m:r>
          </m:sub>
        </m:sSub>
      </m:oMath>
      <w:r>
        <w:rPr>
          <w:rFonts w:eastAsia="SimSun"/>
          <w:lang w:val="en-GB"/>
        </w:rPr>
        <w:t xml:space="preserve"> is given by the higher-layer parameter </w:t>
      </w:r>
      <w:r>
        <w:rPr>
          <w:i/>
          <w:iCs/>
          <w:lang w:val="en-GB"/>
        </w:rPr>
        <w:t xml:space="preserve">hoppingSubset </w:t>
      </w:r>
      <w:r>
        <w:rPr>
          <w:lang w:val="en-GB"/>
        </w:rPr>
        <w:t>in</w:t>
      </w:r>
      <w:r>
        <w:rPr>
          <w:i/>
          <w:iCs/>
          <w:lang w:val="en-GB"/>
        </w:rPr>
        <w:t xml:space="preserve"> </w:t>
      </w:r>
      <w:r>
        <w:rPr>
          <w:lang w:val="en-GB"/>
        </w:rPr>
        <w:t xml:space="preserve">the </w:t>
      </w:r>
      <w:r>
        <w:rPr>
          <w:i/>
          <w:iCs/>
          <w:lang w:val="en-GB"/>
        </w:rPr>
        <w:t>combOffsetHopping</w:t>
      </w:r>
      <w:r>
        <w:rPr>
          <w:lang w:val="en-GB"/>
        </w:rPr>
        <w:t xml:space="preserve"> IE</w:t>
      </w:r>
      <w:r>
        <w:rPr>
          <w:rFonts w:eastAsia="SimSun"/>
          <w:lang w:val="en-GB"/>
        </w:rPr>
        <w:t xml:space="preserve"> if configured, otherwise </w:t>
      </w:r>
      <m:oMath>
        <m:sSub>
          <m:sSubPr>
            <m:ctrlPr>
              <w:rPr>
                <w:rFonts w:ascii="Cambria Math" w:eastAsia="SimSun" w:hAnsi="Cambria Math"/>
                <w:i/>
                <w:lang w:val="en-GB"/>
              </w:rPr>
            </m:ctrlPr>
          </m:sSubPr>
          <m:e>
            <m:r>
              <m:rPr>
                <m:scr m:val="script"/>
              </m:rPr>
              <w:rPr>
                <w:rFonts w:ascii="Cambria Math" w:eastAsia="SimSun" w:hAnsi="Cambria Math"/>
                <w:lang w:val="en-GB"/>
              </w:rPr>
              <m:t>S</m:t>
            </m:r>
          </m:e>
          <m:sub>
            <m:r>
              <m:rPr>
                <m:sty m:val="p"/>
              </m:rPr>
              <w:rPr>
                <w:rFonts w:ascii="Cambria Math" w:eastAsia="SimSun" w:hAnsi="Cambria Math"/>
                <w:lang w:val="en-GB"/>
              </w:rPr>
              <m:t>coh</m:t>
            </m:r>
          </m:sub>
        </m:sSub>
        <m:r>
          <w:rPr>
            <w:rFonts w:ascii="Cambria Math" w:eastAsia="SimSun" w:hAnsi="Cambria Math"/>
            <w:lang w:val="en-GB"/>
          </w:rPr>
          <m:t>={0, 1,…,</m:t>
        </m:r>
        <m:sSub>
          <m:sSubPr>
            <m:ctrlPr>
              <w:rPr>
                <w:rFonts w:ascii="Cambria Math" w:eastAsia="SimSun" w:hAnsi="Cambria Math"/>
                <w:i/>
                <w:lang w:val="en-GB"/>
              </w:rPr>
            </m:ctrlPr>
          </m:sSubPr>
          <m:e>
            <m:r>
              <w:rPr>
                <w:rFonts w:ascii="Cambria Math" w:eastAsia="SimSun" w:hAnsi="Cambria Math"/>
                <w:lang w:val="en-GB"/>
              </w:rPr>
              <m:t>K</m:t>
            </m:r>
          </m:e>
          <m:sub>
            <m:r>
              <w:rPr>
                <w:rFonts w:ascii="Cambria Math" w:eastAsia="SimSun" w:hAnsi="Cambria Math"/>
                <w:lang w:val="en-GB"/>
              </w:rPr>
              <m:t>TC</m:t>
            </m:r>
          </m:sub>
        </m:sSub>
        <m:r>
          <w:rPr>
            <w:rFonts w:ascii="Cambria Math" w:eastAsia="SimSun" w:hAnsi="Cambria Math"/>
            <w:lang w:val="en-GB"/>
          </w:rPr>
          <m:t>-1}</m:t>
        </m:r>
      </m:oMath>
      <w:r>
        <w:rPr>
          <w:rFonts w:eastAsia="SimSun"/>
          <w:lang w:val="en-GB"/>
        </w:rPr>
        <w:t xml:space="preserve">. </w:t>
      </w:r>
      <w:r>
        <w:rPr>
          <w:lang w:val="en-GB"/>
        </w:rPr>
        <w:t xml:space="preserve">The higher-layer parameter </w:t>
      </w:r>
      <w:r>
        <w:rPr>
          <w:i/>
          <w:iCs/>
          <w:lang w:val="en-GB"/>
        </w:rPr>
        <w:t xml:space="preserve">hoppingSubset </w:t>
      </w:r>
      <w:r>
        <w:rPr>
          <w:lang w:val="en-GB"/>
        </w:rPr>
        <w:t>in</w:t>
      </w:r>
      <w:r>
        <w:rPr>
          <w:i/>
          <w:iCs/>
          <w:lang w:val="en-GB"/>
        </w:rPr>
        <w:t xml:space="preserve"> </w:t>
      </w:r>
      <w:r>
        <w:rPr>
          <w:lang w:val="en-GB"/>
        </w:rPr>
        <w:t xml:space="preserve">the </w:t>
      </w:r>
      <w:r>
        <w:rPr>
          <w:i/>
          <w:iCs/>
          <w:lang w:val="en-GB"/>
        </w:rPr>
        <w:t>combOffsetHopping</w:t>
      </w:r>
      <w:r>
        <w:rPr>
          <w:lang w:val="en-GB"/>
        </w:rPr>
        <w:t xml:space="preserve"> IE includes a bitmap of </w:t>
      </w:r>
      <m:oMath>
        <m:sSub>
          <m:sSubPr>
            <m:ctrlPr>
              <w:rPr>
                <w:rFonts w:ascii="Cambria Math" w:eastAsia="Calibri" w:hAnsi="Cambria Math" w:cs="SimSun"/>
                <w:i/>
                <w:szCs w:val="22"/>
                <w:lang w:val="sv-SE"/>
              </w:rPr>
            </m:ctrlPr>
          </m:sSubPr>
          <m:e>
            <m:r>
              <w:rPr>
                <w:rFonts w:ascii="Cambria Math" w:eastAsia="SimSun" w:hAnsi="Cambria Math"/>
                <w:lang w:val="en-GB"/>
              </w:rPr>
              <m:t>K</m:t>
            </m:r>
          </m:e>
          <m:sub>
            <m:r>
              <m:rPr>
                <m:nor/>
              </m:rPr>
              <w:rPr>
                <w:rFonts w:ascii="Cambria Math" w:eastAsia="SimSun" w:hAnsi="Cambria Math"/>
              </w:rPr>
              <m:t>TC</m:t>
            </m:r>
          </m:sub>
        </m:sSub>
      </m:oMath>
      <w:r>
        <w:rPr>
          <w:lang w:val="en-GB"/>
        </w:rPr>
        <w:t xml:space="preserve"> bits with </w:t>
      </w:r>
      <m:oMath>
        <m:r>
          <w:rPr>
            <w:rFonts w:ascii="Cambria Math" w:hAnsi="Cambria Math"/>
            <w:lang w:val="en-GB"/>
          </w:rPr>
          <m:t>1&lt;</m:t>
        </m:r>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coh</m:t>
            </m:r>
          </m:sub>
          <m:sup>
            <m:r>
              <m:rPr>
                <m:sty m:val="p"/>
              </m:rPr>
              <w:rPr>
                <w:rFonts w:ascii="Cambria Math" w:hAnsi="Cambria Math"/>
                <w:lang w:val="en-GB"/>
              </w:rPr>
              <m:t>SRS</m:t>
            </m:r>
          </m:sup>
        </m:sSubSup>
        <m:r>
          <w:rPr>
            <w:rFonts w:ascii="Cambria Math" w:hAnsi="Cambria Math"/>
            <w:lang w:val="en-GB"/>
          </w:rPr>
          <m:t>&lt;</m:t>
        </m:r>
        <m:sSub>
          <m:sSubPr>
            <m:ctrlPr>
              <w:rPr>
                <w:rFonts w:ascii="Cambria Math" w:eastAsia="Calibri" w:hAnsi="Cambria Math" w:cs="SimSun"/>
                <w:i/>
                <w:szCs w:val="22"/>
                <w:lang w:val="sv-SE"/>
              </w:rPr>
            </m:ctrlPr>
          </m:sSubPr>
          <m:e>
            <m:r>
              <w:rPr>
                <w:rFonts w:ascii="Cambria Math" w:eastAsia="SimSun" w:hAnsi="Cambria Math"/>
                <w:lang w:val="en-GB"/>
              </w:rPr>
              <m:t>K</m:t>
            </m:r>
          </m:e>
          <m:sub>
            <m:r>
              <m:rPr>
                <m:nor/>
              </m:rPr>
              <w:rPr>
                <w:rFonts w:ascii="Cambria Math" w:eastAsia="SimSun" w:hAnsi="Cambria Math"/>
              </w:rPr>
              <m:t>TC</m:t>
            </m:r>
          </m:sub>
        </m:sSub>
      </m:oMath>
      <w:r>
        <w:rPr>
          <w:lang w:val="en-GB"/>
        </w:rPr>
        <w:t xml:space="preserve"> </w:t>
      </w:r>
      <w:ins w:id="138" w:author="Author" w:date="2024-02-22T17:40:00Z">
        <w:r>
          <w:rPr>
            <w:lang w:val="en-GB"/>
          </w:rPr>
          <w:t xml:space="preserve">nonzero </w:t>
        </w:r>
      </w:ins>
      <w:r>
        <w:rPr>
          <w:lang w:val="en-GB"/>
        </w:rPr>
        <w:t xml:space="preserve">bits </w:t>
      </w:r>
      <w:del w:id="139" w:author="Author" w:date="2024-02-22T17:40:00Z">
        <w:r>
          <w:rPr>
            <w:lang w:val="en-GB"/>
          </w:rPr>
          <w:delText>being set to 1</w:delText>
        </w:r>
      </w:del>
      <w:r>
        <w:rPr>
          <w:lang w:val="en-GB"/>
        </w:rPr>
        <w:t xml:space="preserve">, where </w:t>
      </w:r>
      <w:ins w:id="140" w:author="Author" w:date="2024-02-22T17:40:00Z">
        <w:r>
          <w:rPr>
            <w:lang w:val="en-GB"/>
          </w:rPr>
          <w:t xml:space="preserve">if </w:t>
        </w:r>
      </w:ins>
      <w:r>
        <w:rPr>
          <w:lang w:val="en-GB"/>
        </w:rPr>
        <w:t xml:space="preserve">the </w:t>
      </w:r>
      <m:oMath>
        <m:r>
          <w:rPr>
            <w:rFonts w:ascii="Cambria Math" w:hAnsi="Cambria Math"/>
            <w:lang w:val="en-GB"/>
          </w:rPr>
          <m:t>(n+1)</m:t>
        </m:r>
      </m:oMath>
      <w:r>
        <w:rPr>
          <w:lang w:val="en-GB"/>
        </w:rPr>
        <w:t xml:space="preserve">th </w:t>
      </w:r>
      <w:ins w:id="141" w:author="Author" w:date="2024-02-22T17:41:00Z">
        <w:r>
          <w:rPr>
            <w:lang w:val="en-GB"/>
          </w:rPr>
          <w:t xml:space="preserve">nonzero </w:t>
        </w:r>
      </w:ins>
      <w:r>
        <w:rPr>
          <w:lang w:val="en-GB"/>
        </w:rPr>
        <w:t>bit</w:t>
      </w:r>
      <w:ins w:id="142" w:author="Author" w:date="2024-02-22T17:41:00Z">
        <w:r>
          <w:rPr>
            <w:lang w:val="en-GB"/>
          </w:rPr>
          <w:t xml:space="preserve"> is the </w:t>
        </w:r>
      </w:ins>
      <m:oMath>
        <m:r>
          <w:ins w:id="143" w:author="Author" w:date="2024-02-22T17:41:00Z">
            <w:rPr>
              <w:rFonts w:ascii="Cambria Math" w:hAnsi="Cambria Math"/>
              <w:lang w:val="en-GB"/>
            </w:rPr>
            <m:t>t</m:t>
          </w:ins>
        </m:r>
      </m:oMath>
      <w:ins w:id="144" w:author="Author" w:date="2024-02-22T17:41:00Z">
        <w:r>
          <w:rPr>
            <w:lang w:val="en-GB"/>
          </w:rPr>
          <w:t>th bit in the bitmap,</w:t>
        </w:r>
      </w:ins>
      <w:r>
        <w:rPr>
          <w:lang w:val="en-GB"/>
        </w:rPr>
        <w:t xml:space="preserve"> </w:t>
      </w:r>
      <w:del w:id="145" w:author="Author" w:date="2024-02-22T17:41:00Z">
        <w:r>
          <w:rPr>
            <w:lang w:val="en-GB"/>
          </w:rPr>
          <w:delText xml:space="preserve">being set to 1 corresponds to </w:delText>
        </w:r>
      </w:del>
      <w:ins w:id="146" w:author="Author" w:date="2024-02-22T17:41:00Z">
        <w:r>
          <w:rPr>
            <w:lang w:val="en-GB"/>
          </w:rPr>
          <w:t xml:space="preserve">then </w:t>
        </w:r>
      </w:ins>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coh</m:t>
            </m:r>
          </m:sub>
          <m:sup>
            <m:r>
              <m:rPr>
                <m:sty m:val="p"/>
              </m:rPr>
              <w:rPr>
                <w:rFonts w:ascii="Cambria Math" w:hAnsi="Cambria Math"/>
                <w:lang w:val="en-GB"/>
              </w:rPr>
              <m:t>SRS</m:t>
            </m:r>
          </m:sup>
        </m:sSubSup>
        <m:d>
          <m:dPr>
            <m:ctrlPr>
              <w:rPr>
                <w:rFonts w:ascii="Cambria Math" w:eastAsia="Malgun Gothic" w:hAnsi="Cambria Math"/>
                <w:lang w:val="en-GB"/>
              </w:rPr>
            </m:ctrlPr>
          </m:dPr>
          <m:e>
            <m:r>
              <w:rPr>
                <w:rFonts w:ascii="Cambria Math" w:hAnsi="Cambria Math"/>
                <w:lang w:val="en-GB"/>
              </w:rPr>
              <m:t>n</m:t>
            </m:r>
          </m:e>
        </m:d>
        <m:r>
          <w:ins w:id="147" w:author="Author" w:date="2024-02-22T17:42:00Z">
            <w:rPr>
              <w:rFonts w:ascii="Cambria Math" w:eastAsia="Malgun Gothic" w:hAnsi="Cambria Math"/>
              <w:lang w:val="en-GB"/>
            </w:rPr>
            <m:t>=t-1</m:t>
          </w:ins>
        </m:r>
      </m:oMath>
      <w:r>
        <w:rPr>
          <w:lang w:val="en-GB"/>
        </w:rPr>
        <w:t>.</w:t>
      </w:r>
    </w:p>
    <w:p w14:paraId="29943163" w14:textId="77777777" w:rsidR="00491A9B" w:rsidRDefault="00000000">
      <w:pPr>
        <w:spacing w:after="120"/>
        <w:jc w:val="center"/>
        <w:rPr>
          <w:rFonts w:eastAsiaTheme="minorEastAsia" w:cs="Times New Roman"/>
        </w:rPr>
      </w:pPr>
      <w:r>
        <w:rPr>
          <w:rFonts w:eastAsiaTheme="minorEastAsia" w:cs="Times New Roman"/>
        </w:rPr>
        <w:t>&lt;Unchanged text is omitted&gt;</w:t>
      </w:r>
    </w:p>
    <w:p w14:paraId="35376BB9" w14:textId="77777777" w:rsidR="00491A9B" w:rsidRDefault="00491A9B">
      <w:pPr>
        <w:pStyle w:val="B1"/>
        <w:spacing w:after="120"/>
        <w:ind w:left="993"/>
      </w:pPr>
    </w:p>
    <w:p w14:paraId="2A2C59FF" w14:textId="77777777" w:rsidR="00491A9B" w:rsidRDefault="00000000">
      <w:pPr>
        <w:pStyle w:val="ListParagraph"/>
        <w:numPr>
          <w:ilvl w:val="0"/>
          <w:numId w:val="9"/>
        </w:numPr>
        <w:spacing w:after="120"/>
        <w:rPr>
          <w:rFonts w:ascii="Times New Roman" w:hAnsi="Times New Roman"/>
        </w:rPr>
      </w:pPr>
      <w:r>
        <w:rPr>
          <w:rFonts w:ascii="Times New Roman" w:hAnsi="Times New Roman"/>
        </w:rPr>
        <w:t>Additional information</w:t>
      </w:r>
    </w:p>
    <w:p w14:paraId="0285518D"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Reason for change: For cyclic shift hopping or comb offset hopping, configuring a subset of cyclic shifts or comb offsets is supported. As specified in clauses 6.4.1.4.2 and 6.4.14.3, the subset of cyclic shifts or comb offsets (denoted as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csh</m:t>
            </m:r>
          </m:sub>
          <m:sup>
            <m:r>
              <m:rPr>
                <m:sty m:val="p"/>
              </m:rPr>
              <w:rPr>
                <w:rFonts w:ascii="Cambria Math" w:eastAsia="SimSun" w:hAnsi="Cambria Math" w:cs="Times New Roman"/>
              </w:rPr>
              <m:t>SRS</m:t>
            </m:r>
          </m:sup>
        </m:sSubSup>
      </m:oMath>
      <w:r>
        <w:rPr>
          <w:rFonts w:ascii="Times New Roman" w:eastAsia="SimSun" w:hAnsi="Times New Roman" w:cs="Times New Roman"/>
        </w:rPr>
        <w:t xml:space="preserve"> or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coh</m:t>
            </m:r>
          </m:sub>
          <m:sup>
            <m:r>
              <m:rPr>
                <m:sty m:val="p"/>
              </m:rPr>
              <w:rPr>
                <w:rFonts w:ascii="Cambria Math" w:eastAsia="SimSun" w:hAnsi="Cambria Math" w:cs="Times New Roman"/>
              </w:rPr>
              <m:t>SRS</m:t>
            </m:r>
          </m:sup>
        </m:sSubSup>
      </m:oMath>
      <w:r>
        <w:rPr>
          <w:rFonts w:ascii="Times New Roman" w:eastAsia="SimSun" w:hAnsi="Times New Roman" w:cs="Times New Roman"/>
        </w:rPr>
        <w:t>, respectively</w:t>
      </w:r>
      <w:r>
        <w:rPr>
          <w:rFonts w:ascii="Times New Roman" w:hAnsi="Times New Roman" w:cs="Times New Roman"/>
        </w:rPr>
        <w:t>) is indicated by a bitmap. According to current description, the (n+</w:t>
      </w:r>
      <w:proofErr w:type="gramStart"/>
      <w:r>
        <w:rPr>
          <w:rFonts w:ascii="Times New Roman" w:hAnsi="Times New Roman" w:cs="Times New Roman"/>
        </w:rPr>
        <w:t>1)th</w:t>
      </w:r>
      <w:proofErr w:type="gramEnd"/>
      <w:r>
        <w:rPr>
          <w:rFonts w:ascii="Times New Roman" w:hAnsi="Times New Roman" w:cs="Times New Roman"/>
        </w:rPr>
        <w:t xml:space="preserve"> bit being set to 1 indicates the entry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csh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or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coh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of the subset. However, the indicated value of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csh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or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coh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is not clear. The value of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csh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or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coh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should equal </w:t>
      </w:r>
      <m:oMath>
        <m:r>
          <w:rPr>
            <w:rFonts w:ascii="Cambria Math" w:eastAsia="SimSun" w:hAnsi="Cambria Math" w:cs="Times New Roman"/>
          </w:rPr>
          <m:t>(t</m:t>
        </m:r>
        <m:r>
          <m:rPr>
            <m:sty m:val="p"/>
          </m:rPr>
          <w:rPr>
            <w:rFonts w:ascii="Cambria Math" w:eastAsia="SimSun" w:hAnsi="Cambria Math" w:cs="Times New Roman"/>
          </w:rPr>
          <m:t>-1)</m:t>
        </m:r>
      </m:oMath>
      <w:r>
        <w:rPr>
          <w:rFonts w:ascii="Times New Roman" w:eastAsia="SimSun" w:hAnsi="Times New Roman" w:cs="Times New Roman"/>
        </w:rPr>
        <w:t xml:space="preserve">, where </w:t>
      </w:r>
      <m:oMath>
        <m:r>
          <w:rPr>
            <w:rFonts w:ascii="Cambria Math" w:eastAsia="SimSun" w:hAnsi="Cambria Math" w:cs="Times New Roman"/>
          </w:rPr>
          <m:t>t</m:t>
        </m:r>
      </m:oMath>
      <w:r>
        <w:rPr>
          <w:rFonts w:ascii="Times New Roman" w:eastAsia="SimSun" w:hAnsi="Times New Roman" w:cs="Times New Roman"/>
        </w:rPr>
        <w:t xml:space="preserve"> is the order/position of the corresponding bit in the bitmap.</w:t>
      </w:r>
    </w:p>
    <w:p w14:paraId="4F962D64"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hAnsi="Times New Roman" w:cs="Times New Roman"/>
          <w:szCs w:val="22"/>
        </w:rPr>
        <w:t xml:space="preserve">In clauses </w:t>
      </w:r>
      <w:r>
        <w:rPr>
          <w:rFonts w:ascii="Times New Roman" w:hAnsi="Times New Roman" w:cs="Times New Roman"/>
        </w:rPr>
        <w:t xml:space="preserve">6.4.1.4.2 and 6.4.1.4.3 of TS 38.211, change to if the </w:t>
      </w:r>
      <m:oMath>
        <m:r>
          <w:rPr>
            <w:rFonts w:ascii="Cambria Math" w:hAnsi="Cambria Math" w:cs="Times New Roman"/>
          </w:rPr>
          <m:t>(n+1)</m:t>
        </m:r>
      </m:oMath>
      <w:r>
        <w:rPr>
          <w:rFonts w:ascii="Times New Roman" w:hAnsi="Times New Roman" w:cs="Times New Roman"/>
        </w:rPr>
        <w:t xml:space="preserve">th nonzero bit is the </w:t>
      </w:r>
      <m:oMath>
        <m:r>
          <w:rPr>
            <w:rFonts w:ascii="Cambria Math" w:hAnsi="Cambria Math" w:cs="Times New Roman"/>
          </w:rPr>
          <m:t>t</m:t>
        </m:r>
      </m:oMath>
      <w:r>
        <w:rPr>
          <w:rFonts w:ascii="Times New Roman" w:hAnsi="Times New Roman" w:cs="Times New Roman"/>
        </w:rPr>
        <w:t xml:space="preserve">th bit in the bitmap, then </w:t>
      </w:r>
      <m:oMath>
        <m:sSubSup>
          <m:sSubSupPr>
            <m:ctrlPr>
              <w:rPr>
                <w:rFonts w:ascii="Cambria Math" w:eastAsia="Malgun Gothic" w:hAnsi="Cambria Math" w:cs="Times New Roman"/>
              </w:rPr>
            </m:ctrlPr>
          </m:sSubSupPr>
          <m:e>
            <m:r>
              <w:rPr>
                <w:rFonts w:ascii="Cambria Math" w:hAnsi="Cambria Math" w:cs="Times New Roman"/>
              </w:rPr>
              <m:t>s</m:t>
            </m:r>
          </m:e>
          <m:sub>
            <m:r>
              <m:rPr>
                <m:sty m:val="p"/>
              </m:rPr>
              <w:rPr>
                <w:rFonts w:ascii="Cambria Math" w:hAnsi="Cambria Math" w:cs="Times New Roman"/>
              </w:rPr>
              <m:t>csh</m:t>
            </m:r>
          </m:sub>
          <m:sup>
            <m:r>
              <m:rPr>
                <m:sty m:val="p"/>
              </m:rPr>
              <w:rPr>
                <w:rFonts w:ascii="Cambria Math" w:hAnsi="Cambria Math" w:cs="Times New Roman"/>
              </w:rPr>
              <m:t>SRS</m:t>
            </m:r>
          </m:sup>
        </m:sSubSup>
        <m:d>
          <m:dPr>
            <m:ctrlPr>
              <w:rPr>
                <w:rFonts w:ascii="Cambria Math" w:eastAsia="Malgun Gothic" w:hAnsi="Cambria Math" w:cs="Times New Roman"/>
              </w:rPr>
            </m:ctrlPr>
          </m:dPr>
          <m:e>
            <m:r>
              <w:rPr>
                <w:rFonts w:ascii="Cambria Math" w:hAnsi="Cambria Math" w:cs="Times New Roman"/>
              </w:rPr>
              <m:t>n</m:t>
            </m:r>
          </m:e>
        </m:d>
        <m:r>
          <w:rPr>
            <w:rFonts w:ascii="Cambria Math" w:eastAsia="Malgun Gothic" w:hAnsi="Cambria Math" w:cs="Times New Roman"/>
          </w:rPr>
          <m:t>=t-1</m:t>
        </m:r>
      </m:oMath>
      <w:r>
        <w:rPr>
          <w:rFonts w:ascii="Times New Roman" w:hAnsi="Times New Roman" w:cs="Times New Roman"/>
        </w:rPr>
        <w:t xml:space="preserve"> or </w:t>
      </w:r>
      <m:oMath>
        <m:sSubSup>
          <m:sSubSupPr>
            <m:ctrlPr>
              <w:rPr>
                <w:rFonts w:ascii="Cambria Math" w:eastAsia="Malgun Gothic"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sup>
        </m:sSubSup>
        <m:d>
          <m:dPr>
            <m:ctrlPr>
              <w:rPr>
                <w:rFonts w:ascii="Cambria Math" w:eastAsia="Malgun Gothic" w:hAnsi="Cambria Math"/>
              </w:rPr>
            </m:ctrlPr>
          </m:dPr>
          <m:e>
            <m:r>
              <w:rPr>
                <w:rFonts w:ascii="Cambria Math" w:hAnsi="Cambria Math"/>
              </w:rPr>
              <m:t>n</m:t>
            </m:r>
          </m:e>
        </m:d>
        <m:r>
          <w:rPr>
            <w:rFonts w:ascii="Cambria Math" w:eastAsia="Malgun Gothic" w:hAnsi="Cambria Math"/>
          </w:rPr>
          <m:t>=t-1</m:t>
        </m:r>
      </m:oMath>
      <w:r>
        <w:rPr>
          <w:rFonts w:ascii="Times New Roman" w:hAnsi="Times New Roman" w:cs="Times New Roman"/>
          <w:szCs w:val="20"/>
        </w:rPr>
        <w:t>.</w:t>
      </w:r>
    </w:p>
    <w:p w14:paraId="4F5844C0"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Consequences if not approved: The values of the entries in the subset of cyclic shifts or comb offsets are unclear.</w:t>
      </w:r>
    </w:p>
    <w:p w14:paraId="0852480E" w14:textId="77777777" w:rsidR="00491A9B" w:rsidRDefault="00000000">
      <w:pPr>
        <w:pStyle w:val="ListParagraph"/>
        <w:numPr>
          <w:ilvl w:val="1"/>
          <w:numId w:val="9"/>
        </w:numPr>
        <w:spacing w:after="120"/>
        <w:rPr>
          <w:rFonts w:ascii="Times New Roman" w:hAnsi="Times New Roman"/>
        </w:rPr>
      </w:pPr>
      <w:r>
        <w:rPr>
          <w:rFonts w:ascii="Times New Roman" w:hAnsi="Times New Roman"/>
        </w:rPr>
        <w:t>TP is for TS38.211 v18.1.0.</w:t>
      </w:r>
    </w:p>
    <w:p w14:paraId="57A2ED71" w14:textId="77777777" w:rsidR="00491A9B" w:rsidRDefault="00491A9B">
      <w:pPr>
        <w:pStyle w:val="ListParagraph"/>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491A9B" w14:paraId="74CABF26" w14:textId="77777777">
        <w:trPr>
          <w:trHeight w:val="273"/>
        </w:trPr>
        <w:tc>
          <w:tcPr>
            <w:tcW w:w="1728" w:type="dxa"/>
            <w:shd w:val="clear" w:color="auto" w:fill="00B0F0"/>
          </w:tcPr>
          <w:p w14:paraId="207BF646" w14:textId="77777777" w:rsidR="00491A9B"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EA39653" w14:textId="77777777" w:rsidR="00491A9B" w:rsidRDefault="00000000">
            <w:pPr>
              <w:spacing w:before="120" w:afterLines="50"/>
              <w:rPr>
                <w:rFonts w:eastAsia="Microsoft YaHei" w:cs="Times New Roman"/>
                <w:b/>
                <w:szCs w:val="22"/>
              </w:rPr>
            </w:pPr>
            <w:r>
              <w:rPr>
                <w:rFonts w:eastAsia="Microsoft YaHei" w:cs="Times New Roman"/>
                <w:b/>
                <w:szCs w:val="22"/>
              </w:rPr>
              <w:t>View</w:t>
            </w:r>
          </w:p>
        </w:tc>
      </w:tr>
      <w:tr w:rsidR="00491A9B" w14:paraId="438E9BA2" w14:textId="77777777">
        <w:tc>
          <w:tcPr>
            <w:tcW w:w="1728" w:type="dxa"/>
          </w:tcPr>
          <w:p w14:paraId="2113FC35" w14:textId="77777777" w:rsidR="00491A9B" w:rsidRDefault="00000000">
            <w:pPr>
              <w:spacing w:before="120" w:afterLines="50"/>
              <w:rPr>
                <w:rFonts w:eastAsia="Microsoft YaHei" w:cs="Times New Roman"/>
                <w:szCs w:val="22"/>
              </w:rPr>
            </w:pPr>
            <w:r>
              <w:rPr>
                <w:rFonts w:eastAsia="Microsoft YaHei" w:cs="Times New Roman"/>
                <w:szCs w:val="22"/>
              </w:rPr>
              <w:lastRenderedPageBreak/>
              <w:t>Google</w:t>
            </w:r>
          </w:p>
        </w:tc>
        <w:tc>
          <w:tcPr>
            <w:tcW w:w="7622" w:type="dxa"/>
          </w:tcPr>
          <w:p w14:paraId="16BF4A35" w14:textId="77777777" w:rsidR="00491A9B" w:rsidRDefault="00000000" w:rsidP="00F37F1F">
            <w:pPr>
              <w:pStyle w:val="bullet1"/>
            </w:pPr>
            <w:r>
              <w:t>OK</w:t>
            </w:r>
          </w:p>
        </w:tc>
      </w:tr>
      <w:tr w:rsidR="00491A9B" w14:paraId="69845DD2" w14:textId="77777777">
        <w:tc>
          <w:tcPr>
            <w:tcW w:w="1728" w:type="dxa"/>
          </w:tcPr>
          <w:p w14:paraId="50F58186" w14:textId="77777777" w:rsidR="00491A9B" w:rsidRDefault="00000000">
            <w:pPr>
              <w:spacing w:before="120" w:afterLines="50"/>
              <w:jc w:val="left"/>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7576CC31" w14:textId="77777777" w:rsidR="00491A9B" w:rsidRDefault="00000000" w:rsidP="00F37F1F">
            <w:pPr>
              <w:pStyle w:val="bullet1"/>
            </w:pPr>
            <w:r>
              <w:rPr>
                <w:rFonts w:hint="eastAsia"/>
              </w:rPr>
              <w:t>F</w:t>
            </w:r>
            <w:r>
              <w:t>ine</w:t>
            </w:r>
          </w:p>
        </w:tc>
      </w:tr>
      <w:tr w:rsidR="00491A9B" w14:paraId="2740F57E" w14:textId="77777777">
        <w:tc>
          <w:tcPr>
            <w:tcW w:w="1728" w:type="dxa"/>
          </w:tcPr>
          <w:p w14:paraId="16104265" w14:textId="77777777" w:rsidR="00491A9B" w:rsidRDefault="00000000">
            <w:pPr>
              <w:spacing w:before="120" w:afterLines="50"/>
              <w:rPr>
                <w:rFonts w:eastAsia="Microsoft YaHei" w:cs="Times New Roman"/>
                <w:szCs w:val="22"/>
              </w:rPr>
            </w:pPr>
            <w:r>
              <w:rPr>
                <w:rFonts w:eastAsia="Microsoft YaHei" w:cs="Times New Roman"/>
                <w:szCs w:val="22"/>
              </w:rPr>
              <w:t>Lenovo</w:t>
            </w:r>
          </w:p>
        </w:tc>
        <w:tc>
          <w:tcPr>
            <w:tcW w:w="7622" w:type="dxa"/>
          </w:tcPr>
          <w:p w14:paraId="08CFCEE6" w14:textId="77777777" w:rsidR="00491A9B" w:rsidRDefault="00000000" w:rsidP="00F37F1F">
            <w:pPr>
              <w:pStyle w:val="bullet1"/>
            </w:pPr>
            <w:r>
              <w:t>OK</w:t>
            </w:r>
          </w:p>
        </w:tc>
      </w:tr>
      <w:tr w:rsidR="00491A9B" w14:paraId="20F04189" w14:textId="77777777">
        <w:tc>
          <w:tcPr>
            <w:tcW w:w="1728" w:type="dxa"/>
          </w:tcPr>
          <w:p w14:paraId="0216B580" w14:textId="77777777" w:rsidR="00491A9B" w:rsidRDefault="00000000">
            <w:pPr>
              <w:spacing w:before="120" w:afterLines="50"/>
              <w:rPr>
                <w:rFonts w:eastAsia="Microsoft YaHei" w:cs="Times New Roman"/>
                <w:szCs w:val="22"/>
              </w:rPr>
            </w:pPr>
            <w:r>
              <w:rPr>
                <w:rFonts w:eastAsia="Microsoft YaHei" w:cs="Times New Roman" w:hint="eastAsia"/>
                <w:szCs w:val="22"/>
              </w:rPr>
              <w:t>ZTE</w:t>
            </w:r>
          </w:p>
        </w:tc>
        <w:tc>
          <w:tcPr>
            <w:tcW w:w="7622" w:type="dxa"/>
          </w:tcPr>
          <w:p w14:paraId="3C3D90FE" w14:textId="77777777" w:rsidR="00491A9B" w:rsidRDefault="00000000" w:rsidP="00F37F1F">
            <w:pPr>
              <w:pStyle w:val="bullet1"/>
            </w:pPr>
            <w:r>
              <w:rPr>
                <w:rFonts w:hint="eastAsia"/>
              </w:rPr>
              <w:t>OK</w:t>
            </w:r>
          </w:p>
        </w:tc>
      </w:tr>
      <w:tr w:rsidR="00491A9B" w14:paraId="6F2006AC" w14:textId="77777777">
        <w:tc>
          <w:tcPr>
            <w:tcW w:w="1728" w:type="dxa"/>
          </w:tcPr>
          <w:p w14:paraId="3C0EE668" w14:textId="77777777" w:rsidR="00491A9B" w:rsidRDefault="00000000">
            <w:pPr>
              <w:spacing w:before="120" w:afterLines="50"/>
              <w:rPr>
                <w:rFonts w:eastAsia="Microsoft YaHei" w:cs="Times New Roman"/>
                <w:szCs w:val="22"/>
              </w:rPr>
            </w:pPr>
            <w:r>
              <w:rPr>
                <w:rFonts w:eastAsia="Microsoft YaHei" w:cs="Times New Roman"/>
                <w:szCs w:val="22"/>
              </w:rPr>
              <w:t>Fujitsu</w:t>
            </w:r>
          </w:p>
        </w:tc>
        <w:tc>
          <w:tcPr>
            <w:tcW w:w="7622" w:type="dxa"/>
          </w:tcPr>
          <w:p w14:paraId="22AA021E" w14:textId="77777777" w:rsidR="00491A9B" w:rsidRDefault="00000000" w:rsidP="00F37F1F">
            <w:pPr>
              <w:pStyle w:val="bullet1"/>
            </w:pPr>
            <w:r>
              <w:t>ok</w:t>
            </w:r>
          </w:p>
        </w:tc>
      </w:tr>
      <w:tr w:rsidR="00491A9B" w14:paraId="4B3CB084" w14:textId="77777777">
        <w:tc>
          <w:tcPr>
            <w:tcW w:w="1728" w:type="dxa"/>
          </w:tcPr>
          <w:p w14:paraId="3AACE327" w14:textId="77777777" w:rsidR="00491A9B" w:rsidRDefault="00000000">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159333F3" w14:textId="77777777" w:rsidR="00491A9B" w:rsidRDefault="00000000" w:rsidP="00F37F1F">
            <w:pPr>
              <w:pStyle w:val="bullet1"/>
            </w:pPr>
            <w:r>
              <w:rPr>
                <w:rFonts w:hint="eastAsia"/>
              </w:rPr>
              <w:t>Ok</w:t>
            </w:r>
          </w:p>
        </w:tc>
      </w:tr>
      <w:tr w:rsidR="002E160D" w14:paraId="02DC1BD7" w14:textId="77777777">
        <w:tc>
          <w:tcPr>
            <w:tcW w:w="1728" w:type="dxa"/>
          </w:tcPr>
          <w:p w14:paraId="0D1FDEA6" w14:textId="4A260E0F" w:rsidR="002E160D" w:rsidRDefault="002E160D" w:rsidP="002E160D">
            <w:pPr>
              <w:spacing w:before="120" w:afterLines="50"/>
              <w:rPr>
                <w:rFonts w:eastAsia="Microsoft YaHei" w:cs="Times New Roman"/>
                <w:szCs w:val="22"/>
              </w:rPr>
            </w:pPr>
            <w:r w:rsidRPr="0051428F">
              <w:rPr>
                <w:rFonts w:eastAsia="Microsoft YaHei" w:cs="Times New Roman"/>
                <w:szCs w:val="22"/>
              </w:rPr>
              <w:t>New H3C</w:t>
            </w:r>
          </w:p>
        </w:tc>
        <w:tc>
          <w:tcPr>
            <w:tcW w:w="7622" w:type="dxa"/>
          </w:tcPr>
          <w:p w14:paraId="1AAD3BCE" w14:textId="30F63DE7" w:rsidR="002E160D" w:rsidRDefault="002E160D" w:rsidP="00F37F1F">
            <w:pPr>
              <w:pStyle w:val="bullet1"/>
            </w:pPr>
            <w:r w:rsidRPr="0051428F">
              <w:t>OK</w:t>
            </w:r>
          </w:p>
        </w:tc>
      </w:tr>
      <w:tr w:rsidR="002E160D" w14:paraId="10310B46" w14:textId="77777777">
        <w:tc>
          <w:tcPr>
            <w:tcW w:w="1728" w:type="dxa"/>
          </w:tcPr>
          <w:p w14:paraId="150D0F96" w14:textId="448A2497" w:rsidR="002E160D" w:rsidRPr="0051428F" w:rsidRDefault="002E160D" w:rsidP="002E160D">
            <w:pPr>
              <w:spacing w:before="120" w:afterLines="50"/>
              <w:rPr>
                <w:rFonts w:eastAsia="Microsoft YaHei" w:cs="Times New Roman"/>
                <w:szCs w:val="22"/>
              </w:rPr>
            </w:pPr>
            <w:r>
              <w:rPr>
                <w:rFonts w:eastAsia="Microsoft YaHei" w:cs="Times New Roman"/>
                <w:szCs w:val="22"/>
              </w:rPr>
              <w:t>Nokia, NSB</w:t>
            </w:r>
          </w:p>
        </w:tc>
        <w:tc>
          <w:tcPr>
            <w:tcW w:w="7622" w:type="dxa"/>
          </w:tcPr>
          <w:p w14:paraId="311BBD11" w14:textId="02AA9C7C" w:rsidR="002E160D" w:rsidRPr="0051428F" w:rsidRDefault="002E160D" w:rsidP="00F37F1F">
            <w:pPr>
              <w:pStyle w:val="bullet1"/>
            </w:pPr>
            <w:r>
              <w:t>OK</w:t>
            </w:r>
          </w:p>
        </w:tc>
      </w:tr>
      <w:tr w:rsidR="006547D3" w14:paraId="0425A154" w14:textId="77777777" w:rsidTr="006547D3">
        <w:tc>
          <w:tcPr>
            <w:tcW w:w="1728" w:type="dxa"/>
          </w:tcPr>
          <w:p w14:paraId="5E0ED44C" w14:textId="77777777" w:rsidR="006547D3" w:rsidRDefault="006547D3" w:rsidP="00ED14AF">
            <w:pPr>
              <w:spacing w:before="120" w:afterLines="50"/>
              <w:rPr>
                <w:rFonts w:eastAsia="Microsoft YaHei" w:cs="Times New Roman"/>
                <w:szCs w:val="22"/>
              </w:rPr>
            </w:pPr>
            <w:r>
              <w:rPr>
                <w:rFonts w:eastAsia="Microsoft YaHei" w:cs="Times New Roman"/>
                <w:szCs w:val="22"/>
              </w:rPr>
              <w:t>Apple</w:t>
            </w:r>
          </w:p>
        </w:tc>
        <w:tc>
          <w:tcPr>
            <w:tcW w:w="7622" w:type="dxa"/>
          </w:tcPr>
          <w:p w14:paraId="79F34186" w14:textId="77777777" w:rsidR="006547D3" w:rsidRDefault="006547D3" w:rsidP="00ED14AF">
            <w:pPr>
              <w:pStyle w:val="bullet1"/>
            </w:pPr>
            <w:r>
              <w:t>Ok</w:t>
            </w:r>
          </w:p>
        </w:tc>
      </w:tr>
      <w:tr w:rsidR="006547D3" w14:paraId="0914B709" w14:textId="77777777" w:rsidTr="006547D3">
        <w:tc>
          <w:tcPr>
            <w:tcW w:w="1728" w:type="dxa"/>
          </w:tcPr>
          <w:p w14:paraId="0487737F" w14:textId="79F6AF2A" w:rsidR="006547D3" w:rsidRDefault="006547D3" w:rsidP="006547D3">
            <w:pPr>
              <w:spacing w:before="120" w:afterLines="50"/>
              <w:rPr>
                <w:rFonts w:eastAsia="Microsoft YaHei" w:cs="Times New Roman"/>
                <w:szCs w:val="22"/>
              </w:rPr>
            </w:pPr>
            <w:r>
              <w:rPr>
                <w:rFonts w:hint="eastAsia"/>
                <w:lang w:eastAsia="ja-JP"/>
              </w:rPr>
              <w:t>N</w:t>
            </w:r>
            <w:r>
              <w:rPr>
                <w:lang w:eastAsia="ja-JP"/>
              </w:rPr>
              <w:t>TT DOCOMO</w:t>
            </w:r>
          </w:p>
        </w:tc>
        <w:tc>
          <w:tcPr>
            <w:tcW w:w="7622" w:type="dxa"/>
          </w:tcPr>
          <w:p w14:paraId="5B6692A5" w14:textId="3EA14395" w:rsidR="006547D3" w:rsidRDefault="006547D3" w:rsidP="006547D3">
            <w:pPr>
              <w:pStyle w:val="bullet1"/>
            </w:pPr>
            <w:r>
              <w:t>OK</w:t>
            </w:r>
          </w:p>
        </w:tc>
      </w:tr>
      <w:tr w:rsidR="006547D3" w14:paraId="16D3DBFD" w14:textId="77777777" w:rsidTr="006547D3">
        <w:tc>
          <w:tcPr>
            <w:tcW w:w="1728" w:type="dxa"/>
          </w:tcPr>
          <w:p w14:paraId="32AAB981" w14:textId="77777777" w:rsidR="006547D3" w:rsidRDefault="006547D3" w:rsidP="006547D3">
            <w:pPr>
              <w:spacing w:before="120" w:afterLines="50"/>
              <w:rPr>
                <w:rFonts w:eastAsia="Microsoft YaHei" w:cs="Times New Roman"/>
                <w:szCs w:val="22"/>
              </w:rPr>
            </w:pPr>
            <w:r>
              <w:rPr>
                <w:rFonts w:eastAsia="Microsoft YaHei" w:cs="Times New Roman"/>
                <w:szCs w:val="22"/>
              </w:rPr>
              <w:t>Sharp</w:t>
            </w:r>
          </w:p>
        </w:tc>
        <w:tc>
          <w:tcPr>
            <w:tcW w:w="7622" w:type="dxa"/>
          </w:tcPr>
          <w:p w14:paraId="5A9B6739" w14:textId="77777777" w:rsidR="006547D3" w:rsidRDefault="006547D3" w:rsidP="006547D3">
            <w:pPr>
              <w:pStyle w:val="bullet1"/>
            </w:pPr>
            <w:r>
              <w:t>OK</w:t>
            </w:r>
          </w:p>
        </w:tc>
      </w:tr>
      <w:tr w:rsidR="006547D3" w14:paraId="0655AAFF" w14:textId="77777777" w:rsidTr="006547D3">
        <w:tc>
          <w:tcPr>
            <w:tcW w:w="1728" w:type="dxa"/>
          </w:tcPr>
          <w:p w14:paraId="58AB2A10" w14:textId="77777777" w:rsidR="006547D3" w:rsidRDefault="006547D3" w:rsidP="006547D3">
            <w:pPr>
              <w:spacing w:before="120" w:afterLines="50"/>
              <w:rPr>
                <w:rFonts w:eastAsia="Microsoft YaHei" w:cs="Times New Roman"/>
                <w:szCs w:val="22"/>
              </w:rPr>
            </w:pPr>
            <w:r>
              <w:rPr>
                <w:rFonts w:eastAsia="Microsoft YaHei" w:cs="Times New Roman"/>
                <w:szCs w:val="22"/>
              </w:rPr>
              <w:t>Ericsson</w:t>
            </w:r>
          </w:p>
        </w:tc>
        <w:tc>
          <w:tcPr>
            <w:tcW w:w="7622" w:type="dxa"/>
          </w:tcPr>
          <w:p w14:paraId="397987A6" w14:textId="77777777" w:rsidR="006547D3" w:rsidRDefault="006547D3" w:rsidP="006547D3">
            <w:pPr>
              <w:pStyle w:val="bullet1"/>
            </w:pPr>
            <w:r>
              <w:t>Ok</w:t>
            </w:r>
          </w:p>
        </w:tc>
      </w:tr>
      <w:tr w:rsidR="006547D3" w14:paraId="6EB30429" w14:textId="77777777" w:rsidTr="006547D3">
        <w:tc>
          <w:tcPr>
            <w:tcW w:w="1728" w:type="dxa"/>
          </w:tcPr>
          <w:p w14:paraId="04D11B25" w14:textId="77777777" w:rsidR="006547D3" w:rsidRDefault="006547D3" w:rsidP="006547D3">
            <w:pPr>
              <w:spacing w:before="120" w:afterLines="50"/>
              <w:rPr>
                <w:rFonts w:eastAsia="Microsoft YaHei" w:cs="Times New Roman"/>
                <w:szCs w:val="22"/>
              </w:rPr>
            </w:pPr>
            <w:r>
              <w:rPr>
                <w:rFonts w:eastAsia="Microsoft YaHei" w:cs="Times New Roman"/>
                <w:szCs w:val="22"/>
              </w:rPr>
              <w:t>FL</w:t>
            </w:r>
          </w:p>
        </w:tc>
        <w:tc>
          <w:tcPr>
            <w:tcW w:w="7622" w:type="dxa"/>
          </w:tcPr>
          <w:p w14:paraId="650B1E07" w14:textId="71CEC226" w:rsidR="006547D3" w:rsidRDefault="006547D3" w:rsidP="006547D3">
            <w:pPr>
              <w:pStyle w:val="bullet1"/>
            </w:pPr>
            <w:r>
              <w:t xml:space="preserve">All companies are fine with the proposal. </w:t>
            </w:r>
          </w:p>
          <w:p w14:paraId="768BDD3A" w14:textId="69120060" w:rsidR="006547D3" w:rsidRDefault="006547D3" w:rsidP="006547D3">
            <w:pPr>
              <w:pStyle w:val="bullet1"/>
            </w:pPr>
          </w:p>
        </w:tc>
      </w:tr>
    </w:tbl>
    <w:p w14:paraId="724C9D7A" w14:textId="77777777" w:rsidR="00491A9B" w:rsidRDefault="00491A9B">
      <w:pPr>
        <w:spacing w:line="276" w:lineRule="auto"/>
        <w:rPr>
          <w:rFonts w:cs="Times New Roman"/>
          <w:szCs w:val="22"/>
        </w:rPr>
      </w:pPr>
    </w:p>
    <w:p w14:paraId="4CF02226" w14:textId="77777777" w:rsidR="00491A9B" w:rsidRDefault="00491A9B">
      <w:pPr>
        <w:spacing w:line="276" w:lineRule="auto"/>
        <w:rPr>
          <w:rFonts w:cs="Times New Roman"/>
          <w:b/>
          <w:bCs/>
          <w:szCs w:val="22"/>
        </w:rPr>
      </w:pPr>
    </w:p>
    <w:p w14:paraId="335AF2F2" w14:textId="77777777" w:rsidR="00491A9B" w:rsidRDefault="00491A9B">
      <w:pPr>
        <w:spacing w:line="276" w:lineRule="auto"/>
        <w:rPr>
          <w:rFonts w:cs="Times New Roman"/>
          <w:b/>
          <w:bCs/>
          <w:szCs w:val="22"/>
        </w:rPr>
      </w:pPr>
    </w:p>
    <w:p w14:paraId="4326F5B2" w14:textId="77777777" w:rsidR="00491A9B" w:rsidRDefault="00000000">
      <w:pPr>
        <w:pStyle w:val="Heading1"/>
      </w:pPr>
      <w:r>
        <w:t>8T8R UE capabilities</w:t>
      </w:r>
    </w:p>
    <w:p w14:paraId="48AC87F4" w14:textId="77777777" w:rsidR="00491A9B" w:rsidRDefault="00491A9B">
      <w:pPr>
        <w:spacing w:line="276" w:lineRule="auto"/>
        <w:rPr>
          <w:rFonts w:cs="Times New Roman"/>
          <w:b/>
          <w:bCs/>
          <w:szCs w:val="22"/>
        </w:rPr>
      </w:pPr>
    </w:p>
    <w:p w14:paraId="1DE870C3" w14:textId="77777777" w:rsidR="00491A9B" w:rsidRDefault="00000000">
      <w:pPr>
        <w:spacing w:line="276" w:lineRule="auto"/>
        <w:rPr>
          <w:rFonts w:cs="Times New Roman"/>
          <w:szCs w:val="22"/>
        </w:rPr>
      </w:pPr>
      <w:r>
        <w:rPr>
          <w:rFonts w:cs="Times New Roman"/>
          <w:szCs w:val="22"/>
        </w:rPr>
        <w:t>Samsung provided TP for the new 8T8R capability based on the latest UE features list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1031"/>
        <w:gridCol w:w="1820"/>
        <w:gridCol w:w="846"/>
        <w:gridCol w:w="1458"/>
        <w:gridCol w:w="584"/>
        <w:gridCol w:w="1829"/>
        <w:gridCol w:w="1102"/>
      </w:tblGrid>
      <w:tr w:rsidR="00491A9B" w14:paraId="6703ADB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93AA980" w14:textId="77777777" w:rsidR="00491A9B" w:rsidRDefault="00000000">
            <w:pPr>
              <w:pStyle w:val="TAL"/>
              <w:spacing w:after="120"/>
              <w:rPr>
                <w:rFonts w:cs="Arial"/>
                <w:b/>
                <w:color w:val="000000" w:themeColor="text1"/>
                <w:sz w:val="16"/>
                <w:szCs w:val="18"/>
                <w:lang w:eastAsia="ko-KR"/>
              </w:rPr>
            </w:pPr>
            <w:r>
              <w:rPr>
                <w:rFonts w:cs="Arial" w:hint="eastAsia"/>
                <w:b/>
                <w:color w:val="000000" w:themeColor="text1"/>
                <w:sz w:val="16"/>
                <w:szCs w:val="18"/>
                <w:lang w:eastAsia="ko-KR"/>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58A56" w14:textId="77777777" w:rsidR="00491A9B" w:rsidRDefault="00000000">
            <w:pPr>
              <w:pStyle w:val="TAL"/>
              <w:spacing w:after="120"/>
              <w:rPr>
                <w:rFonts w:cs="Arial"/>
                <w:color w:val="000000" w:themeColor="text1"/>
                <w:sz w:val="16"/>
                <w:szCs w:val="18"/>
                <w:lang w:eastAsia="ko-KR"/>
              </w:rPr>
            </w:pPr>
            <w:r>
              <w:rPr>
                <w:rFonts w:cs="Arial" w:hint="eastAsia"/>
                <w:color w:val="000000" w:themeColor="text1"/>
                <w:sz w:val="16"/>
                <w:szCs w:val="18"/>
                <w:lang w:eastAsia="ko-KR"/>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8E261" w14:textId="77777777" w:rsidR="00491A9B" w:rsidRDefault="00000000">
            <w:pPr>
              <w:pStyle w:val="TAL"/>
              <w:spacing w:after="120"/>
              <w:rPr>
                <w:rFonts w:cs="Arial"/>
                <w:color w:val="000000" w:themeColor="text1"/>
                <w:sz w:val="16"/>
                <w:szCs w:val="18"/>
                <w:lang w:eastAsia="ko-KR"/>
              </w:rPr>
            </w:pPr>
            <w:r>
              <w:rPr>
                <w:rFonts w:cs="Arial" w:hint="eastAsia"/>
                <w:color w:val="000000" w:themeColor="text1"/>
                <w:sz w:val="16"/>
                <w:szCs w:val="18"/>
                <w:lang w:eastAsia="ko-KR"/>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1749C" w14:textId="77777777" w:rsidR="00491A9B" w:rsidRDefault="00000000">
            <w:pPr>
              <w:pStyle w:val="TAL"/>
              <w:spacing w:after="120"/>
              <w:rPr>
                <w:rFonts w:cs="Arial"/>
                <w:color w:val="000000" w:themeColor="text1"/>
                <w:sz w:val="16"/>
                <w:szCs w:val="18"/>
                <w:highlight w:val="yellow"/>
                <w:lang w:eastAsia="ko-KR"/>
              </w:rPr>
            </w:pPr>
            <w:r>
              <w:rPr>
                <w:rFonts w:cs="Arial"/>
                <w:color w:val="000000" w:themeColor="text1"/>
                <w:sz w:val="16"/>
                <w:szCs w:val="18"/>
                <w:lang w:eastAsia="ko-KR"/>
              </w:rPr>
              <w:t>P</w:t>
            </w:r>
            <w:r>
              <w:rPr>
                <w:rFonts w:cs="Arial" w:hint="eastAsia"/>
                <w:color w:val="000000" w:themeColor="text1"/>
                <w:sz w:val="16"/>
                <w:szCs w:val="18"/>
                <w:lang w:eastAsia="ko-KR"/>
              </w:rPr>
              <w:t>re</w:t>
            </w:r>
            <w:r>
              <w:rPr>
                <w:rFonts w:cs="Arial"/>
                <w:color w:val="000000" w:themeColor="text1"/>
                <w:sz w:val="16"/>
                <w:szCs w:val="18"/>
                <w:lang w:eastAsia="ko-KR"/>
              </w:rPr>
              <w:t>-</w:t>
            </w:r>
            <w:r>
              <w:rPr>
                <w:rFonts w:cs="Arial" w:hint="eastAsia"/>
                <w:color w:val="000000" w:themeColor="text1"/>
                <w:sz w:val="16"/>
                <w:szCs w:val="18"/>
                <w:lang w:eastAsia="ko-KR"/>
              </w:rPr>
              <w:t>requisite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3688D" w14:textId="77777777" w:rsidR="00491A9B" w:rsidRDefault="00000000">
            <w:pPr>
              <w:pStyle w:val="TAL"/>
              <w:spacing w:after="120"/>
              <w:rPr>
                <w:rFonts w:cs="Arial"/>
                <w:color w:val="000000" w:themeColor="text1"/>
                <w:sz w:val="16"/>
                <w:szCs w:val="18"/>
              </w:rPr>
            </w:pPr>
            <w:r>
              <w:rPr>
                <w:rFonts w:cs="Arial"/>
                <w:color w:val="000000" w:themeColor="text1"/>
                <w:sz w:val="16"/>
                <w:szCs w:val="18"/>
              </w:rPr>
              <w:t>Consequence if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EC7EF" w14:textId="77777777" w:rsidR="00491A9B" w:rsidRDefault="00000000">
            <w:pPr>
              <w:pStyle w:val="TAL"/>
              <w:spacing w:after="120"/>
              <w:rPr>
                <w:rFonts w:cs="Arial"/>
                <w:color w:val="000000" w:themeColor="text1"/>
                <w:sz w:val="16"/>
                <w:szCs w:val="18"/>
                <w:lang w:eastAsia="ko-KR"/>
              </w:rPr>
            </w:pPr>
            <w:r>
              <w:rPr>
                <w:rFonts w:cs="Arial" w:hint="eastAsia"/>
                <w:color w:val="000000" w:themeColor="text1"/>
                <w:sz w:val="16"/>
                <w:szCs w:val="18"/>
                <w:lang w:eastAsia="ko-KR"/>
              </w:rPr>
              <w:t>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8E615" w14:textId="77777777" w:rsidR="00491A9B" w:rsidRDefault="00000000">
            <w:pPr>
              <w:pStyle w:val="TAL"/>
              <w:spacing w:after="120"/>
              <w:rPr>
                <w:rFonts w:cs="Arial"/>
                <w:color w:val="000000" w:themeColor="text1"/>
                <w:sz w:val="16"/>
                <w:szCs w:val="18"/>
                <w:lang w:val="en-US" w:eastAsia="ko-KR"/>
              </w:rPr>
            </w:pPr>
            <w:r>
              <w:rPr>
                <w:rFonts w:cs="Arial" w:hint="eastAsia"/>
                <w:color w:val="000000" w:themeColor="text1"/>
                <w:sz w:val="16"/>
                <w:szCs w:val="18"/>
                <w:lang w:val="en-US" w:eastAsia="ko-KR"/>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F6755" w14:textId="77777777" w:rsidR="00491A9B" w:rsidRDefault="00000000">
            <w:pPr>
              <w:pStyle w:val="TAL"/>
              <w:spacing w:after="120"/>
              <w:rPr>
                <w:rFonts w:cs="Arial"/>
                <w:color w:val="000000" w:themeColor="text1"/>
                <w:sz w:val="16"/>
                <w:szCs w:val="18"/>
                <w:lang w:eastAsia="ko-KR"/>
              </w:rPr>
            </w:pPr>
            <w:r>
              <w:rPr>
                <w:rFonts w:cs="Arial" w:hint="eastAsia"/>
                <w:color w:val="000000" w:themeColor="text1"/>
                <w:sz w:val="16"/>
                <w:szCs w:val="18"/>
                <w:lang w:eastAsia="ko-KR"/>
              </w:rPr>
              <w:t>Ma</w:t>
            </w:r>
            <w:r>
              <w:rPr>
                <w:rFonts w:cs="Arial"/>
                <w:color w:val="000000" w:themeColor="text1"/>
                <w:sz w:val="16"/>
                <w:szCs w:val="18"/>
                <w:lang w:eastAsia="ko-KR"/>
              </w:rPr>
              <w:t>ndatory</w:t>
            </w:r>
          </w:p>
          <w:p w14:paraId="7CFBE817" w14:textId="77777777" w:rsidR="00491A9B" w:rsidRDefault="00000000">
            <w:pPr>
              <w:pStyle w:val="TAL"/>
              <w:spacing w:after="120"/>
              <w:rPr>
                <w:rFonts w:cs="Arial"/>
                <w:color w:val="000000" w:themeColor="text1"/>
                <w:sz w:val="16"/>
                <w:szCs w:val="18"/>
                <w:lang w:eastAsia="ko-KR"/>
              </w:rPr>
            </w:pPr>
            <w:r>
              <w:rPr>
                <w:rFonts w:cs="Arial"/>
                <w:color w:val="000000" w:themeColor="text1"/>
                <w:sz w:val="16"/>
                <w:szCs w:val="18"/>
                <w:lang w:eastAsia="ko-KR"/>
              </w:rPr>
              <w:t>/Optional</w:t>
            </w:r>
          </w:p>
        </w:tc>
      </w:tr>
      <w:tr w:rsidR="00491A9B" w14:paraId="75E8EA1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2D47BD" w14:textId="77777777" w:rsidR="00491A9B" w:rsidRDefault="00000000">
            <w:pPr>
              <w:pStyle w:val="TAL"/>
              <w:spacing w:after="120"/>
              <w:rPr>
                <w:rFonts w:cs="Arial"/>
                <w:color w:val="000000" w:themeColor="text1"/>
                <w:sz w:val="16"/>
                <w:szCs w:val="18"/>
                <w:lang w:eastAsia="ko-KR"/>
              </w:rPr>
            </w:pPr>
            <w:r>
              <w:rPr>
                <w:rFonts w:cs="Arial" w:hint="eastAsia"/>
                <w:color w:val="000000" w:themeColor="text1"/>
                <w:sz w:val="16"/>
                <w:szCs w:val="18"/>
                <w:lang w:eastAsia="ko-KR"/>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5DED9" w14:textId="77777777" w:rsidR="00491A9B" w:rsidRDefault="00000000">
            <w:pPr>
              <w:pStyle w:val="TAL"/>
              <w:spacing w:after="120"/>
              <w:rPr>
                <w:rFonts w:eastAsia="SimSun" w:cs="Arial"/>
                <w:color w:val="000000" w:themeColor="text1"/>
                <w:sz w:val="16"/>
                <w:szCs w:val="18"/>
              </w:rPr>
            </w:pPr>
            <w:r>
              <w:rPr>
                <w:rFonts w:cs="Arial"/>
                <w:color w:val="000000" w:themeColor="text1"/>
                <w:sz w:val="16"/>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305B9" w14:textId="77777777" w:rsidR="00491A9B" w:rsidRDefault="00000000">
            <w:pPr>
              <w:pStyle w:val="TAL"/>
              <w:spacing w:after="120"/>
              <w:rPr>
                <w:rFonts w:cs="Arial"/>
                <w:color w:val="000000" w:themeColor="text1"/>
                <w:sz w:val="16"/>
                <w:szCs w:val="18"/>
              </w:rPr>
            </w:pPr>
            <w:r>
              <w:rPr>
                <w:rFonts w:cs="Arial"/>
                <w:color w:val="000000" w:themeColor="text1"/>
                <w:sz w:val="16"/>
                <w:szCs w:val="18"/>
              </w:rPr>
              <w:t xml:space="preserve">1. Support of 8T8R </w:t>
            </w:r>
            <w:r>
              <w:rPr>
                <w:rFonts w:cs="Arial"/>
                <w:color w:val="000000" w:themeColor="text1"/>
                <w:sz w:val="16"/>
                <w:szCs w:val="18"/>
                <w:lang w:val="en-US"/>
              </w:rPr>
              <w:t>for antenna switching</w:t>
            </w:r>
          </w:p>
          <w:p w14:paraId="4E5F4A58" w14:textId="77777777" w:rsidR="00491A9B" w:rsidRDefault="00000000">
            <w:pPr>
              <w:pStyle w:val="TAL"/>
              <w:spacing w:after="120"/>
              <w:rPr>
                <w:rFonts w:cs="Arial"/>
                <w:color w:val="000000" w:themeColor="text1"/>
                <w:sz w:val="16"/>
                <w:szCs w:val="18"/>
              </w:rPr>
            </w:pPr>
            <w:r>
              <w:rPr>
                <w:rFonts w:cs="Arial"/>
                <w:color w:val="000000" w:themeColor="text1"/>
                <w:sz w:val="16"/>
                <w:szCs w:val="18"/>
              </w:rPr>
              <w:t xml:space="preserve">2. Downgrade antenna switching configurations </w:t>
            </w:r>
          </w:p>
          <w:p w14:paraId="38B3FE64" w14:textId="77777777" w:rsidR="00491A9B" w:rsidRDefault="00000000">
            <w:pPr>
              <w:pStyle w:val="TAL"/>
              <w:spacing w:after="120"/>
              <w:rPr>
                <w:rFonts w:cs="Arial"/>
                <w:color w:val="000000" w:themeColor="text1"/>
                <w:sz w:val="16"/>
                <w:szCs w:val="18"/>
              </w:rPr>
            </w:pPr>
            <w:r>
              <w:rPr>
                <w:rFonts w:cs="Arial"/>
                <w:color w:val="000000" w:themeColor="text1"/>
                <w:sz w:val="16"/>
                <w:szCs w:val="18"/>
              </w:rPr>
              <w:t>3. Report the entry number of the first-listed band with UL in the band combination that affects this DL</w:t>
            </w:r>
          </w:p>
          <w:p w14:paraId="6C3315CC" w14:textId="77777777" w:rsidR="00491A9B" w:rsidRDefault="00000000">
            <w:pPr>
              <w:pStyle w:val="TAL"/>
              <w:spacing w:after="120"/>
              <w:rPr>
                <w:rFonts w:cs="Arial"/>
                <w:color w:val="000000" w:themeColor="text1"/>
                <w:sz w:val="16"/>
                <w:szCs w:val="18"/>
              </w:rPr>
            </w:pPr>
            <w:r>
              <w:rPr>
                <w:rFonts w:cs="Arial"/>
                <w:color w:val="000000" w:themeColor="text1"/>
                <w:sz w:val="16"/>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81A48" w14:textId="77777777" w:rsidR="00491A9B" w:rsidRDefault="00000000">
            <w:pPr>
              <w:pStyle w:val="TAL"/>
              <w:spacing w:after="120"/>
              <w:rPr>
                <w:rFonts w:eastAsia="MS Mincho" w:cs="Arial"/>
                <w:color w:val="000000" w:themeColor="text1"/>
                <w:sz w:val="16"/>
                <w:szCs w:val="18"/>
              </w:rPr>
            </w:pPr>
            <w:r>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54101" w14:textId="77777777" w:rsidR="00491A9B" w:rsidRDefault="00000000">
            <w:pPr>
              <w:pStyle w:val="TAL"/>
              <w:spacing w:after="120"/>
              <w:rPr>
                <w:rFonts w:eastAsia="SimSun" w:cs="Arial"/>
                <w:color w:val="000000" w:themeColor="text1"/>
                <w:sz w:val="16"/>
                <w:szCs w:val="18"/>
                <w:lang w:val="en-US"/>
              </w:rPr>
            </w:pPr>
            <w:r>
              <w:rPr>
                <w:rFonts w:cs="Arial"/>
                <w:color w:val="000000" w:themeColor="text1"/>
                <w:sz w:val="16"/>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B9F28" w14:textId="77777777" w:rsidR="00491A9B" w:rsidRDefault="00000000">
            <w:pPr>
              <w:pStyle w:val="TAL"/>
              <w:spacing w:after="120"/>
              <w:rPr>
                <w:rFonts w:eastAsia="SimSun" w:cs="Arial"/>
                <w:color w:val="000000" w:themeColor="text1"/>
                <w:sz w:val="16"/>
                <w:szCs w:val="18"/>
              </w:rPr>
            </w:pPr>
            <w:r>
              <w:rPr>
                <w:rFonts w:cs="Arial"/>
                <w:color w:val="000000" w:themeColor="text1"/>
                <w:sz w:val="16"/>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56233" w14:textId="77777777" w:rsidR="00491A9B" w:rsidRDefault="00000000">
            <w:pPr>
              <w:pStyle w:val="TAL"/>
              <w:spacing w:after="120"/>
              <w:rPr>
                <w:rFonts w:cs="Arial"/>
                <w:color w:val="000000" w:themeColor="text1"/>
                <w:sz w:val="16"/>
                <w:szCs w:val="18"/>
                <w:lang w:val="en-US"/>
              </w:rPr>
            </w:pPr>
            <w:r>
              <w:rPr>
                <w:rFonts w:cs="Arial"/>
                <w:color w:val="000000" w:themeColor="text1"/>
                <w:sz w:val="16"/>
                <w:szCs w:val="18"/>
                <w:lang w:val="en-US"/>
              </w:rPr>
              <w:t>Component 1 candidate values: {noTDM, TDM and noTDM}</w:t>
            </w:r>
          </w:p>
          <w:p w14:paraId="09351FDD" w14:textId="77777777" w:rsidR="00491A9B" w:rsidRDefault="00491A9B">
            <w:pPr>
              <w:pStyle w:val="TAL"/>
              <w:spacing w:after="120"/>
              <w:rPr>
                <w:rFonts w:cs="Arial"/>
                <w:color w:val="000000" w:themeColor="text1"/>
                <w:sz w:val="16"/>
                <w:szCs w:val="18"/>
                <w:lang w:val="en-US"/>
              </w:rPr>
            </w:pPr>
          </w:p>
          <w:p w14:paraId="561412E3" w14:textId="77777777" w:rsidR="00491A9B" w:rsidRDefault="00000000">
            <w:pPr>
              <w:pStyle w:val="TAL"/>
              <w:spacing w:after="120"/>
              <w:rPr>
                <w:rFonts w:cs="Arial"/>
                <w:color w:val="000000" w:themeColor="text1"/>
                <w:sz w:val="16"/>
                <w:szCs w:val="18"/>
              </w:rPr>
            </w:pPr>
            <w:r>
              <w:rPr>
                <w:rFonts w:cs="Arial"/>
                <w:color w:val="000000" w:themeColor="text1"/>
                <w:sz w:val="16"/>
                <w:szCs w:val="18"/>
              </w:rPr>
              <w:t xml:space="preserve">Component 2 candidate value: </w:t>
            </w:r>
            <w:r>
              <w:rPr>
                <w:rFonts w:cs="Arial"/>
                <w:color w:val="000000" w:themeColor="text1"/>
                <w:sz w:val="16"/>
                <w:szCs w:val="18"/>
                <w:lang w:val="en-US"/>
              </w:rPr>
              <w:t>combination (including empty)</w:t>
            </w:r>
            <w:r>
              <w:rPr>
                <w:rFonts w:cs="Arial"/>
                <w:color w:val="000000" w:themeColor="text1"/>
                <w:sz w:val="16"/>
                <w:szCs w:val="18"/>
              </w:rPr>
              <w:t xml:space="preserve"> of {1T1R, 1T2R, 1T4R, 1T6R, 1T8R, 2T2R, 2T4R, 2T6R, 2T8R, 4T4R, 4T8R} </w:t>
            </w:r>
          </w:p>
          <w:p w14:paraId="5B2571BE" w14:textId="77777777" w:rsidR="00491A9B" w:rsidRDefault="00491A9B">
            <w:pPr>
              <w:pStyle w:val="TAL"/>
              <w:spacing w:after="120"/>
              <w:rPr>
                <w:rFonts w:cs="Arial"/>
                <w:color w:val="000000" w:themeColor="text1"/>
                <w:sz w:val="16"/>
                <w:szCs w:val="18"/>
              </w:rPr>
            </w:pPr>
          </w:p>
          <w:p w14:paraId="468979B6" w14:textId="77777777" w:rsidR="00491A9B" w:rsidRDefault="00000000">
            <w:pPr>
              <w:pStyle w:val="TAL"/>
              <w:spacing w:after="120"/>
              <w:rPr>
                <w:rFonts w:cs="Arial"/>
                <w:color w:val="000000" w:themeColor="text1"/>
                <w:sz w:val="16"/>
                <w:szCs w:val="18"/>
              </w:rPr>
            </w:pPr>
            <w:r>
              <w:rPr>
                <w:rFonts w:cs="Arial"/>
                <w:color w:val="000000" w:themeColor="text1"/>
                <w:sz w:val="16"/>
                <w:szCs w:val="18"/>
              </w:rPr>
              <w:t>Component 3 candidate value: {</w:t>
            </w:r>
            <w:proofErr w:type="gramStart"/>
            <w:r>
              <w:rPr>
                <w:rFonts w:cs="Arial"/>
                <w:color w:val="000000" w:themeColor="text1"/>
                <w:sz w:val="16"/>
                <w:szCs w:val="18"/>
              </w:rPr>
              <w:t>1,2,…</w:t>
            </w:r>
            <w:proofErr w:type="gramEnd"/>
            <w:r>
              <w:rPr>
                <w:rFonts w:cs="Arial"/>
                <w:color w:val="000000" w:themeColor="text1"/>
                <w:sz w:val="16"/>
                <w:szCs w:val="18"/>
              </w:rPr>
              <w:t>,32}</w:t>
            </w:r>
          </w:p>
          <w:p w14:paraId="230F2657" w14:textId="77777777" w:rsidR="00491A9B" w:rsidRDefault="00491A9B">
            <w:pPr>
              <w:pStyle w:val="TAL"/>
              <w:spacing w:after="120"/>
              <w:rPr>
                <w:rFonts w:cs="Arial"/>
                <w:color w:val="000000" w:themeColor="text1"/>
                <w:sz w:val="16"/>
                <w:szCs w:val="18"/>
              </w:rPr>
            </w:pPr>
          </w:p>
          <w:p w14:paraId="173EAEAD" w14:textId="77777777" w:rsidR="00491A9B" w:rsidRDefault="00000000">
            <w:pPr>
              <w:pStyle w:val="TAL"/>
              <w:spacing w:after="120"/>
              <w:rPr>
                <w:rFonts w:cs="Arial"/>
                <w:color w:val="000000" w:themeColor="text1"/>
                <w:sz w:val="16"/>
                <w:szCs w:val="18"/>
              </w:rPr>
            </w:pPr>
            <w:r>
              <w:rPr>
                <w:rFonts w:cs="Arial"/>
                <w:color w:val="000000" w:themeColor="text1"/>
                <w:sz w:val="16"/>
                <w:szCs w:val="18"/>
              </w:rPr>
              <w:t>Component 4 candidate value: {</w:t>
            </w:r>
            <w:proofErr w:type="gramStart"/>
            <w:r>
              <w:rPr>
                <w:rFonts w:cs="Arial"/>
                <w:color w:val="000000" w:themeColor="text1"/>
                <w:sz w:val="16"/>
                <w:szCs w:val="18"/>
              </w:rPr>
              <w:t>1,2,…</w:t>
            </w:r>
            <w:proofErr w:type="gramEnd"/>
            <w:r>
              <w:rPr>
                <w:rFonts w:cs="Arial"/>
                <w:color w:val="000000" w:themeColor="text1"/>
                <w:sz w:val="16"/>
                <w:szCs w:val="18"/>
              </w:rPr>
              <w:t>,32}</w:t>
            </w:r>
          </w:p>
          <w:p w14:paraId="5ABFD8DF" w14:textId="77777777" w:rsidR="00491A9B" w:rsidRDefault="00491A9B">
            <w:pPr>
              <w:pStyle w:val="TAL"/>
              <w:spacing w:after="120"/>
              <w:rPr>
                <w:rFonts w:cs="Arial"/>
                <w:color w:val="000000" w:themeColor="text1"/>
                <w:sz w:val="16"/>
                <w:szCs w:val="18"/>
              </w:rPr>
            </w:pPr>
          </w:p>
          <w:p w14:paraId="0CEFBB6E" w14:textId="77777777" w:rsidR="00491A9B" w:rsidRDefault="00000000">
            <w:pPr>
              <w:pStyle w:val="TAL"/>
              <w:spacing w:after="120"/>
              <w:rPr>
                <w:rFonts w:cs="Arial"/>
                <w:color w:val="000000" w:themeColor="text1"/>
                <w:sz w:val="16"/>
                <w:szCs w:val="18"/>
              </w:rPr>
            </w:pPr>
            <w:r>
              <w:rPr>
                <w:rFonts w:cs="Arial"/>
                <w:color w:val="000000" w:themeColor="text1"/>
                <w:sz w:val="16"/>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62B53" w14:textId="77777777" w:rsidR="00491A9B" w:rsidRDefault="00000000">
            <w:pPr>
              <w:pStyle w:val="TAL"/>
              <w:spacing w:after="120"/>
              <w:rPr>
                <w:rFonts w:cs="Arial"/>
                <w:color w:val="000000" w:themeColor="text1"/>
                <w:sz w:val="16"/>
                <w:szCs w:val="18"/>
              </w:rPr>
            </w:pPr>
            <w:r>
              <w:rPr>
                <w:rFonts w:cs="Arial"/>
                <w:color w:val="000000" w:themeColor="text1"/>
                <w:sz w:val="16"/>
                <w:szCs w:val="18"/>
              </w:rPr>
              <w:t>Optional with capability signaling</w:t>
            </w:r>
          </w:p>
        </w:tc>
      </w:tr>
    </w:tbl>
    <w:p w14:paraId="036A4802" w14:textId="77777777" w:rsidR="00491A9B" w:rsidRDefault="00491A9B">
      <w:pPr>
        <w:spacing w:line="276" w:lineRule="auto"/>
        <w:rPr>
          <w:rFonts w:cs="Times New Roman"/>
          <w:szCs w:val="22"/>
        </w:rPr>
      </w:pPr>
    </w:p>
    <w:p w14:paraId="1F5936BE" w14:textId="77777777" w:rsidR="00491A9B" w:rsidRDefault="00000000">
      <w:pPr>
        <w:spacing w:line="276" w:lineRule="auto"/>
        <w:rPr>
          <w:rFonts w:cs="Times New Roman"/>
          <w:szCs w:val="22"/>
        </w:rPr>
      </w:pPr>
      <w:r>
        <w:rPr>
          <w:rFonts w:cs="Times New Roman"/>
          <w:szCs w:val="22"/>
        </w:rPr>
        <w:t xml:space="preserve">Samsung describes that, </w:t>
      </w:r>
      <w:r>
        <w:rPr>
          <w:lang w:eastAsia="ko-KR"/>
        </w:rPr>
        <w:t>b</w:t>
      </w:r>
      <w:r>
        <w:rPr>
          <w:rFonts w:hint="eastAsia"/>
          <w:lang w:eastAsia="ko-KR"/>
        </w:rPr>
        <w:t xml:space="preserve">ased on </w:t>
      </w:r>
      <w:r>
        <w:rPr>
          <w:lang w:eastAsia="ko-KR"/>
        </w:rPr>
        <w:t xml:space="preserve">component 1 of </w:t>
      </w:r>
      <w:r>
        <w:rPr>
          <w:rFonts w:hint="eastAsia"/>
          <w:lang w:eastAsia="ko-KR"/>
        </w:rPr>
        <w:t>FG 40-5-4</w:t>
      </w:r>
      <w:r>
        <w:rPr>
          <w:lang w:eastAsia="ko-KR"/>
        </w:rPr>
        <w:t xml:space="preserve"> above</w:t>
      </w:r>
      <w:r>
        <w:rPr>
          <w:rFonts w:hint="eastAsia"/>
          <w:lang w:eastAsia="ko-KR"/>
        </w:rPr>
        <w:t xml:space="preserve">, </w:t>
      </w:r>
      <w:r>
        <w:rPr>
          <w:lang w:eastAsia="ko-KR"/>
        </w:rPr>
        <w:t xml:space="preserve">either ‘noTDM’ or ‘TDM and noTDM’ can be indicated for supporting 8T8R for antenna switching. Also based on component 2 of FG 40-5-4 above, a combination of {1T1R, 1T2R, 1T4R, 1T6R, 1T8R, 2T2R, 2T4R, 2T6R, 2T8R, 4T4R, 4T8R} can be indicated for downgrade antenna switching configurations. Hence, </w:t>
      </w:r>
      <w:proofErr w:type="gramStart"/>
      <w:r>
        <w:rPr>
          <w:lang w:eastAsia="ko-KR"/>
        </w:rPr>
        <w:t>in order to</w:t>
      </w:r>
      <w:proofErr w:type="gramEnd"/>
      <w:r>
        <w:rPr>
          <w:lang w:eastAsia="ko-KR"/>
        </w:rPr>
        <w:t xml:space="preserve"> reflect the outcome of UE feature discussion, we propose to adopt the following TP. Since ‘noTDM’ and ‘TDM and noTDM’ are used from RAN1, and it is not decided yet the exact UE capability parameter name from RAN2, brackets can be added for ‘noTDM’ and ‘TDM and noTDM’.</w:t>
      </w:r>
    </w:p>
    <w:p w14:paraId="3C95CB79" w14:textId="77777777" w:rsidR="00491A9B" w:rsidRDefault="00491A9B">
      <w:pPr>
        <w:spacing w:line="276" w:lineRule="auto"/>
        <w:rPr>
          <w:rFonts w:cs="Times New Roman"/>
          <w:szCs w:val="22"/>
        </w:rPr>
      </w:pPr>
    </w:p>
    <w:p w14:paraId="59ABC07D" w14:textId="77777777" w:rsidR="00491A9B" w:rsidRDefault="00000000">
      <w:pPr>
        <w:spacing w:line="276" w:lineRule="auto"/>
        <w:rPr>
          <w:rFonts w:cs="Times New Roman"/>
          <w:szCs w:val="22"/>
        </w:rPr>
      </w:pPr>
      <w:r>
        <w:rPr>
          <w:rFonts w:cs="Times New Roman"/>
          <w:b/>
          <w:bCs/>
          <w:szCs w:val="22"/>
        </w:rPr>
        <w:t>Proposal 5: Adopt the text proposal for TS38.214 on 8T8R UE capability:</w:t>
      </w:r>
    </w:p>
    <w:p w14:paraId="2D046BF4" w14:textId="77777777" w:rsidR="00491A9B" w:rsidRDefault="00491A9B">
      <w:pPr>
        <w:spacing w:line="276" w:lineRule="auto"/>
        <w:rPr>
          <w:rFonts w:cs="Times New Roman"/>
          <w:szCs w:val="22"/>
        </w:rPr>
      </w:pPr>
    </w:p>
    <w:p w14:paraId="1DAE42BD" w14:textId="77777777" w:rsidR="00491A9B" w:rsidRDefault="00000000">
      <w:pPr>
        <w:spacing w:after="120"/>
        <w:ind w:left="425"/>
        <w:rPr>
          <w:rFonts w:eastAsiaTheme="minorEastAsia"/>
          <w:b/>
          <w:bCs/>
        </w:rPr>
      </w:pPr>
      <w:r>
        <w:rPr>
          <w:rFonts w:eastAsiaTheme="minorEastAsia"/>
          <w:b/>
          <w:bCs/>
        </w:rPr>
        <w:t xml:space="preserve">6.2.1.2 UE sounding procedure for DL CSI </w:t>
      </w:r>
      <w:proofErr w:type="gramStart"/>
      <w:r>
        <w:rPr>
          <w:rFonts w:eastAsiaTheme="minorEastAsia"/>
          <w:b/>
          <w:bCs/>
        </w:rPr>
        <w:t>acquisition</w:t>
      </w:r>
      <w:proofErr w:type="gramEnd"/>
    </w:p>
    <w:p w14:paraId="414310FF" w14:textId="77777777" w:rsidR="00491A9B" w:rsidRDefault="00000000">
      <w:pPr>
        <w:spacing w:after="120"/>
        <w:ind w:left="425"/>
        <w:rPr>
          <w:rFonts w:eastAsia="SimSun" w:cs="Times New Roman"/>
          <w:color w:val="000000"/>
          <w:szCs w:val="22"/>
          <w:lang w:eastAsia="en-US"/>
        </w:rPr>
      </w:pPr>
      <w:r>
        <w:rPr>
          <w:rFonts w:eastAsia="SimSun" w:cs="Times New Roman"/>
          <w:color w:val="000000"/>
          <w:szCs w:val="22"/>
          <w:lang w:eastAsia="en-US"/>
        </w:rPr>
        <w:t xml:space="preserve">When the UE is configured with the higher layer parameter </w:t>
      </w:r>
      <w:r>
        <w:rPr>
          <w:rFonts w:eastAsia="SimSun" w:cs="Times New Roman"/>
          <w:i/>
          <w:iCs/>
          <w:color w:val="000000"/>
          <w:szCs w:val="22"/>
          <w:lang w:eastAsia="en-US"/>
        </w:rPr>
        <w:t xml:space="preserve">usage </w:t>
      </w:r>
      <w:r>
        <w:rPr>
          <w:rFonts w:eastAsia="SimSun" w:cs="Times New Roman"/>
          <w:color w:val="000000"/>
          <w:szCs w:val="22"/>
          <w:lang w:eastAsia="en-US"/>
        </w:rPr>
        <w:t xml:space="preserve">in </w:t>
      </w:r>
      <w:r>
        <w:rPr>
          <w:rFonts w:eastAsia="SimSun" w:cs="Times New Roman"/>
          <w:i/>
          <w:iCs/>
          <w:color w:val="000000"/>
          <w:szCs w:val="22"/>
          <w:lang w:eastAsia="en-US"/>
        </w:rPr>
        <w:t xml:space="preserve">SRS-ResourceSet </w:t>
      </w:r>
      <w:r>
        <w:rPr>
          <w:rFonts w:eastAsia="SimSun" w:cs="Times New Roman"/>
          <w:color w:val="000000"/>
          <w:szCs w:val="22"/>
          <w:lang w:eastAsia="en-US"/>
        </w:rPr>
        <w:t xml:space="preserve">set as 'antennaSwitching', the UE may be configured with only one of the following configurations depending on the indicated UE capability </w:t>
      </w:r>
      <w:r>
        <w:rPr>
          <w:rFonts w:eastAsia="SimSun" w:cs="Times New Roman"/>
          <w:i/>
          <w:iCs/>
          <w:color w:val="000000"/>
          <w:szCs w:val="22"/>
          <w:lang w:eastAsia="en-US"/>
        </w:rPr>
        <w:t xml:space="preserve">supportedSRS-TxPortSwitch </w:t>
      </w:r>
      <w:r>
        <w:rPr>
          <w:rFonts w:eastAsia="SimSun" w:cs="Times New Roman"/>
          <w:color w:val="000000"/>
          <w:szCs w:val="22"/>
          <w:lang w:eastAsia="en-US"/>
        </w:rPr>
        <w:t xml:space="preserve">('t1r2' for 1T2R, 't1r1-t1r2' for 1T=1R/1T2R, 't2r4' for 2T4R, 't1r4' for 1T4R, 't1r1-t1r2- t1r4' for 1T=1R/1T2R/1T4R, 't1r4-t2r4' for 1T4R/2T4R, 't1r1-t1r2-t2r2-t2r4' for 1T=1R/1T2R/2T=2R/2T4R, 't1r1-t1r2- t2r2-t1r4-t2r4' for 1T=1R/1T2R/2T=2R/1T4R/2T4R, 't1r1' for 1T=1R, 't2r2' for 2T=2R, 't1r1-t2r2' for 1T=1R/2T=2R, 't4r4' for 4T=4R, or 't1r1-t2r2-t4r4' for 1T=1R/2T=2R/4T=4R) or the UE may be configured with only one of the following configurations depending on the indicated UE capability </w:t>
      </w:r>
      <w:r>
        <w:rPr>
          <w:rFonts w:eastAsia="SimSun" w:cs="Times New Roman"/>
          <w:i/>
          <w:iCs/>
          <w:color w:val="000000"/>
          <w:szCs w:val="22"/>
          <w:lang w:eastAsia="en-US"/>
        </w:rPr>
        <w:t xml:space="preserve">supportedSRS-TxPortSwitchBeyond4Rx </w:t>
      </w:r>
      <w:r>
        <w:rPr>
          <w:rFonts w:eastAsia="SimSun" w:cs="Times New Roman"/>
          <w:color w:val="000000"/>
          <w:szCs w:val="22"/>
          <w:lang w:eastAsia="en-US"/>
        </w:rPr>
        <w:t>('t1r1' for 1T=1R, 't2r2' for 2T=2R, 't1r2' for 1T2R, 't4r4' for 4T=4R, 't2r4' for 2T4R, 't1r4' for 1T4R, 't2r6' for 2T6R, 't1r6' for 1T6R, 't4r8' for 4T8R, 't2r8' for 2T8R, 't1r8' for 1T8R) or the UE may be configured with the following configurations depending on the indicated UE capability [</w:t>
      </w:r>
      <w:r>
        <w:rPr>
          <w:rFonts w:eastAsia="SimSun" w:cs="Times New Roman"/>
          <w:i/>
          <w:iCs/>
          <w:color w:val="000000"/>
          <w:szCs w:val="22"/>
          <w:lang w:eastAsia="en-US"/>
        </w:rPr>
        <w:t>newUECapabilitySupporting8T8R</w:t>
      </w:r>
      <w:r>
        <w:rPr>
          <w:rFonts w:eastAsia="SimSun" w:cs="Times New Roman"/>
          <w:color w:val="000000"/>
          <w:szCs w:val="22"/>
          <w:lang w:eastAsia="en-US"/>
        </w:rPr>
        <w:t>]</w:t>
      </w:r>
      <w:ins w:id="148" w:author="Author" w:date="2024-02-22T11:48:00Z">
        <w:r>
          <w:rPr>
            <w:rFonts w:eastAsia="SimSun"/>
            <w:color w:val="FF0000"/>
            <w:sz w:val="20"/>
          </w:rPr>
          <w:t xml:space="preserve"> ('t1r1' for 1T=1R, 't2r2' for 2T=2R, 't1r2' for 1T2R, 't4r4' for </w:t>
        </w:r>
        <w:r>
          <w:rPr>
            <w:rFonts w:eastAsia="SimSun"/>
            <w:color w:val="FF0000"/>
            <w:sz w:val="20"/>
          </w:rPr>
          <w:lastRenderedPageBreak/>
          <w:t>4T=4R, 't2r4' for 2T4R, 't1r4' for 1T4R, 't2r6' for 2T6R, 't1r6' for 1T6R, 't4r8' for 4T8R, 't2r8' for 2T8R, 't1r8' for 1T8R, ‘[noTDM]’ or ‘[TDM and noTDM]’ for 8T8R)</w:t>
        </w:r>
      </w:ins>
      <w:r>
        <w:rPr>
          <w:rFonts w:eastAsia="SimSun" w:cs="Times New Roman"/>
          <w:color w:val="000000"/>
          <w:szCs w:val="22"/>
          <w:lang w:eastAsia="en-US"/>
        </w:rPr>
        <w:t>:</w:t>
      </w:r>
    </w:p>
    <w:p w14:paraId="44EFD34A" w14:textId="77777777" w:rsidR="00491A9B" w:rsidRDefault="00491A9B">
      <w:pPr>
        <w:pStyle w:val="ListParagraph"/>
        <w:spacing w:after="120"/>
        <w:rPr>
          <w:rFonts w:ascii="Times New Roman" w:hAnsi="Times New Roman"/>
        </w:rPr>
      </w:pPr>
    </w:p>
    <w:p w14:paraId="3F8990C1" w14:textId="77777777" w:rsidR="00491A9B" w:rsidRDefault="00000000">
      <w:pPr>
        <w:pStyle w:val="ListParagraph"/>
        <w:numPr>
          <w:ilvl w:val="0"/>
          <w:numId w:val="9"/>
        </w:numPr>
        <w:spacing w:after="120"/>
        <w:rPr>
          <w:rFonts w:ascii="Times New Roman" w:hAnsi="Times New Roman"/>
        </w:rPr>
      </w:pPr>
      <w:r>
        <w:rPr>
          <w:rFonts w:ascii="Times New Roman" w:hAnsi="Times New Roman"/>
        </w:rPr>
        <w:t>Additional information</w:t>
      </w:r>
    </w:p>
    <w:p w14:paraId="1B8311E9" w14:textId="77777777" w:rsidR="00491A9B" w:rsidRDefault="00000000">
      <w:pPr>
        <w:pStyle w:val="ListParagraph"/>
        <w:numPr>
          <w:ilvl w:val="1"/>
          <w:numId w:val="9"/>
        </w:numPr>
        <w:spacing w:after="120"/>
        <w:rPr>
          <w:rFonts w:ascii="Times New Roman" w:hAnsi="Times New Roman"/>
        </w:rPr>
      </w:pPr>
      <w:r>
        <w:rPr>
          <w:rFonts w:ascii="Times New Roman" w:hAnsi="Times New Roman"/>
        </w:rPr>
        <w:t xml:space="preserve">Reason for change: New UE capability is introduced for 8T8R support, but the existing description on the new UE capability is insufficient. </w:t>
      </w:r>
    </w:p>
    <w:p w14:paraId="0E52CA4D" w14:textId="77777777" w:rsidR="00491A9B" w:rsidRDefault="00000000">
      <w:pPr>
        <w:pStyle w:val="ListParagraph"/>
        <w:numPr>
          <w:ilvl w:val="1"/>
          <w:numId w:val="9"/>
        </w:numPr>
        <w:spacing w:after="120"/>
        <w:rPr>
          <w:rFonts w:ascii="Times New Roman" w:hAnsi="Times New Roman"/>
        </w:rPr>
      </w:pPr>
      <w:r>
        <w:rPr>
          <w:rFonts w:ascii="Times New Roman" w:hAnsi="Times New Roman"/>
        </w:rPr>
        <w:t>Summary for change: Add detailed descriptions on the new UE capability for 8T8R, including xTyR and TDM/noTDM descriptions.</w:t>
      </w:r>
    </w:p>
    <w:p w14:paraId="1927975C" w14:textId="77777777" w:rsidR="00491A9B" w:rsidRDefault="00000000">
      <w:pPr>
        <w:pStyle w:val="ListParagraph"/>
        <w:numPr>
          <w:ilvl w:val="1"/>
          <w:numId w:val="9"/>
        </w:numPr>
        <w:spacing w:after="120"/>
        <w:rPr>
          <w:rFonts w:ascii="Times New Roman" w:hAnsi="Times New Roman"/>
        </w:rPr>
      </w:pPr>
      <w:r>
        <w:rPr>
          <w:rFonts w:ascii="Times New Roman" w:hAnsi="Times New Roman"/>
        </w:rPr>
        <w:t>Consequences if not approved: Incomplete specification for 8T8R.</w:t>
      </w:r>
    </w:p>
    <w:p w14:paraId="1EE65E6B" w14:textId="77777777" w:rsidR="00491A9B" w:rsidRDefault="00000000">
      <w:pPr>
        <w:pStyle w:val="ListParagraph"/>
        <w:numPr>
          <w:ilvl w:val="1"/>
          <w:numId w:val="9"/>
        </w:numPr>
        <w:spacing w:before="240" w:after="120"/>
        <w:rPr>
          <w:i/>
          <w:iCs/>
          <w:sz w:val="24"/>
          <w:u w:val="single"/>
        </w:rPr>
      </w:pPr>
      <w:r>
        <w:rPr>
          <w:rFonts w:ascii="Times New Roman" w:hAnsi="Times New Roman"/>
        </w:rPr>
        <w:t>TP is for TS38.214 v18.1.0.</w:t>
      </w:r>
    </w:p>
    <w:p w14:paraId="06C0F8FB" w14:textId="77777777" w:rsidR="00491A9B" w:rsidRDefault="00491A9B">
      <w:pPr>
        <w:pStyle w:val="ListParagraph"/>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491A9B" w14:paraId="4828CC93" w14:textId="77777777">
        <w:trPr>
          <w:trHeight w:val="273"/>
        </w:trPr>
        <w:tc>
          <w:tcPr>
            <w:tcW w:w="1728" w:type="dxa"/>
            <w:shd w:val="clear" w:color="auto" w:fill="00B0F0"/>
          </w:tcPr>
          <w:p w14:paraId="341C5AF3" w14:textId="77777777" w:rsidR="00491A9B"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ED9E4BC" w14:textId="77777777" w:rsidR="00491A9B" w:rsidRDefault="00000000">
            <w:pPr>
              <w:spacing w:before="120" w:afterLines="50"/>
              <w:rPr>
                <w:rFonts w:eastAsia="Microsoft YaHei" w:cs="Times New Roman"/>
                <w:b/>
                <w:szCs w:val="22"/>
              </w:rPr>
            </w:pPr>
            <w:r>
              <w:rPr>
                <w:rFonts w:eastAsia="Microsoft YaHei" w:cs="Times New Roman"/>
                <w:b/>
                <w:szCs w:val="22"/>
              </w:rPr>
              <w:t>View</w:t>
            </w:r>
          </w:p>
        </w:tc>
      </w:tr>
      <w:tr w:rsidR="00491A9B" w14:paraId="43492195" w14:textId="77777777">
        <w:tc>
          <w:tcPr>
            <w:tcW w:w="1728" w:type="dxa"/>
          </w:tcPr>
          <w:p w14:paraId="603CF9CB" w14:textId="77777777" w:rsidR="00491A9B" w:rsidRDefault="00000000">
            <w:pPr>
              <w:spacing w:before="120" w:afterLines="50"/>
              <w:rPr>
                <w:rFonts w:eastAsia="Microsoft YaHei" w:cs="Times New Roman"/>
                <w:szCs w:val="22"/>
              </w:rPr>
            </w:pPr>
            <w:r>
              <w:rPr>
                <w:rFonts w:eastAsia="Microsoft YaHei" w:cs="Times New Roman"/>
                <w:szCs w:val="22"/>
              </w:rPr>
              <w:t>Google</w:t>
            </w:r>
          </w:p>
        </w:tc>
        <w:tc>
          <w:tcPr>
            <w:tcW w:w="7622" w:type="dxa"/>
          </w:tcPr>
          <w:p w14:paraId="1E47CB26" w14:textId="77777777" w:rsidR="00491A9B" w:rsidRDefault="00000000" w:rsidP="00F37F1F">
            <w:pPr>
              <w:pStyle w:val="bullet1"/>
            </w:pPr>
            <w:r>
              <w:t>OK</w:t>
            </w:r>
          </w:p>
        </w:tc>
      </w:tr>
      <w:tr w:rsidR="00491A9B" w14:paraId="1B8FE9B6" w14:textId="77777777">
        <w:tc>
          <w:tcPr>
            <w:tcW w:w="1728" w:type="dxa"/>
          </w:tcPr>
          <w:p w14:paraId="679A347B" w14:textId="77777777" w:rsidR="00491A9B" w:rsidRDefault="00000000">
            <w:pPr>
              <w:spacing w:before="120" w:afterLines="50"/>
              <w:rPr>
                <w:rFonts w:eastAsia="Malgun Gothic" w:cs="Times New Roman"/>
                <w:szCs w:val="22"/>
                <w:lang w:eastAsia="ko-KR"/>
              </w:rPr>
            </w:pPr>
            <w:r>
              <w:rPr>
                <w:rFonts w:eastAsiaTheme="minorEastAsia" w:cs="Times New Roman" w:hint="eastAsia"/>
                <w:szCs w:val="22"/>
              </w:rPr>
              <w:t>X</w:t>
            </w:r>
            <w:r>
              <w:rPr>
                <w:rFonts w:eastAsiaTheme="minorEastAsia" w:cs="Times New Roman"/>
                <w:szCs w:val="22"/>
              </w:rPr>
              <w:t>iaomi</w:t>
            </w:r>
          </w:p>
        </w:tc>
        <w:tc>
          <w:tcPr>
            <w:tcW w:w="7622" w:type="dxa"/>
          </w:tcPr>
          <w:p w14:paraId="21DC4D58" w14:textId="77777777" w:rsidR="00491A9B" w:rsidRDefault="00000000" w:rsidP="00F37F1F">
            <w:pPr>
              <w:pStyle w:val="bullet1"/>
              <w:rPr>
                <w:rFonts w:eastAsia="Malgun Gothic"/>
                <w:lang w:eastAsia="ko-KR"/>
              </w:rPr>
            </w:pPr>
            <w:r>
              <w:rPr>
                <w:rFonts w:hint="eastAsia"/>
              </w:rPr>
              <w:t>O</w:t>
            </w:r>
            <w:r>
              <w:t>K</w:t>
            </w:r>
          </w:p>
        </w:tc>
      </w:tr>
      <w:tr w:rsidR="00491A9B" w14:paraId="15EF0DDE" w14:textId="77777777">
        <w:tc>
          <w:tcPr>
            <w:tcW w:w="1728" w:type="dxa"/>
          </w:tcPr>
          <w:p w14:paraId="7B059C31" w14:textId="77777777" w:rsidR="00491A9B" w:rsidRDefault="00000000">
            <w:pPr>
              <w:spacing w:before="120" w:afterLines="50"/>
              <w:rPr>
                <w:rFonts w:eastAsia="Microsoft YaHei" w:cs="Times New Roman"/>
                <w:szCs w:val="22"/>
              </w:rPr>
            </w:pPr>
            <w:r>
              <w:rPr>
                <w:rFonts w:eastAsia="Microsoft YaHei" w:cs="Times New Roman"/>
                <w:szCs w:val="22"/>
              </w:rPr>
              <w:t>QC</w:t>
            </w:r>
          </w:p>
        </w:tc>
        <w:tc>
          <w:tcPr>
            <w:tcW w:w="7622" w:type="dxa"/>
          </w:tcPr>
          <w:p w14:paraId="21460308" w14:textId="77777777" w:rsidR="00491A9B" w:rsidRDefault="00000000" w:rsidP="00F37F1F">
            <w:pPr>
              <w:pStyle w:val="bullet1"/>
            </w:pPr>
            <w:r>
              <w:t xml:space="preserve">Fine with the TP. </w:t>
            </w:r>
          </w:p>
        </w:tc>
      </w:tr>
      <w:tr w:rsidR="00491A9B" w14:paraId="3F27AB20" w14:textId="77777777">
        <w:tc>
          <w:tcPr>
            <w:tcW w:w="1728" w:type="dxa"/>
          </w:tcPr>
          <w:p w14:paraId="0EF3CDD3" w14:textId="77777777" w:rsidR="00491A9B" w:rsidRDefault="00000000">
            <w:pPr>
              <w:spacing w:before="120" w:afterLines="50"/>
              <w:rPr>
                <w:rFonts w:eastAsia="Microsoft YaHei" w:cs="Times New Roman"/>
                <w:szCs w:val="22"/>
              </w:rPr>
            </w:pPr>
            <w:r>
              <w:rPr>
                <w:rFonts w:eastAsia="Microsoft YaHei" w:cs="Times New Roman"/>
                <w:szCs w:val="22"/>
              </w:rPr>
              <w:t>Lenovo</w:t>
            </w:r>
          </w:p>
        </w:tc>
        <w:tc>
          <w:tcPr>
            <w:tcW w:w="7622" w:type="dxa"/>
          </w:tcPr>
          <w:p w14:paraId="3A2BD8C4" w14:textId="77777777" w:rsidR="00491A9B" w:rsidRDefault="00000000" w:rsidP="00F37F1F">
            <w:pPr>
              <w:pStyle w:val="bullet1"/>
            </w:pPr>
            <w:r>
              <w:t>Fine with this TP for clarification.</w:t>
            </w:r>
          </w:p>
        </w:tc>
      </w:tr>
      <w:tr w:rsidR="00491A9B" w14:paraId="7FC888F1" w14:textId="77777777">
        <w:tc>
          <w:tcPr>
            <w:tcW w:w="1728" w:type="dxa"/>
          </w:tcPr>
          <w:p w14:paraId="6FDCAEE2" w14:textId="77777777" w:rsidR="00491A9B" w:rsidRDefault="00000000">
            <w:pPr>
              <w:spacing w:before="120" w:afterLines="50"/>
              <w:rPr>
                <w:rFonts w:eastAsia="Microsoft YaHei" w:cs="Times New Roman"/>
                <w:szCs w:val="22"/>
              </w:rPr>
            </w:pPr>
            <w:r>
              <w:rPr>
                <w:rFonts w:eastAsia="Microsoft YaHei" w:cs="Times New Roman" w:hint="eastAsia"/>
                <w:szCs w:val="22"/>
              </w:rPr>
              <w:t>ZTE</w:t>
            </w:r>
          </w:p>
        </w:tc>
        <w:tc>
          <w:tcPr>
            <w:tcW w:w="7622" w:type="dxa"/>
          </w:tcPr>
          <w:p w14:paraId="002E0027" w14:textId="77777777" w:rsidR="00491A9B" w:rsidRDefault="00000000" w:rsidP="00F37F1F">
            <w:pPr>
              <w:pStyle w:val="bullet1"/>
            </w:pPr>
            <w:r>
              <w:rPr>
                <w:rFonts w:hint="eastAsia"/>
              </w:rPr>
              <w:t>OK</w:t>
            </w:r>
          </w:p>
        </w:tc>
      </w:tr>
      <w:tr w:rsidR="00491A9B" w14:paraId="629C7DB1" w14:textId="77777777">
        <w:tc>
          <w:tcPr>
            <w:tcW w:w="1728" w:type="dxa"/>
          </w:tcPr>
          <w:p w14:paraId="4B3A8F45" w14:textId="77777777" w:rsidR="00491A9B" w:rsidRDefault="00000000">
            <w:pPr>
              <w:spacing w:before="120" w:afterLines="50"/>
              <w:rPr>
                <w:rFonts w:eastAsia="Microsoft YaHei" w:cs="Times New Roman"/>
                <w:szCs w:val="22"/>
              </w:rPr>
            </w:pPr>
            <w:r>
              <w:rPr>
                <w:rFonts w:eastAsia="Microsoft YaHei" w:cs="Times New Roman"/>
                <w:szCs w:val="22"/>
              </w:rPr>
              <w:t>Fujitsu</w:t>
            </w:r>
          </w:p>
        </w:tc>
        <w:tc>
          <w:tcPr>
            <w:tcW w:w="7622" w:type="dxa"/>
          </w:tcPr>
          <w:p w14:paraId="20972CC0" w14:textId="77777777" w:rsidR="00491A9B" w:rsidRDefault="00000000" w:rsidP="00F37F1F">
            <w:pPr>
              <w:pStyle w:val="bullet1"/>
            </w:pPr>
            <w:r>
              <w:t>ok</w:t>
            </w:r>
          </w:p>
        </w:tc>
      </w:tr>
      <w:tr w:rsidR="00491A9B" w14:paraId="4A4E3CA5" w14:textId="77777777">
        <w:tc>
          <w:tcPr>
            <w:tcW w:w="1728" w:type="dxa"/>
          </w:tcPr>
          <w:p w14:paraId="288ED521" w14:textId="77777777" w:rsidR="00491A9B" w:rsidRDefault="00000000">
            <w:pPr>
              <w:spacing w:before="120" w:afterLines="50"/>
              <w:rPr>
                <w:rFonts w:eastAsia="Microsoft YaHei" w:cs="Times New Roman"/>
                <w:szCs w:val="22"/>
              </w:rPr>
            </w:pPr>
            <w:r>
              <w:rPr>
                <w:rFonts w:eastAsia="Malgun Gothic" w:cs="Times New Roman" w:hint="eastAsia"/>
                <w:szCs w:val="22"/>
                <w:lang w:eastAsia="ko-KR"/>
              </w:rPr>
              <w:t>C</w:t>
            </w:r>
            <w:r>
              <w:rPr>
                <w:rFonts w:eastAsia="Malgun Gothic" w:cs="Times New Roman"/>
                <w:szCs w:val="22"/>
                <w:lang w:eastAsia="ko-KR"/>
              </w:rPr>
              <w:t>ATT</w:t>
            </w:r>
          </w:p>
        </w:tc>
        <w:tc>
          <w:tcPr>
            <w:tcW w:w="7622" w:type="dxa"/>
          </w:tcPr>
          <w:p w14:paraId="0A932710" w14:textId="77777777" w:rsidR="00491A9B" w:rsidRDefault="00000000" w:rsidP="00F37F1F">
            <w:pPr>
              <w:pStyle w:val="bullet1"/>
            </w:pPr>
            <w:r>
              <w:rPr>
                <w:rFonts w:hint="eastAsia"/>
              </w:rPr>
              <w:t xml:space="preserve">Support in principle. </w:t>
            </w:r>
          </w:p>
        </w:tc>
      </w:tr>
      <w:tr w:rsidR="002E160D" w14:paraId="6F52BB82" w14:textId="77777777">
        <w:tc>
          <w:tcPr>
            <w:tcW w:w="1728" w:type="dxa"/>
          </w:tcPr>
          <w:p w14:paraId="5514B0A5" w14:textId="7E25C916" w:rsidR="002E160D" w:rsidRDefault="002E160D" w:rsidP="002E160D">
            <w:pPr>
              <w:spacing w:before="120" w:afterLines="50"/>
              <w:rPr>
                <w:rFonts w:eastAsia="Malgun Gothic" w:cs="Times New Roman"/>
                <w:szCs w:val="22"/>
                <w:lang w:eastAsia="ko-KR"/>
              </w:rPr>
            </w:pPr>
            <w:r w:rsidRPr="0051428F">
              <w:rPr>
                <w:rFonts w:eastAsia="Microsoft YaHei" w:cs="Times New Roman"/>
                <w:szCs w:val="22"/>
              </w:rPr>
              <w:t>New H3C</w:t>
            </w:r>
          </w:p>
        </w:tc>
        <w:tc>
          <w:tcPr>
            <w:tcW w:w="7622" w:type="dxa"/>
          </w:tcPr>
          <w:p w14:paraId="15C98728" w14:textId="0AA04FED" w:rsidR="002E160D" w:rsidRDefault="002E160D" w:rsidP="00F37F1F">
            <w:pPr>
              <w:pStyle w:val="bullet1"/>
            </w:pPr>
            <w:r w:rsidRPr="0051428F">
              <w:t>OK</w:t>
            </w:r>
          </w:p>
        </w:tc>
      </w:tr>
      <w:tr w:rsidR="00F0515B" w:rsidRPr="0051428F" w14:paraId="1769FF7A" w14:textId="77777777" w:rsidTr="00F0515B">
        <w:tc>
          <w:tcPr>
            <w:tcW w:w="1728" w:type="dxa"/>
          </w:tcPr>
          <w:p w14:paraId="1D984D33" w14:textId="77777777" w:rsidR="00F0515B" w:rsidRPr="0051428F" w:rsidRDefault="00F0515B" w:rsidP="00ED14AF">
            <w:r>
              <w:t>Apple</w:t>
            </w:r>
          </w:p>
        </w:tc>
        <w:tc>
          <w:tcPr>
            <w:tcW w:w="7622" w:type="dxa"/>
          </w:tcPr>
          <w:p w14:paraId="76D65439" w14:textId="77777777" w:rsidR="00F0515B" w:rsidRPr="0051428F" w:rsidRDefault="00F0515B" w:rsidP="00ED14AF">
            <w:pPr>
              <w:pStyle w:val="bullet1"/>
            </w:pPr>
            <w:r>
              <w:t>OK</w:t>
            </w:r>
          </w:p>
        </w:tc>
      </w:tr>
      <w:tr w:rsidR="00F0515B" w:rsidRPr="004A2DA2" w14:paraId="23CE6E46" w14:textId="77777777" w:rsidTr="00F0515B">
        <w:tc>
          <w:tcPr>
            <w:tcW w:w="1728" w:type="dxa"/>
          </w:tcPr>
          <w:p w14:paraId="587AAD08" w14:textId="77777777" w:rsidR="00F0515B" w:rsidRPr="004A2DA2" w:rsidRDefault="00F0515B" w:rsidP="00ED14AF">
            <w:pPr>
              <w:rPr>
                <w:lang w:eastAsia="ja-JP"/>
              </w:rPr>
            </w:pPr>
            <w:r>
              <w:rPr>
                <w:rFonts w:hint="eastAsia"/>
                <w:lang w:eastAsia="ja-JP"/>
              </w:rPr>
              <w:t>N</w:t>
            </w:r>
            <w:r>
              <w:rPr>
                <w:lang w:eastAsia="ja-JP"/>
              </w:rPr>
              <w:t>TT DOCOMO</w:t>
            </w:r>
          </w:p>
        </w:tc>
        <w:tc>
          <w:tcPr>
            <w:tcW w:w="7622" w:type="dxa"/>
          </w:tcPr>
          <w:p w14:paraId="754CF135" w14:textId="77777777" w:rsidR="00F0515B" w:rsidRPr="004A2DA2" w:rsidRDefault="00F0515B" w:rsidP="00ED14AF">
            <w:pPr>
              <w:pStyle w:val="bullet1"/>
              <w:rPr>
                <w:lang w:eastAsia="ja-JP"/>
              </w:rPr>
            </w:pPr>
            <w:r>
              <w:rPr>
                <w:rFonts w:hint="eastAsia"/>
                <w:lang w:eastAsia="ja-JP"/>
              </w:rPr>
              <w:t>O</w:t>
            </w:r>
            <w:r>
              <w:rPr>
                <w:lang w:eastAsia="ja-JP"/>
              </w:rPr>
              <w:t>K</w:t>
            </w:r>
          </w:p>
        </w:tc>
      </w:tr>
      <w:tr w:rsidR="00F0515B" w14:paraId="3852D9FB" w14:textId="77777777" w:rsidTr="00F0515B">
        <w:tc>
          <w:tcPr>
            <w:tcW w:w="1728" w:type="dxa"/>
          </w:tcPr>
          <w:p w14:paraId="41693C2F" w14:textId="77777777" w:rsidR="00F0515B" w:rsidRDefault="00F0515B" w:rsidP="00ED14AF">
            <w:pPr>
              <w:rPr>
                <w:lang w:eastAsia="ja-JP"/>
              </w:rPr>
            </w:pPr>
            <w:r>
              <w:rPr>
                <w:rFonts w:hint="eastAsia"/>
                <w:lang w:eastAsia="ja-JP"/>
              </w:rPr>
              <w:t>S</w:t>
            </w:r>
            <w:r>
              <w:rPr>
                <w:lang w:eastAsia="ja-JP"/>
              </w:rPr>
              <w:t>harp</w:t>
            </w:r>
          </w:p>
        </w:tc>
        <w:tc>
          <w:tcPr>
            <w:tcW w:w="7622" w:type="dxa"/>
          </w:tcPr>
          <w:p w14:paraId="7D36BF39" w14:textId="77777777" w:rsidR="00F0515B" w:rsidRDefault="00F0515B" w:rsidP="00ED14AF">
            <w:pPr>
              <w:pStyle w:val="bullet1"/>
              <w:rPr>
                <w:lang w:eastAsia="ja-JP"/>
              </w:rPr>
            </w:pPr>
            <w:r>
              <w:rPr>
                <w:rFonts w:hint="eastAsia"/>
                <w:lang w:eastAsia="ja-JP"/>
              </w:rPr>
              <w:t>O</w:t>
            </w:r>
            <w:r>
              <w:rPr>
                <w:lang w:eastAsia="ja-JP"/>
              </w:rPr>
              <w:t>K</w:t>
            </w:r>
          </w:p>
        </w:tc>
      </w:tr>
      <w:tr w:rsidR="00F0515B" w14:paraId="3DAFFD1B" w14:textId="77777777" w:rsidTr="00F0515B">
        <w:tc>
          <w:tcPr>
            <w:tcW w:w="1728" w:type="dxa"/>
          </w:tcPr>
          <w:p w14:paraId="5D8137CA" w14:textId="77777777" w:rsidR="00F0515B" w:rsidRDefault="00F0515B" w:rsidP="00ED14AF">
            <w:pPr>
              <w:rPr>
                <w:lang w:eastAsia="ja-JP"/>
              </w:rPr>
            </w:pPr>
            <w:r>
              <w:rPr>
                <w:lang w:eastAsia="ja-JP"/>
              </w:rPr>
              <w:t>Ericsson</w:t>
            </w:r>
          </w:p>
        </w:tc>
        <w:tc>
          <w:tcPr>
            <w:tcW w:w="7622" w:type="dxa"/>
          </w:tcPr>
          <w:p w14:paraId="414636C5" w14:textId="77777777" w:rsidR="00F0515B" w:rsidRDefault="00F0515B" w:rsidP="00ED14AF">
            <w:pPr>
              <w:pStyle w:val="bullet1"/>
              <w:rPr>
                <w:lang w:eastAsia="ja-JP"/>
              </w:rPr>
            </w:pPr>
            <w:r>
              <w:rPr>
                <w:lang w:eastAsia="ja-JP"/>
              </w:rPr>
              <w:t>Ok</w:t>
            </w:r>
          </w:p>
        </w:tc>
      </w:tr>
      <w:tr w:rsidR="00F0515B" w14:paraId="16220529" w14:textId="77777777" w:rsidTr="00F0515B">
        <w:tc>
          <w:tcPr>
            <w:tcW w:w="1728" w:type="dxa"/>
          </w:tcPr>
          <w:p w14:paraId="62087ADE" w14:textId="7716EB6C" w:rsidR="00F0515B" w:rsidRDefault="00F0515B" w:rsidP="00ED14AF">
            <w:pPr>
              <w:rPr>
                <w:lang w:eastAsia="ja-JP"/>
              </w:rPr>
            </w:pPr>
            <w:r>
              <w:rPr>
                <w:lang w:eastAsia="ja-JP"/>
              </w:rPr>
              <w:t>FL</w:t>
            </w:r>
          </w:p>
        </w:tc>
        <w:tc>
          <w:tcPr>
            <w:tcW w:w="7622" w:type="dxa"/>
          </w:tcPr>
          <w:p w14:paraId="7A5E7E59" w14:textId="497E9C13" w:rsidR="00F0515B" w:rsidRDefault="00F0515B" w:rsidP="00ED14AF">
            <w:pPr>
              <w:pStyle w:val="bullet1"/>
              <w:rPr>
                <w:lang w:eastAsia="ja-JP"/>
              </w:rPr>
            </w:pPr>
            <w:r>
              <w:rPr>
                <w:lang w:eastAsia="ja-JP"/>
              </w:rPr>
              <w:t>All companies are fine.</w:t>
            </w:r>
          </w:p>
        </w:tc>
      </w:tr>
    </w:tbl>
    <w:p w14:paraId="367969BF" w14:textId="77777777" w:rsidR="00491A9B" w:rsidRDefault="00491A9B">
      <w:pPr>
        <w:spacing w:line="276" w:lineRule="auto"/>
        <w:rPr>
          <w:rFonts w:cs="Times New Roman"/>
          <w:b/>
          <w:bCs/>
          <w:szCs w:val="22"/>
        </w:rPr>
      </w:pPr>
    </w:p>
    <w:p w14:paraId="6ADA9C20" w14:textId="77777777" w:rsidR="00491A9B" w:rsidRDefault="00491A9B">
      <w:pPr>
        <w:spacing w:line="276" w:lineRule="auto"/>
        <w:rPr>
          <w:rFonts w:cs="Times New Roman"/>
          <w:b/>
          <w:bCs/>
          <w:szCs w:val="22"/>
        </w:rPr>
      </w:pPr>
    </w:p>
    <w:p w14:paraId="5FA46C5D" w14:textId="77777777" w:rsidR="00491A9B" w:rsidRDefault="00000000">
      <w:pPr>
        <w:pStyle w:val="Heading1"/>
      </w:pPr>
      <w:r>
        <w:t>Equal power scaling on TDMed symbols</w:t>
      </w:r>
    </w:p>
    <w:p w14:paraId="41DE05A0" w14:textId="77777777" w:rsidR="00491A9B" w:rsidRDefault="00491A9B">
      <w:pPr>
        <w:contextualSpacing/>
        <w:rPr>
          <w:rFonts w:cs="Times New Roman"/>
          <w:b/>
          <w:bCs/>
          <w:szCs w:val="22"/>
        </w:rPr>
      </w:pPr>
    </w:p>
    <w:p w14:paraId="7D8A9CCB" w14:textId="77777777" w:rsidR="00491A9B" w:rsidRDefault="00000000">
      <w:pPr>
        <w:contextualSpacing/>
        <w:rPr>
          <w:rFonts w:cs="Times New Roman"/>
          <w:szCs w:val="22"/>
        </w:rPr>
      </w:pPr>
      <w:r>
        <w:rPr>
          <w:rFonts w:cs="Times New Roman"/>
          <w:szCs w:val="22"/>
        </w:rPr>
        <w:t>Google and OPPO provided TPs to ensure that the two OFDM symbols used for TDMed 8 ports have equal power allocation via proper power scaling. This was discussed before without a conclusion. Companies’ views on this TP can be provided. Please keep in mind the chairman has instructed that the maintenance should only be for essential issues that will cause the specifications to break.</w:t>
      </w:r>
    </w:p>
    <w:p w14:paraId="49AE1780" w14:textId="77777777" w:rsidR="00491A9B" w:rsidRDefault="00491A9B">
      <w:pPr>
        <w:contextualSpacing/>
        <w:rPr>
          <w:szCs w:val="22"/>
        </w:rPr>
      </w:pPr>
    </w:p>
    <w:p w14:paraId="36C857CD" w14:textId="77777777" w:rsidR="00491A9B" w:rsidRDefault="00000000">
      <w:pPr>
        <w:spacing w:line="276" w:lineRule="auto"/>
        <w:rPr>
          <w:rFonts w:cs="Times New Roman"/>
          <w:b/>
          <w:bCs/>
          <w:szCs w:val="22"/>
        </w:rPr>
      </w:pPr>
      <w:r>
        <w:rPr>
          <w:rFonts w:cs="Times New Roman"/>
          <w:b/>
          <w:bCs/>
          <w:szCs w:val="22"/>
        </w:rPr>
        <w:t xml:space="preserve">Proposal 6: Adopt </w:t>
      </w:r>
      <w:r>
        <w:rPr>
          <w:rFonts w:cs="Times New Roman"/>
          <w:b/>
          <w:bCs/>
          <w:color w:val="FF0000"/>
          <w:szCs w:val="22"/>
        </w:rPr>
        <w:t xml:space="preserve">one of the following text proposals </w:t>
      </w:r>
      <w:r>
        <w:rPr>
          <w:rFonts w:cs="Times New Roman"/>
          <w:b/>
          <w:bCs/>
          <w:szCs w:val="22"/>
        </w:rPr>
        <w:t>for TS38.213 on equal power scaling on the 2 TDMed SRS symbols:</w:t>
      </w:r>
    </w:p>
    <w:p w14:paraId="3EDD2632" w14:textId="77777777" w:rsidR="00491A9B" w:rsidRDefault="00000000">
      <w:pPr>
        <w:spacing w:line="276" w:lineRule="auto"/>
        <w:rPr>
          <w:rFonts w:cs="Times New Roman"/>
          <w:b/>
          <w:bCs/>
          <w:szCs w:val="22"/>
        </w:rPr>
      </w:pPr>
      <w:r>
        <w:rPr>
          <w:rFonts w:cs="Times New Roman"/>
          <w:b/>
          <w:bCs/>
          <w:szCs w:val="22"/>
        </w:rPr>
        <w:tab/>
        <w:t>TP1:</w:t>
      </w:r>
    </w:p>
    <w:p w14:paraId="450F1405" w14:textId="77777777" w:rsidR="00491A9B" w:rsidRDefault="00000000">
      <w:pPr>
        <w:pStyle w:val="Heading3"/>
        <w:numPr>
          <w:ilvl w:val="0"/>
          <w:numId w:val="0"/>
        </w:numPr>
        <w:rPr>
          <w:rFonts w:ascii="Times New Roman" w:hAnsi="Times New Roman" w:cs="Times New Roman"/>
        </w:rPr>
      </w:pPr>
      <w:bookmarkStart w:id="149" w:name="_Toc146214394"/>
      <w:r>
        <w:rPr>
          <w:rFonts w:ascii="Times New Roman" w:hAnsi="Times New Roman" w:cs="Times New Roman"/>
        </w:rPr>
        <w:tab/>
        <w:t>7.3 Sounding reference signals</w:t>
      </w:r>
      <w:bookmarkEnd w:id="149"/>
    </w:p>
    <w:p w14:paraId="6E7FE512" w14:textId="77777777" w:rsidR="00491A9B" w:rsidRDefault="00000000">
      <w:pPr>
        <w:ind w:left="425"/>
      </w:pPr>
      <w:r>
        <w:t xml:space="preserve">For SRS, </w:t>
      </w:r>
    </w:p>
    <w:p w14:paraId="3B83DAE7" w14:textId="77777777" w:rsidR="00491A9B" w:rsidRDefault="00000000">
      <w:pPr>
        <w:overflowPunct w:val="0"/>
        <w:autoSpaceDE w:val="0"/>
        <w:autoSpaceDN w:val="0"/>
        <w:adjustRightInd w:val="0"/>
        <w:spacing w:after="180"/>
        <w:ind w:left="993" w:hanging="284"/>
        <w:textAlignment w:val="baseline"/>
        <w:rPr>
          <w:lang w:val="en-GB"/>
        </w:rPr>
      </w:pPr>
      <w:r>
        <w:rPr>
          <w:lang w:val="en-GB"/>
        </w:rPr>
        <w:lastRenderedPageBreak/>
        <w:t>-</w:t>
      </w:r>
      <w:r>
        <w:rPr>
          <w:lang w:val="en-GB"/>
        </w:rPr>
        <w:tab/>
      </w:r>
      <w:r>
        <w:rPr>
          <w:lang w:val="en-GB" w:eastAsia="ko-KR"/>
        </w:rPr>
        <w:t xml:space="preserve">if a UE is provided </w:t>
      </w:r>
      <w:r>
        <w:rPr>
          <w:i/>
          <w:iCs/>
          <w:lang w:val="en-GB" w:eastAsia="ko-KR"/>
        </w:rPr>
        <w:t>tdm</w:t>
      </w:r>
      <w:r>
        <w:rPr>
          <w:i/>
          <w:lang w:val="en-GB" w:eastAsia="ko-KR"/>
        </w:rPr>
        <w:t xml:space="preserve"> </w:t>
      </w:r>
      <w:r>
        <w:rPr>
          <w:lang w:val="en-GB" w:eastAsia="ko-KR"/>
        </w:rPr>
        <w:t xml:space="preserve">for an SRS resource with 8 ports in an SRS resource set with usage ‘codebook’ or ‘antennaSwitching’, the UE </w:t>
      </w:r>
      <w:r>
        <w:rPr>
          <w:lang w:val="en-GB"/>
        </w:rPr>
        <w:t xml:space="preserve">splits a linear value </w:t>
      </w:r>
      <m:oMath>
        <m:sSub>
          <m:sSubPr>
            <m:ctrlPr>
              <w:rPr>
                <w:rFonts w:ascii="Cambria Math" w:hAnsi="Cambria Math"/>
                <w:iCs/>
                <w:lang w:val="en-GB"/>
              </w:rPr>
            </m:ctrlPr>
          </m:sSubPr>
          <m:e>
            <m:acc>
              <m:accPr>
                <m:ctrlPr>
                  <w:rPr>
                    <w:rFonts w:ascii="Cambria Math" w:hAnsi="Cambria Math"/>
                    <w:i/>
                    <w:lang w:val="en-GB"/>
                  </w:rPr>
                </m:ctrlPr>
              </m:accPr>
              <m:e>
                <m:r>
                  <w:rPr>
                    <w:rFonts w:ascii="Cambria Math" w:hAnsi="Cambria Math"/>
                    <w:lang w:val="en-GB"/>
                  </w:rPr>
                  <m:t>P</m:t>
                </m:r>
              </m:e>
            </m:acc>
          </m:e>
          <m:sub>
            <m:r>
              <m:rPr>
                <m:nor/>
              </m:rPr>
              <w:rPr>
                <w:rFonts w:ascii="Cambria Math"/>
                <w:iCs/>
                <w:lang w:val="en-GB"/>
              </w:rPr>
              <m:t>SRS</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r>
          <m:rPr>
            <m:sty m:val="p"/>
          </m:rPr>
          <w:rPr>
            <w:rFonts w:ascii="Cambria Math"/>
            <w:lang w:val="en-GB"/>
          </w:rPr>
          <m:t>(</m:t>
        </m:r>
        <m:r>
          <w:rPr>
            <w:rFonts w:ascii="Cambria Math"/>
            <w:lang w:val="en-GB"/>
          </w:rPr>
          <m:t>i</m:t>
        </m:r>
        <m:r>
          <m:rPr>
            <m:sty m:val="p"/>
          </m:rPr>
          <w:rPr>
            <w:rFonts w:ascii="Cambria Math"/>
            <w:lang w:val="en-GB"/>
          </w:rPr>
          <m:t>,</m:t>
        </m:r>
        <m:sSub>
          <m:sSubPr>
            <m:ctrlPr>
              <w:rPr>
                <w:rFonts w:ascii="Cambria Math" w:hAnsi="Cambria Math"/>
                <w:iCs/>
                <w:lang w:val="en-GB"/>
              </w:rPr>
            </m:ctrlPr>
          </m:sSubPr>
          <m:e>
            <m:r>
              <w:rPr>
                <w:rFonts w:ascii="Cambria Math"/>
                <w:lang w:val="en-GB"/>
              </w:rPr>
              <m:t>q</m:t>
            </m:r>
          </m:e>
          <m:sub>
            <m:r>
              <w:rPr>
                <w:rFonts w:ascii="Cambria Math"/>
                <w:lang w:val="en-GB"/>
              </w:rPr>
              <m:t>s</m:t>
            </m:r>
          </m:sub>
        </m:sSub>
        <m:r>
          <m:rPr>
            <m:sty m:val="p"/>
          </m:rPr>
          <w:rPr>
            <w:rFonts w:ascii="Cambria Math"/>
            <w:lang w:val="en-GB"/>
          </w:rPr>
          <m:t>,</m:t>
        </m:r>
        <m:r>
          <w:rPr>
            <w:rFonts w:ascii="Cambria Math"/>
            <w:lang w:val="en-GB"/>
          </w:rPr>
          <m:t>l</m:t>
        </m:r>
        <m:r>
          <m:rPr>
            <m:sty m:val="p"/>
          </m:rPr>
          <w:rPr>
            <w:rFonts w:ascii="Cambria Math"/>
            <w:lang w:val="en-GB"/>
          </w:rPr>
          <m:t>)</m:t>
        </m:r>
      </m:oMath>
      <w:r>
        <w:rPr>
          <w:lang w:val="en-GB"/>
        </w:rPr>
        <w:t xml:space="preserve"> of the transmit power </w:t>
      </w:r>
      <m:oMath>
        <m:sSub>
          <m:sSubPr>
            <m:ctrlPr>
              <w:rPr>
                <w:rFonts w:ascii="Cambria Math" w:hAnsi="Cambria Math"/>
                <w:iCs/>
                <w:lang w:val="en-GB"/>
              </w:rPr>
            </m:ctrlPr>
          </m:sSubPr>
          <m:e>
            <m:r>
              <w:rPr>
                <w:rFonts w:ascii="Cambria Math" w:hAnsi="Cambria Math"/>
                <w:lang w:val="en-GB"/>
              </w:rPr>
              <m:t>P</m:t>
            </m:r>
          </m:e>
          <m:sub>
            <m:r>
              <m:rPr>
                <m:nor/>
              </m:rPr>
              <w:rPr>
                <w:rFonts w:ascii="Cambria Math"/>
                <w:iCs/>
                <w:lang w:val="en-GB"/>
              </w:rPr>
              <m:t>SRS</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r>
          <m:rPr>
            <m:sty m:val="p"/>
          </m:rPr>
          <w:rPr>
            <w:rFonts w:ascii="Cambria Math"/>
            <w:lang w:val="en-GB"/>
          </w:rPr>
          <m:t>(</m:t>
        </m:r>
        <m:r>
          <w:rPr>
            <w:rFonts w:ascii="Cambria Math"/>
            <w:lang w:val="en-GB"/>
          </w:rPr>
          <m:t>i</m:t>
        </m:r>
        <m:r>
          <m:rPr>
            <m:sty m:val="p"/>
          </m:rPr>
          <w:rPr>
            <w:rFonts w:ascii="Cambria Math"/>
            <w:lang w:val="en-GB"/>
          </w:rPr>
          <m:t>,</m:t>
        </m:r>
        <m:sSub>
          <m:sSubPr>
            <m:ctrlPr>
              <w:rPr>
                <w:rFonts w:ascii="Cambria Math" w:hAnsi="Cambria Math"/>
                <w:iCs/>
                <w:lang w:val="en-GB"/>
              </w:rPr>
            </m:ctrlPr>
          </m:sSubPr>
          <m:e>
            <m:r>
              <w:rPr>
                <w:rFonts w:ascii="Cambria Math"/>
                <w:lang w:val="en-GB"/>
              </w:rPr>
              <m:t>q</m:t>
            </m:r>
          </m:e>
          <m:sub>
            <m:r>
              <w:rPr>
                <w:rFonts w:ascii="Cambria Math"/>
                <w:lang w:val="en-GB"/>
              </w:rPr>
              <m:t>s</m:t>
            </m:r>
          </m:sub>
        </m:sSub>
        <m:r>
          <m:rPr>
            <m:sty m:val="p"/>
          </m:rPr>
          <w:rPr>
            <w:rFonts w:ascii="Cambria Math"/>
            <w:lang w:val="en-GB"/>
          </w:rPr>
          <m:t>,</m:t>
        </m:r>
        <m:r>
          <w:rPr>
            <w:rFonts w:ascii="Cambria Math"/>
            <w:lang w:val="en-GB"/>
          </w:rPr>
          <m:t>l</m:t>
        </m:r>
        <m:r>
          <m:rPr>
            <m:sty m:val="p"/>
          </m:rPr>
          <w:rPr>
            <w:rFonts w:ascii="Cambria Math"/>
            <w:lang w:val="en-GB"/>
          </w:rPr>
          <m:t>)</m:t>
        </m:r>
      </m:oMath>
      <w:r>
        <w:rPr>
          <w:iCs/>
          <w:lang w:val="en-GB"/>
        </w:rPr>
        <w:t xml:space="preserve"> </w:t>
      </w:r>
      <w:r>
        <w:rPr>
          <w:lang w:val="en-GB"/>
        </w:rPr>
        <w:t xml:space="preserve">on active </w:t>
      </w:r>
      <w:r>
        <w:t xml:space="preserve">UL BWP </w:t>
      </w:r>
      <m:oMath>
        <m:r>
          <w:rPr>
            <w:rFonts w:ascii="Cambria Math" w:hAnsi="Cambria Math"/>
            <w:lang w:val="en-GB"/>
          </w:rPr>
          <m:t>b</m:t>
        </m:r>
      </m:oMath>
      <w:r>
        <w:rPr>
          <w:iCs/>
        </w:rPr>
        <w:t xml:space="preserve"> </w:t>
      </w:r>
      <w:r>
        <w:t xml:space="preserve">of carrier </w:t>
      </w:r>
      <m:oMath>
        <m:r>
          <w:rPr>
            <w:rFonts w:ascii="Cambria Math" w:hAnsi="Cambria Math"/>
          </w:rPr>
          <m:t>f</m:t>
        </m:r>
      </m:oMath>
      <w:r>
        <w:rPr>
          <w:iCs/>
        </w:rPr>
        <w:t xml:space="preserve"> </w:t>
      </w:r>
      <w:r>
        <w:rPr>
          <w:lang w:val="en-GB"/>
        </w:rPr>
        <w:t xml:space="preserve">of serving cell </w:t>
      </w:r>
      <m:oMath>
        <m:r>
          <w:rPr>
            <w:rFonts w:ascii="Cambria Math" w:hAnsi="Cambria Math"/>
            <w:lang w:val="en-GB"/>
          </w:rPr>
          <m:t>c</m:t>
        </m:r>
      </m:oMath>
      <w:r>
        <w:rPr>
          <w:lang w:val="en-GB"/>
        </w:rPr>
        <w:t xml:space="preserve"> equally across the configured antenna ports on each symbol for SRS transmission</w:t>
      </w:r>
      <w:ins w:id="150" w:author="Author">
        <w:r>
          <w:rPr>
            <w:lang w:val="en-GB"/>
          </w:rPr>
          <w:t xml:space="preserve">, and the same transmit power is allocated for the </w:t>
        </w:r>
      </w:ins>
      <w:ins w:id="151" w:author="Author" w:date="2024-02-22T12:50:00Z">
        <w:r>
          <w:rPr>
            <w:iCs/>
            <w:szCs w:val="22"/>
          </w:rPr>
          <w:t xml:space="preserve">on the symbol with </w:t>
        </w:r>
      </w:ins>
      <m:oMath>
        <m:sSub>
          <m:sSubPr>
            <m:ctrlPr>
              <w:ins w:id="152" w:author="Author" w:date="2024-02-22T12:50:00Z">
                <w:rPr>
                  <w:rFonts w:ascii="Cambria Math" w:hAnsi="Cambria Math"/>
                  <w:iCs/>
                  <w:szCs w:val="22"/>
                </w:rPr>
              </w:ins>
            </m:ctrlPr>
          </m:sSubPr>
          <m:e>
            <m:r>
              <w:ins w:id="153" w:author="Author" w:date="2024-02-22T12:50:00Z">
                <w:rPr>
                  <w:rFonts w:ascii="Cambria Math" w:hAnsi="Cambria Math"/>
                  <w:szCs w:val="22"/>
                </w:rPr>
                <m:t>p</m:t>
              </w:ins>
            </m:r>
          </m:e>
          <m:sub>
            <m:r>
              <w:ins w:id="154" w:author="Author" w:date="2024-02-22T12:50:00Z">
                <w:rPr>
                  <w:rFonts w:ascii="Cambria Math" w:hAnsi="Cambria Math"/>
                  <w:szCs w:val="22"/>
                </w:rPr>
                <m:t>i</m:t>
              </w:ins>
            </m:r>
          </m:sub>
        </m:sSub>
        <m:r>
          <w:ins w:id="155" w:author="Author" w:date="2024-02-22T12:50:00Z">
            <w:rPr>
              <w:rFonts w:ascii="Cambria Math" w:hAnsi="Cambria Math"/>
              <w:szCs w:val="22"/>
            </w:rPr>
            <m:t>∈</m:t>
          </w:ins>
        </m:r>
        <m:d>
          <m:dPr>
            <m:begChr m:val="{"/>
            <m:endChr m:val="}"/>
            <m:ctrlPr>
              <w:ins w:id="156" w:author="Author" w:date="2024-02-22T12:50:00Z">
                <w:rPr>
                  <w:rFonts w:ascii="Cambria Math" w:hAnsi="Cambria Math"/>
                  <w:i/>
                  <w:iCs/>
                  <w:szCs w:val="22"/>
                </w:rPr>
              </w:ins>
            </m:ctrlPr>
          </m:dPr>
          <m:e>
            <m:r>
              <w:ins w:id="157" w:author="Author" w:date="2024-02-22T12:50:00Z">
                <w:rPr>
                  <w:rFonts w:ascii="Cambria Math" w:hAnsi="Cambria Math"/>
                  <w:szCs w:val="22"/>
                </w:rPr>
                <m:t>1000,</m:t>
              </w:ins>
            </m:r>
            <m:r>
              <w:ins w:id="158" w:author="Author" w:date="2024-02-22T12:50:00Z">
                <m:rPr>
                  <m:sty m:val="p"/>
                </m:rPr>
                <w:rPr>
                  <w:rFonts w:ascii="Cambria Math" w:hAnsi="Cambria Math"/>
                  <w:szCs w:val="22"/>
                </w:rPr>
                <m:t xml:space="preserve"> </m:t>
              </w:ins>
            </m:r>
            <m:r>
              <w:ins w:id="159" w:author="Author" w:date="2024-02-22T12:50:00Z">
                <w:rPr>
                  <w:rFonts w:ascii="Cambria Math" w:hAnsi="Cambria Math"/>
                  <w:szCs w:val="22"/>
                </w:rPr>
                <m:t>1001,</m:t>
              </w:ins>
            </m:r>
            <m:r>
              <w:ins w:id="160" w:author="Author" w:date="2024-02-22T12:50:00Z">
                <m:rPr>
                  <m:sty m:val="p"/>
                </m:rPr>
                <w:rPr>
                  <w:rFonts w:ascii="Cambria Math" w:hAnsi="Cambria Math"/>
                  <w:szCs w:val="22"/>
                </w:rPr>
                <m:t xml:space="preserve"> </m:t>
              </w:ins>
            </m:r>
            <m:r>
              <w:ins w:id="161" w:author="Author" w:date="2024-02-22T12:50:00Z">
                <w:rPr>
                  <w:rFonts w:ascii="Cambria Math" w:hAnsi="Cambria Math"/>
                  <w:szCs w:val="22"/>
                </w:rPr>
                <m:t>1004,</m:t>
              </w:ins>
            </m:r>
            <m:r>
              <w:ins w:id="162" w:author="Author" w:date="2024-02-22T12:50:00Z">
                <m:rPr>
                  <m:sty m:val="p"/>
                </m:rPr>
                <w:rPr>
                  <w:rFonts w:ascii="Cambria Math" w:hAnsi="Cambria Math"/>
                  <w:szCs w:val="22"/>
                </w:rPr>
                <m:t xml:space="preserve"> </m:t>
              </w:ins>
            </m:r>
            <m:r>
              <w:ins w:id="163" w:author="Author" w:date="2024-02-22T12:50:00Z">
                <w:rPr>
                  <w:rFonts w:ascii="Cambria Math" w:hAnsi="Cambria Math"/>
                  <w:szCs w:val="22"/>
                </w:rPr>
                <m:t>1005</m:t>
              </w:ins>
            </m:r>
          </m:e>
        </m:d>
      </m:oMath>
      <w:ins w:id="164" w:author="Author" w:date="2024-02-22T12:51:00Z">
        <w:r>
          <w:rPr>
            <w:iCs/>
            <w:szCs w:val="22"/>
          </w:rPr>
          <w:t xml:space="preserve"> and its next symbol with </w:t>
        </w:r>
      </w:ins>
      <m:oMath>
        <m:sSub>
          <m:sSubPr>
            <m:ctrlPr>
              <w:ins w:id="165" w:author="Author" w:date="2024-02-22T12:51:00Z">
                <w:rPr>
                  <w:rFonts w:ascii="Cambria Math" w:hAnsi="Cambria Math"/>
                  <w:iCs/>
                  <w:szCs w:val="22"/>
                </w:rPr>
              </w:ins>
            </m:ctrlPr>
          </m:sSubPr>
          <m:e>
            <m:r>
              <w:ins w:id="166" w:author="Author" w:date="2024-02-22T12:51:00Z">
                <w:rPr>
                  <w:rFonts w:ascii="Cambria Math" w:hAnsi="Cambria Math"/>
                  <w:szCs w:val="22"/>
                </w:rPr>
                <m:t>p</m:t>
              </w:ins>
            </m:r>
          </m:e>
          <m:sub>
            <m:r>
              <w:ins w:id="167" w:author="Author" w:date="2024-02-22T12:51:00Z">
                <w:rPr>
                  <w:rFonts w:ascii="Cambria Math" w:hAnsi="Cambria Math"/>
                  <w:szCs w:val="22"/>
                </w:rPr>
                <m:t>i</m:t>
              </w:ins>
            </m:r>
          </m:sub>
        </m:sSub>
        <m:r>
          <w:ins w:id="168" w:author="Author" w:date="2024-02-22T12:51:00Z">
            <w:rPr>
              <w:rFonts w:ascii="Cambria Math" w:hAnsi="Cambria Math"/>
              <w:szCs w:val="22"/>
            </w:rPr>
            <m:t>∈</m:t>
          </w:ins>
        </m:r>
        <m:d>
          <m:dPr>
            <m:begChr m:val="{"/>
            <m:endChr m:val="}"/>
            <m:ctrlPr>
              <w:ins w:id="169" w:author="Author" w:date="2024-02-22T12:51:00Z">
                <w:rPr>
                  <w:rFonts w:ascii="Cambria Math" w:hAnsi="Cambria Math"/>
                  <w:i/>
                  <w:iCs/>
                  <w:szCs w:val="22"/>
                </w:rPr>
              </w:ins>
            </m:ctrlPr>
          </m:dPr>
          <m:e>
            <m:r>
              <w:ins w:id="170" w:author="Author" w:date="2024-02-22T12:51:00Z">
                <w:rPr>
                  <w:rFonts w:ascii="Cambria Math" w:hAnsi="Cambria Math"/>
                  <w:szCs w:val="22"/>
                </w:rPr>
                <m:t>1002,</m:t>
              </w:ins>
            </m:r>
            <m:r>
              <w:ins w:id="171" w:author="Author" w:date="2024-02-22T12:51:00Z">
                <m:rPr>
                  <m:sty m:val="p"/>
                </m:rPr>
                <w:rPr>
                  <w:rFonts w:ascii="Cambria Math" w:hAnsi="Cambria Math"/>
                  <w:szCs w:val="22"/>
                </w:rPr>
                <m:t xml:space="preserve"> </m:t>
              </w:ins>
            </m:r>
            <m:r>
              <w:ins w:id="172" w:author="Author" w:date="2024-02-22T12:51:00Z">
                <w:rPr>
                  <w:rFonts w:ascii="Cambria Math" w:hAnsi="Cambria Math"/>
                  <w:szCs w:val="22"/>
                </w:rPr>
                <m:t>1003,</m:t>
              </w:ins>
            </m:r>
            <m:r>
              <w:ins w:id="173" w:author="Author" w:date="2024-02-22T12:51:00Z">
                <m:rPr>
                  <m:sty m:val="p"/>
                </m:rPr>
                <w:rPr>
                  <w:rFonts w:ascii="Cambria Math" w:hAnsi="Cambria Math"/>
                  <w:szCs w:val="22"/>
                </w:rPr>
                <m:t xml:space="preserve"> </m:t>
              </w:ins>
            </m:r>
            <m:r>
              <w:ins w:id="174" w:author="Author" w:date="2024-02-22T12:51:00Z">
                <w:rPr>
                  <w:rFonts w:ascii="Cambria Math" w:hAnsi="Cambria Math"/>
                  <w:szCs w:val="22"/>
                </w:rPr>
                <m:t>100</m:t>
              </w:ins>
            </m:r>
            <m:r>
              <w:ins w:id="175" w:author="Author" w:date="2024-02-22T12:52:00Z">
                <w:rPr>
                  <w:rFonts w:ascii="Cambria Math" w:hAnsi="Cambria Math"/>
                  <w:szCs w:val="22"/>
                </w:rPr>
                <m:t>6</m:t>
              </w:ins>
            </m:r>
            <m:r>
              <w:ins w:id="176" w:author="Author" w:date="2024-02-22T12:51:00Z">
                <w:rPr>
                  <w:rFonts w:ascii="Cambria Math" w:hAnsi="Cambria Math"/>
                  <w:szCs w:val="22"/>
                </w:rPr>
                <m:t>,</m:t>
              </w:ins>
            </m:r>
            <m:r>
              <w:ins w:id="177" w:author="Author" w:date="2024-02-22T12:51:00Z">
                <m:rPr>
                  <m:sty m:val="p"/>
                </m:rPr>
                <w:rPr>
                  <w:rFonts w:ascii="Cambria Math" w:hAnsi="Cambria Math"/>
                  <w:szCs w:val="22"/>
                </w:rPr>
                <m:t xml:space="preserve"> </m:t>
              </w:ins>
            </m:r>
            <m:r>
              <w:ins w:id="178" w:author="Author" w:date="2024-02-22T12:52:00Z">
                <m:rPr>
                  <m:sty m:val="p"/>
                </m:rPr>
                <w:rPr>
                  <w:rFonts w:ascii="Cambria Math" w:hAnsi="Cambria Math"/>
                  <w:szCs w:val="22"/>
                </w:rPr>
                <m:t>1</m:t>
              </w:ins>
            </m:r>
            <m:r>
              <w:ins w:id="179" w:author="Author" w:date="2024-02-22T12:51:00Z">
                <w:rPr>
                  <w:rFonts w:ascii="Cambria Math" w:hAnsi="Cambria Math"/>
                  <w:szCs w:val="22"/>
                </w:rPr>
                <m:t>00</m:t>
              </w:ins>
            </m:r>
            <m:r>
              <w:ins w:id="180" w:author="Author" w:date="2024-02-22T12:52:00Z">
                <w:rPr>
                  <w:rFonts w:ascii="Cambria Math" w:hAnsi="Cambria Math"/>
                  <w:szCs w:val="22"/>
                </w:rPr>
                <m:t>7</m:t>
              </w:ins>
            </m:r>
          </m:e>
        </m:d>
        <m:r>
          <w:rPr>
            <w:rFonts w:ascii="Cambria Math" w:hAnsi="Cambria Math"/>
            <w:szCs w:val="22"/>
          </w:rPr>
          <m:t xml:space="preserve"> </m:t>
        </m:r>
      </m:oMath>
      <w:ins w:id="181" w:author="Author">
        <w:r>
          <w:rPr>
            <w:lang w:val="en-GB" w:eastAsia="ko-KR"/>
          </w:rPr>
          <w:t xml:space="preserve">of </w:t>
        </w:r>
      </w:ins>
      <w:ins w:id="182" w:author="Author" w:date="2024-02-22T15:46:00Z">
        <w:r>
          <w:rPr>
            <w:lang w:val="en-GB" w:eastAsia="ko-KR"/>
          </w:rPr>
          <w:t xml:space="preserve">the </w:t>
        </w:r>
      </w:ins>
      <w:ins w:id="183" w:author="Author">
        <w:r>
          <w:rPr>
            <w:lang w:val="en-GB" w:eastAsia="ko-KR"/>
          </w:rPr>
          <w:t>SRS resource</w:t>
        </w:r>
      </w:ins>
      <w:r>
        <w:rPr>
          <w:lang w:val="en-GB" w:eastAsia="ko-KR"/>
        </w:rPr>
        <w:t>.</w:t>
      </w:r>
    </w:p>
    <w:p w14:paraId="4C719108" w14:textId="77777777" w:rsidR="00491A9B" w:rsidRDefault="00000000">
      <w:pPr>
        <w:spacing w:line="276" w:lineRule="auto"/>
        <w:ind w:left="709"/>
        <w:rPr>
          <w:lang w:val="en-GB"/>
        </w:rPr>
      </w:pPr>
      <w:r>
        <w:rPr>
          <w:lang w:val="en-GB"/>
        </w:rPr>
        <w:t>-</w:t>
      </w:r>
      <w:r>
        <w:rPr>
          <w:lang w:val="en-GB"/>
        </w:rPr>
        <w:tab/>
      </w:r>
      <w:r>
        <w:rPr>
          <w:lang w:eastAsia="ko-KR"/>
        </w:rPr>
        <w:t xml:space="preserve">else, </w:t>
      </w:r>
      <w:r>
        <w:rPr>
          <w:lang w:val="en-GB"/>
        </w:rPr>
        <w:t xml:space="preserve">a UE splits a linear value </w:t>
      </w:r>
      <m:oMath>
        <m:sSub>
          <m:sSubPr>
            <m:ctrlPr>
              <w:rPr>
                <w:rFonts w:ascii="Cambria Math" w:hAnsi="Cambria Math"/>
                <w:iCs/>
                <w:lang w:val="en-GB"/>
              </w:rPr>
            </m:ctrlPr>
          </m:sSubPr>
          <m:e>
            <m:acc>
              <m:accPr>
                <m:ctrlPr>
                  <w:rPr>
                    <w:rFonts w:ascii="Cambria Math" w:hAnsi="Cambria Math"/>
                    <w:i/>
                    <w:lang w:val="en-GB"/>
                  </w:rPr>
                </m:ctrlPr>
              </m:accPr>
              <m:e>
                <m:r>
                  <w:rPr>
                    <w:rFonts w:ascii="Cambria Math" w:hAnsi="Cambria Math"/>
                    <w:lang w:val="en-GB"/>
                  </w:rPr>
                  <m:t>P</m:t>
                </m:r>
              </m:e>
            </m:acc>
          </m:e>
          <m:sub>
            <m:r>
              <m:rPr>
                <m:nor/>
              </m:rPr>
              <w:rPr>
                <w:rFonts w:ascii="Cambria Math"/>
                <w:iCs/>
                <w:lang w:val="en-GB"/>
              </w:rPr>
              <m:t>SRS</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r>
          <m:rPr>
            <m:sty m:val="p"/>
          </m:rPr>
          <w:rPr>
            <w:rFonts w:ascii="Cambria Math"/>
            <w:lang w:val="en-GB"/>
          </w:rPr>
          <m:t>(</m:t>
        </m:r>
        <m:r>
          <w:rPr>
            <w:rFonts w:ascii="Cambria Math"/>
            <w:lang w:val="en-GB"/>
          </w:rPr>
          <m:t>i</m:t>
        </m:r>
        <m:r>
          <m:rPr>
            <m:sty m:val="p"/>
          </m:rPr>
          <w:rPr>
            <w:rFonts w:ascii="Cambria Math"/>
            <w:lang w:val="en-GB"/>
          </w:rPr>
          <m:t>,</m:t>
        </m:r>
        <m:sSub>
          <m:sSubPr>
            <m:ctrlPr>
              <w:rPr>
                <w:rFonts w:ascii="Cambria Math" w:hAnsi="Cambria Math"/>
                <w:iCs/>
                <w:lang w:val="en-GB"/>
              </w:rPr>
            </m:ctrlPr>
          </m:sSubPr>
          <m:e>
            <m:r>
              <w:rPr>
                <w:rFonts w:ascii="Cambria Math"/>
                <w:lang w:val="en-GB"/>
              </w:rPr>
              <m:t>q</m:t>
            </m:r>
          </m:e>
          <m:sub>
            <m:r>
              <w:rPr>
                <w:rFonts w:ascii="Cambria Math"/>
                <w:lang w:val="en-GB"/>
              </w:rPr>
              <m:t>s</m:t>
            </m:r>
          </m:sub>
        </m:sSub>
        <m:r>
          <m:rPr>
            <m:sty m:val="p"/>
          </m:rPr>
          <w:rPr>
            <w:rFonts w:ascii="Cambria Math"/>
            <w:lang w:val="en-GB"/>
          </w:rPr>
          <m:t>,</m:t>
        </m:r>
        <m:r>
          <w:rPr>
            <w:rFonts w:ascii="Cambria Math"/>
            <w:lang w:val="en-GB"/>
          </w:rPr>
          <m:t>l</m:t>
        </m:r>
        <m:r>
          <m:rPr>
            <m:sty m:val="p"/>
          </m:rPr>
          <w:rPr>
            <w:rFonts w:ascii="Cambria Math"/>
            <w:lang w:val="en-GB"/>
          </w:rPr>
          <m:t>)</m:t>
        </m:r>
      </m:oMath>
      <w:r>
        <w:rPr>
          <w:lang w:val="en-GB"/>
        </w:rPr>
        <w:t xml:space="preserve"> of the transmit power </w:t>
      </w:r>
      <m:oMath>
        <m:sSub>
          <m:sSubPr>
            <m:ctrlPr>
              <w:rPr>
                <w:rFonts w:ascii="Cambria Math" w:hAnsi="Cambria Math"/>
                <w:iCs/>
                <w:lang w:val="en-GB"/>
              </w:rPr>
            </m:ctrlPr>
          </m:sSubPr>
          <m:e>
            <m:r>
              <w:rPr>
                <w:rFonts w:ascii="Cambria Math" w:hAnsi="Cambria Math"/>
                <w:lang w:val="en-GB"/>
              </w:rPr>
              <m:t>P</m:t>
            </m:r>
          </m:e>
          <m:sub>
            <m:r>
              <m:rPr>
                <m:nor/>
              </m:rPr>
              <w:rPr>
                <w:rFonts w:ascii="Cambria Math"/>
                <w:iCs/>
                <w:lang w:val="en-GB"/>
              </w:rPr>
              <m:t>SRS</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r>
          <m:rPr>
            <m:sty m:val="p"/>
          </m:rPr>
          <w:rPr>
            <w:rFonts w:ascii="Cambria Math"/>
            <w:lang w:val="en-GB"/>
          </w:rPr>
          <m:t>(</m:t>
        </m:r>
        <m:r>
          <w:rPr>
            <w:rFonts w:ascii="Cambria Math"/>
            <w:lang w:val="en-GB"/>
          </w:rPr>
          <m:t>i</m:t>
        </m:r>
        <m:r>
          <m:rPr>
            <m:sty m:val="p"/>
          </m:rPr>
          <w:rPr>
            <w:rFonts w:ascii="Cambria Math"/>
            <w:lang w:val="en-GB"/>
          </w:rPr>
          <m:t>,</m:t>
        </m:r>
        <m:sSub>
          <m:sSubPr>
            <m:ctrlPr>
              <w:rPr>
                <w:rFonts w:ascii="Cambria Math" w:hAnsi="Cambria Math"/>
                <w:iCs/>
                <w:lang w:val="en-GB"/>
              </w:rPr>
            </m:ctrlPr>
          </m:sSubPr>
          <m:e>
            <m:r>
              <w:rPr>
                <w:rFonts w:ascii="Cambria Math"/>
                <w:lang w:val="en-GB"/>
              </w:rPr>
              <m:t>q</m:t>
            </m:r>
          </m:e>
          <m:sub>
            <m:r>
              <w:rPr>
                <w:rFonts w:ascii="Cambria Math"/>
                <w:lang w:val="en-GB"/>
              </w:rPr>
              <m:t>s</m:t>
            </m:r>
          </m:sub>
        </m:sSub>
        <m:r>
          <m:rPr>
            <m:sty m:val="p"/>
          </m:rPr>
          <w:rPr>
            <w:rFonts w:ascii="Cambria Math"/>
            <w:lang w:val="en-GB"/>
          </w:rPr>
          <m:t>,</m:t>
        </m:r>
        <m:r>
          <w:rPr>
            <w:rFonts w:ascii="Cambria Math"/>
            <w:lang w:val="en-GB"/>
          </w:rPr>
          <m:t>l</m:t>
        </m:r>
        <m:r>
          <m:rPr>
            <m:sty m:val="p"/>
          </m:rPr>
          <w:rPr>
            <w:rFonts w:ascii="Cambria Math"/>
            <w:lang w:val="en-GB"/>
          </w:rPr>
          <m:t>)</m:t>
        </m:r>
      </m:oMath>
      <w:r>
        <w:rPr>
          <w:iCs/>
          <w:lang w:val="en-GB"/>
        </w:rPr>
        <w:t xml:space="preserve"> </w:t>
      </w:r>
      <w:r>
        <w:rPr>
          <w:lang w:val="en-GB"/>
        </w:rPr>
        <w:t xml:space="preserve">on active </w:t>
      </w:r>
      <w:r>
        <w:t xml:space="preserve">UL BWP </w:t>
      </w:r>
      <m:oMath>
        <m:r>
          <w:rPr>
            <w:rFonts w:ascii="Cambria Math" w:hAnsi="Cambria Math"/>
            <w:lang w:val="en-GB"/>
          </w:rPr>
          <m:t>b</m:t>
        </m:r>
      </m:oMath>
      <w:r>
        <w:rPr>
          <w:iCs/>
        </w:rPr>
        <w:t xml:space="preserve"> </w:t>
      </w:r>
      <w:r>
        <w:t xml:space="preserve">of carrier </w:t>
      </w:r>
      <m:oMath>
        <m:r>
          <w:rPr>
            <w:rFonts w:ascii="Cambria Math" w:hAnsi="Cambria Math"/>
          </w:rPr>
          <m:t>f</m:t>
        </m:r>
      </m:oMath>
      <w:r>
        <w:rPr>
          <w:iCs/>
        </w:rPr>
        <w:t xml:space="preserve"> </w:t>
      </w:r>
      <w:r>
        <w:rPr>
          <w:lang w:val="en-GB"/>
        </w:rPr>
        <w:t xml:space="preserve">of serving cell </w:t>
      </w:r>
      <m:oMath>
        <m:r>
          <w:rPr>
            <w:rFonts w:ascii="Cambria Math" w:hAnsi="Cambria Math"/>
            <w:lang w:val="en-GB"/>
          </w:rPr>
          <m:t>c</m:t>
        </m:r>
      </m:oMath>
      <w:r>
        <w:rPr>
          <w:lang w:val="en-GB"/>
        </w:rPr>
        <w:t xml:space="preserve"> equally across the configured antenna ports for SRS.</w:t>
      </w:r>
    </w:p>
    <w:p w14:paraId="3BD5B3D4" w14:textId="77777777" w:rsidR="00491A9B" w:rsidRDefault="00491A9B">
      <w:pPr>
        <w:spacing w:line="276" w:lineRule="auto"/>
        <w:ind w:left="709"/>
        <w:rPr>
          <w:rFonts w:cs="Times New Roman"/>
          <w:szCs w:val="22"/>
        </w:rPr>
      </w:pPr>
    </w:p>
    <w:p w14:paraId="10609047" w14:textId="77777777" w:rsidR="00491A9B" w:rsidRDefault="00000000">
      <w:pPr>
        <w:spacing w:line="276" w:lineRule="auto"/>
        <w:rPr>
          <w:rFonts w:cs="Times New Roman"/>
          <w:b/>
          <w:bCs/>
          <w:szCs w:val="22"/>
        </w:rPr>
      </w:pPr>
      <w:r>
        <w:rPr>
          <w:rFonts w:cs="Times New Roman"/>
        </w:rPr>
        <w:tab/>
      </w:r>
      <w:bookmarkStart w:id="184" w:name="_Toc29899119"/>
      <w:bookmarkStart w:id="185" w:name="_Toc26719389"/>
      <w:bookmarkStart w:id="186" w:name="_Toc20311564"/>
      <w:bookmarkStart w:id="187" w:name="_Toc12021452"/>
      <w:bookmarkStart w:id="188" w:name="_Toc29917274"/>
      <w:bookmarkStart w:id="189" w:name="_Toc45699174"/>
      <w:bookmarkStart w:id="190" w:name="_Toc29899537"/>
      <w:bookmarkStart w:id="191" w:name="_Toc29894820"/>
      <w:bookmarkStart w:id="192" w:name="_Toc156237181"/>
      <w:bookmarkStart w:id="193" w:name="_Toc36498148"/>
      <w:r>
        <w:rPr>
          <w:rFonts w:cs="Times New Roman"/>
          <w:b/>
          <w:bCs/>
          <w:szCs w:val="22"/>
        </w:rPr>
        <w:t>TP2:</w:t>
      </w:r>
    </w:p>
    <w:p w14:paraId="638BB979" w14:textId="77777777" w:rsidR="00491A9B" w:rsidRDefault="00000000">
      <w:pPr>
        <w:pStyle w:val="Heading3"/>
        <w:numPr>
          <w:ilvl w:val="0"/>
          <w:numId w:val="0"/>
        </w:numPr>
        <w:rPr>
          <w:rFonts w:ascii="Times New Roman" w:hAnsi="Times New Roman" w:cs="Times New Roman"/>
        </w:rPr>
      </w:pPr>
      <w:r>
        <w:rPr>
          <w:rFonts w:ascii="Times New Roman" w:hAnsi="Times New Roman" w:cs="Times New Roman"/>
        </w:rPr>
        <w:tab/>
        <w:t>7.5 Prioritizations for transmission power reductions</w:t>
      </w:r>
      <w:bookmarkEnd w:id="184"/>
      <w:bookmarkEnd w:id="185"/>
      <w:bookmarkEnd w:id="186"/>
      <w:bookmarkEnd w:id="187"/>
      <w:bookmarkEnd w:id="188"/>
      <w:bookmarkEnd w:id="189"/>
      <w:bookmarkEnd w:id="190"/>
      <w:bookmarkEnd w:id="191"/>
      <w:bookmarkEnd w:id="192"/>
      <w:bookmarkEnd w:id="193"/>
    </w:p>
    <w:p w14:paraId="02575451" w14:textId="77777777" w:rsidR="00491A9B" w:rsidRDefault="00000000">
      <w:pPr>
        <w:spacing w:after="120"/>
        <w:jc w:val="center"/>
        <w:rPr>
          <w:rFonts w:eastAsiaTheme="minorEastAsia" w:cs="Times New Roman"/>
        </w:rPr>
      </w:pPr>
      <w:r>
        <w:rPr>
          <w:rFonts w:eastAsiaTheme="minorEastAsia" w:cs="Times New Roman"/>
        </w:rPr>
        <w:t>&lt;Unchanged text is omitted&gt;</w:t>
      </w:r>
    </w:p>
    <w:p w14:paraId="6B4A567A" w14:textId="77777777" w:rsidR="00491A9B" w:rsidRDefault="00000000">
      <w:pPr>
        <w:spacing w:after="120"/>
        <w:ind w:left="425"/>
        <w:rPr>
          <w:iCs/>
          <w:szCs w:val="22"/>
        </w:rPr>
      </w:pPr>
      <w:proofErr w:type="gramStart"/>
      <w:r>
        <w:rPr>
          <w:iCs/>
          <w:szCs w:val="22"/>
        </w:rPr>
        <w:t>For the purpose of</w:t>
      </w:r>
      <w:proofErr w:type="gramEnd"/>
      <w:r>
        <w:rPr>
          <w:iCs/>
          <w:szCs w:val="22"/>
        </w:rPr>
        <w:t xml:space="preserve"> power allocation in this clause, if a UE is provided </w:t>
      </w:r>
      <w:r>
        <w:rPr>
          <w:i/>
          <w:iCs/>
          <w:szCs w:val="22"/>
        </w:rPr>
        <w:t>uci-MuxWithDiffPrio</w:t>
      </w:r>
      <w:r>
        <w:rPr>
          <w:szCs w:val="22"/>
        </w:rPr>
        <w:t xml:space="preserve"> and the UE multiplexes HARQ-ACK information in a PUSCH, a priority index of the PUSCH is the larger of (a) the priority index of the PUSCH according to clause 9 and (b) the larger priority index of the HARQ-ACK information. </w:t>
      </w:r>
      <w:r>
        <w:rPr>
          <w:iCs/>
          <w:szCs w:val="22"/>
        </w:rPr>
        <w:t xml:space="preserve">When determining a total transmit power for serving cells in a frequency range in a symbol of transmission occasion </w:t>
      </w:r>
      <m:oMath>
        <m:r>
          <w:rPr>
            <w:rFonts w:ascii="Cambria Math" w:hAnsi="Cambria Math"/>
            <w:szCs w:val="22"/>
          </w:rPr>
          <m:t>i</m:t>
        </m:r>
      </m:oMath>
      <w:r>
        <w:rPr>
          <w:iCs/>
          <w:szCs w:val="22"/>
        </w:rPr>
        <w:t xml:space="preserve">, the UE does not include power for transmissions starting after the symbol of transmission occasion </w:t>
      </w:r>
      <m:oMath>
        <m:r>
          <w:rPr>
            <w:rFonts w:ascii="Cambria Math" w:hAnsi="Cambria Math"/>
            <w:szCs w:val="22"/>
          </w:rPr>
          <m:t>i</m:t>
        </m:r>
      </m:oMath>
      <w:r>
        <w:rPr>
          <w:iCs/>
          <w:szCs w:val="22"/>
        </w:rPr>
        <w:t xml:space="preserve">. The total UE transmit power in a symbol of a slot is defined as the sum of the linear values of UE transmit powers for PUSCH, PUCCH, PRACH, and SRS in the symbol of the slot. </w:t>
      </w:r>
      <w:ins w:id="194" w:author="Author" w:date="2024-01-22T12:15:00Z">
        <w:r>
          <w:rPr>
            <w:iCs/>
            <w:szCs w:val="22"/>
          </w:rPr>
          <w:t>For an SRS resource</w:t>
        </w:r>
      </w:ins>
      <w:ins w:id="195" w:author="Author" w:date="2024-02-22T12:45:00Z">
        <w:r>
          <w:rPr>
            <w:iCs/>
            <w:szCs w:val="22"/>
          </w:rPr>
          <w:t xml:space="preserve"> </w:t>
        </w:r>
        <w:r>
          <w:rPr>
            <w:lang w:eastAsia="ko-KR"/>
          </w:rPr>
          <w:t xml:space="preserve">provided </w:t>
        </w:r>
        <w:r>
          <w:t xml:space="preserve">the higher layer parameter </w:t>
        </w:r>
        <w:r>
          <w:rPr>
            <w:rFonts w:eastAsia="Malgun Gothic"/>
            <w:i/>
            <w:iCs/>
          </w:rPr>
          <w:t>nrofSRS-Ports-n8</w:t>
        </w:r>
        <w:r>
          <w:rPr>
            <w:rFonts w:eastAsia="Malgun Gothic"/>
          </w:rPr>
          <w:t xml:space="preserve"> set to </w:t>
        </w:r>
        <w:r>
          <w:rPr>
            <w:rFonts w:eastAsia="Malgun Gothic"/>
            <w:i/>
            <w:iCs/>
          </w:rPr>
          <w:t>ports8tdm</w:t>
        </w:r>
      </w:ins>
      <w:ins w:id="196" w:author="Author" w:date="2024-01-22T12:15:00Z">
        <w:r>
          <w:rPr>
            <w:iCs/>
            <w:szCs w:val="22"/>
          </w:rPr>
          <w:t>, the UE maintains the same transmission power</w:t>
        </w:r>
      </w:ins>
      <w:ins w:id="197" w:author="Author" w:date="2024-02-22T12:50:00Z">
        <w:r>
          <w:rPr>
            <w:iCs/>
            <w:szCs w:val="22"/>
          </w:rPr>
          <w:t xml:space="preserve"> on the symbol with </w:t>
        </w:r>
      </w:ins>
      <m:oMath>
        <m:sSub>
          <m:sSubPr>
            <m:ctrlPr>
              <w:ins w:id="198" w:author="Author" w:date="2024-02-22T12:50:00Z">
                <w:rPr>
                  <w:rFonts w:ascii="Cambria Math" w:hAnsi="Cambria Math"/>
                  <w:iCs/>
                  <w:szCs w:val="22"/>
                </w:rPr>
              </w:ins>
            </m:ctrlPr>
          </m:sSubPr>
          <m:e>
            <m:r>
              <w:ins w:id="199" w:author="Author" w:date="2024-02-22T12:50:00Z">
                <w:rPr>
                  <w:rFonts w:ascii="Cambria Math" w:hAnsi="Cambria Math"/>
                  <w:szCs w:val="22"/>
                </w:rPr>
                <m:t>p</m:t>
              </w:ins>
            </m:r>
          </m:e>
          <m:sub>
            <m:r>
              <w:ins w:id="200" w:author="Author" w:date="2024-02-22T12:50:00Z">
                <w:rPr>
                  <w:rFonts w:ascii="Cambria Math" w:hAnsi="Cambria Math"/>
                  <w:szCs w:val="22"/>
                </w:rPr>
                <m:t>i</m:t>
              </w:ins>
            </m:r>
          </m:sub>
        </m:sSub>
        <m:r>
          <w:ins w:id="201" w:author="Author" w:date="2024-02-22T12:50:00Z">
            <w:rPr>
              <w:rFonts w:ascii="Cambria Math" w:hAnsi="Cambria Math"/>
              <w:szCs w:val="22"/>
            </w:rPr>
            <m:t>∈</m:t>
          </w:ins>
        </m:r>
        <m:d>
          <m:dPr>
            <m:begChr m:val="{"/>
            <m:endChr m:val="}"/>
            <m:ctrlPr>
              <w:ins w:id="202" w:author="Author" w:date="2024-02-22T12:50:00Z">
                <w:rPr>
                  <w:rFonts w:ascii="Cambria Math" w:hAnsi="Cambria Math"/>
                  <w:i/>
                  <w:iCs/>
                  <w:szCs w:val="22"/>
                </w:rPr>
              </w:ins>
            </m:ctrlPr>
          </m:dPr>
          <m:e>
            <m:r>
              <w:ins w:id="203" w:author="Author" w:date="2024-02-22T12:50:00Z">
                <w:rPr>
                  <w:rFonts w:ascii="Cambria Math" w:hAnsi="Cambria Math"/>
                  <w:szCs w:val="22"/>
                </w:rPr>
                <m:t>1000,</m:t>
              </w:ins>
            </m:r>
            <m:r>
              <w:ins w:id="204" w:author="Author" w:date="2024-02-22T12:50:00Z">
                <m:rPr>
                  <m:sty m:val="p"/>
                </m:rPr>
                <w:rPr>
                  <w:rFonts w:ascii="Cambria Math" w:hAnsi="Cambria Math"/>
                  <w:szCs w:val="22"/>
                </w:rPr>
                <m:t xml:space="preserve"> </m:t>
              </w:ins>
            </m:r>
            <m:r>
              <w:ins w:id="205" w:author="Author" w:date="2024-02-22T12:50:00Z">
                <w:rPr>
                  <w:rFonts w:ascii="Cambria Math" w:hAnsi="Cambria Math"/>
                  <w:szCs w:val="22"/>
                </w:rPr>
                <m:t>1001,</m:t>
              </w:ins>
            </m:r>
            <m:r>
              <w:ins w:id="206" w:author="Author" w:date="2024-02-22T12:50:00Z">
                <m:rPr>
                  <m:sty m:val="p"/>
                </m:rPr>
                <w:rPr>
                  <w:rFonts w:ascii="Cambria Math" w:hAnsi="Cambria Math"/>
                  <w:szCs w:val="22"/>
                </w:rPr>
                <m:t xml:space="preserve"> </m:t>
              </w:ins>
            </m:r>
            <m:r>
              <w:ins w:id="207" w:author="Author" w:date="2024-02-22T12:50:00Z">
                <w:rPr>
                  <w:rFonts w:ascii="Cambria Math" w:hAnsi="Cambria Math"/>
                  <w:szCs w:val="22"/>
                </w:rPr>
                <m:t>1004,</m:t>
              </w:ins>
            </m:r>
            <m:r>
              <w:ins w:id="208" w:author="Author" w:date="2024-02-22T12:50:00Z">
                <m:rPr>
                  <m:sty m:val="p"/>
                </m:rPr>
                <w:rPr>
                  <w:rFonts w:ascii="Cambria Math" w:hAnsi="Cambria Math"/>
                  <w:szCs w:val="22"/>
                </w:rPr>
                <m:t xml:space="preserve"> </m:t>
              </w:ins>
            </m:r>
            <m:r>
              <w:ins w:id="209" w:author="Author" w:date="2024-02-22T12:50:00Z">
                <w:rPr>
                  <w:rFonts w:ascii="Cambria Math" w:hAnsi="Cambria Math"/>
                  <w:szCs w:val="22"/>
                </w:rPr>
                <m:t>1005</m:t>
              </w:ins>
            </m:r>
          </m:e>
        </m:d>
      </m:oMath>
      <w:ins w:id="210" w:author="Author" w:date="2024-02-22T12:51:00Z">
        <w:r>
          <w:rPr>
            <w:iCs/>
            <w:szCs w:val="22"/>
          </w:rPr>
          <w:t xml:space="preserve"> and its next symbol with </w:t>
        </w:r>
      </w:ins>
      <m:oMath>
        <m:sSub>
          <m:sSubPr>
            <m:ctrlPr>
              <w:ins w:id="211" w:author="Author" w:date="2024-02-22T12:51:00Z">
                <w:rPr>
                  <w:rFonts w:ascii="Cambria Math" w:hAnsi="Cambria Math"/>
                  <w:iCs/>
                  <w:szCs w:val="22"/>
                </w:rPr>
              </w:ins>
            </m:ctrlPr>
          </m:sSubPr>
          <m:e>
            <m:r>
              <w:ins w:id="212" w:author="Author" w:date="2024-02-22T12:51:00Z">
                <w:rPr>
                  <w:rFonts w:ascii="Cambria Math" w:hAnsi="Cambria Math"/>
                  <w:szCs w:val="22"/>
                </w:rPr>
                <m:t>p</m:t>
              </w:ins>
            </m:r>
          </m:e>
          <m:sub>
            <m:r>
              <w:ins w:id="213" w:author="Author" w:date="2024-02-22T12:51:00Z">
                <w:rPr>
                  <w:rFonts w:ascii="Cambria Math" w:hAnsi="Cambria Math"/>
                  <w:szCs w:val="22"/>
                </w:rPr>
                <m:t>i</m:t>
              </w:ins>
            </m:r>
          </m:sub>
        </m:sSub>
        <m:r>
          <w:ins w:id="214" w:author="Author" w:date="2024-02-22T12:51:00Z">
            <w:rPr>
              <w:rFonts w:ascii="Cambria Math" w:hAnsi="Cambria Math"/>
              <w:szCs w:val="22"/>
            </w:rPr>
            <m:t>∈</m:t>
          </w:ins>
        </m:r>
        <m:d>
          <m:dPr>
            <m:begChr m:val="{"/>
            <m:endChr m:val="}"/>
            <m:ctrlPr>
              <w:ins w:id="215" w:author="Author" w:date="2024-02-22T12:51:00Z">
                <w:rPr>
                  <w:rFonts w:ascii="Cambria Math" w:hAnsi="Cambria Math"/>
                  <w:i/>
                  <w:iCs/>
                  <w:szCs w:val="22"/>
                </w:rPr>
              </w:ins>
            </m:ctrlPr>
          </m:dPr>
          <m:e>
            <m:r>
              <w:ins w:id="216" w:author="Author" w:date="2024-02-22T12:51:00Z">
                <w:rPr>
                  <w:rFonts w:ascii="Cambria Math" w:hAnsi="Cambria Math"/>
                  <w:szCs w:val="22"/>
                </w:rPr>
                <m:t>1002,</m:t>
              </w:ins>
            </m:r>
            <m:r>
              <w:ins w:id="217" w:author="Author" w:date="2024-02-22T12:51:00Z">
                <m:rPr>
                  <m:sty m:val="p"/>
                </m:rPr>
                <w:rPr>
                  <w:rFonts w:ascii="Cambria Math" w:hAnsi="Cambria Math"/>
                  <w:szCs w:val="22"/>
                </w:rPr>
                <m:t xml:space="preserve"> </m:t>
              </w:ins>
            </m:r>
            <m:r>
              <w:ins w:id="218" w:author="Author" w:date="2024-02-22T12:51:00Z">
                <w:rPr>
                  <w:rFonts w:ascii="Cambria Math" w:hAnsi="Cambria Math"/>
                  <w:szCs w:val="22"/>
                </w:rPr>
                <m:t>1003,</m:t>
              </w:ins>
            </m:r>
            <m:r>
              <w:ins w:id="219" w:author="Author" w:date="2024-02-22T12:51:00Z">
                <m:rPr>
                  <m:sty m:val="p"/>
                </m:rPr>
                <w:rPr>
                  <w:rFonts w:ascii="Cambria Math" w:hAnsi="Cambria Math"/>
                  <w:szCs w:val="22"/>
                </w:rPr>
                <m:t xml:space="preserve"> </m:t>
              </w:ins>
            </m:r>
            <m:r>
              <w:ins w:id="220" w:author="Author" w:date="2024-02-22T12:51:00Z">
                <w:rPr>
                  <w:rFonts w:ascii="Cambria Math" w:hAnsi="Cambria Math"/>
                  <w:szCs w:val="22"/>
                </w:rPr>
                <m:t>100</m:t>
              </w:ins>
            </m:r>
            <m:r>
              <w:ins w:id="221" w:author="Author" w:date="2024-02-22T12:52:00Z">
                <w:rPr>
                  <w:rFonts w:ascii="Cambria Math" w:hAnsi="Cambria Math"/>
                  <w:szCs w:val="22"/>
                </w:rPr>
                <m:t>6</m:t>
              </w:ins>
            </m:r>
            <m:r>
              <w:ins w:id="222" w:author="Author" w:date="2024-02-22T12:51:00Z">
                <w:rPr>
                  <w:rFonts w:ascii="Cambria Math" w:hAnsi="Cambria Math"/>
                  <w:szCs w:val="22"/>
                </w:rPr>
                <m:t>,</m:t>
              </w:ins>
            </m:r>
            <m:r>
              <w:ins w:id="223" w:author="Author" w:date="2024-02-22T12:51:00Z">
                <m:rPr>
                  <m:sty m:val="p"/>
                </m:rPr>
                <w:rPr>
                  <w:rFonts w:ascii="Cambria Math" w:hAnsi="Cambria Math"/>
                  <w:szCs w:val="22"/>
                </w:rPr>
                <m:t xml:space="preserve"> </m:t>
              </w:ins>
            </m:r>
            <m:r>
              <w:ins w:id="224" w:author="Author" w:date="2024-02-22T12:52:00Z">
                <m:rPr>
                  <m:sty m:val="p"/>
                </m:rPr>
                <w:rPr>
                  <w:rFonts w:ascii="Cambria Math" w:hAnsi="Cambria Math"/>
                  <w:szCs w:val="22"/>
                </w:rPr>
                <m:t>1</m:t>
              </w:ins>
            </m:r>
            <m:r>
              <w:ins w:id="225" w:author="Author" w:date="2024-02-22T12:51:00Z">
                <w:rPr>
                  <w:rFonts w:ascii="Cambria Math" w:hAnsi="Cambria Math"/>
                  <w:szCs w:val="22"/>
                </w:rPr>
                <m:t>00</m:t>
              </w:ins>
            </m:r>
            <m:r>
              <w:ins w:id="226" w:author="Author" w:date="2024-02-22T12:52:00Z">
                <w:rPr>
                  <w:rFonts w:ascii="Cambria Math" w:hAnsi="Cambria Math"/>
                  <w:szCs w:val="22"/>
                </w:rPr>
                <m:t>7</m:t>
              </w:ins>
            </m:r>
          </m:e>
        </m:d>
      </m:oMath>
      <w:ins w:id="227" w:author="Author" w:date="2024-01-22T12:15:00Z">
        <w:r>
          <w:rPr>
            <w:iCs/>
            <w:szCs w:val="22"/>
          </w:rPr>
          <w:t>.</w:t>
        </w:r>
      </w:ins>
    </w:p>
    <w:p w14:paraId="1DE4893A" w14:textId="77777777" w:rsidR="00491A9B" w:rsidRDefault="00000000">
      <w:pPr>
        <w:spacing w:after="120"/>
        <w:jc w:val="center"/>
        <w:rPr>
          <w:rFonts w:eastAsiaTheme="minorEastAsia" w:cs="Times New Roman"/>
        </w:rPr>
      </w:pPr>
      <w:r>
        <w:rPr>
          <w:rFonts w:eastAsiaTheme="minorEastAsia" w:cs="Times New Roman"/>
        </w:rPr>
        <w:t>&lt;Unchanged text is omitted&gt;</w:t>
      </w:r>
    </w:p>
    <w:p w14:paraId="637126B2" w14:textId="77777777" w:rsidR="00491A9B" w:rsidRDefault="00491A9B">
      <w:pPr>
        <w:contextualSpacing/>
        <w:rPr>
          <w:szCs w:val="22"/>
        </w:rPr>
      </w:pPr>
    </w:p>
    <w:p w14:paraId="06E67673" w14:textId="77777777" w:rsidR="00491A9B" w:rsidRDefault="00000000">
      <w:pPr>
        <w:pStyle w:val="ListParagraph"/>
        <w:numPr>
          <w:ilvl w:val="0"/>
          <w:numId w:val="9"/>
        </w:numPr>
        <w:spacing w:after="120"/>
        <w:rPr>
          <w:rFonts w:ascii="Times New Roman" w:hAnsi="Times New Roman"/>
        </w:rPr>
      </w:pPr>
      <w:r>
        <w:rPr>
          <w:rFonts w:ascii="Times New Roman" w:hAnsi="Times New Roman"/>
        </w:rPr>
        <w:t>Additional information</w:t>
      </w:r>
    </w:p>
    <w:p w14:paraId="525ACFF3" w14:textId="77777777" w:rsidR="00491A9B" w:rsidRDefault="00000000">
      <w:pPr>
        <w:pStyle w:val="ListParagraph"/>
        <w:numPr>
          <w:ilvl w:val="1"/>
          <w:numId w:val="9"/>
        </w:numPr>
        <w:spacing w:after="120"/>
        <w:rPr>
          <w:rFonts w:ascii="Times New Roman" w:hAnsi="Times New Roman"/>
        </w:rPr>
      </w:pPr>
      <w:r>
        <w:rPr>
          <w:rFonts w:ascii="Times New Roman" w:hAnsi="Times New Roman"/>
        </w:rPr>
        <w:t xml:space="preserve">Reason for change: For TDMed SRS, it is better to maintain the same Tx power for every two symbols. However, currently, the power scaling is performed in per symbol level. Therefore, if a UE needs to perform power scaling for one of the two symbols, the UE should perform the same power scaling for the other symbols. Then the NW can calculate the CSI based on the same EPRE for all the ports. </w:t>
      </w:r>
    </w:p>
    <w:p w14:paraId="00E883A2" w14:textId="77777777" w:rsidR="00491A9B" w:rsidRDefault="00000000">
      <w:pPr>
        <w:pStyle w:val="ListParagraph"/>
        <w:numPr>
          <w:ilvl w:val="1"/>
          <w:numId w:val="9"/>
        </w:numPr>
        <w:spacing w:after="120"/>
        <w:rPr>
          <w:rFonts w:ascii="Times New Roman" w:hAnsi="Times New Roman"/>
        </w:rPr>
      </w:pPr>
      <w:r>
        <w:rPr>
          <w:rFonts w:ascii="Times New Roman" w:hAnsi="Times New Roman"/>
        </w:rPr>
        <w:t>Summary for change: Specify that the UE should perform the same power scaling for TDMed SRS on the 2 symbols of TDMed 8 ports to maintain the same EPRE for all the 8 ports.</w:t>
      </w:r>
    </w:p>
    <w:p w14:paraId="730E95F8" w14:textId="77777777" w:rsidR="00491A9B" w:rsidRDefault="00000000">
      <w:pPr>
        <w:pStyle w:val="ListParagraph"/>
        <w:numPr>
          <w:ilvl w:val="1"/>
          <w:numId w:val="9"/>
        </w:numPr>
        <w:spacing w:after="120"/>
        <w:rPr>
          <w:rFonts w:ascii="Times New Roman" w:hAnsi="Times New Roman"/>
        </w:rPr>
      </w:pPr>
      <w:r>
        <w:rPr>
          <w:rFonts w:ascii="Times New Roman" w:hAnsi="Times New Roman"/>
        </w:rPr>
        <w:t>Consequences if not approved: The NW could obtain incorrect CSI based on different EPRE for different ports for the TDMed SRS, since the NW has insufficient information on whether/how the UE performed power scaling.</w:t>
      </w:r>
    </w:p>
    <w:p w14:paraId="119C4D2C" w14:textId="77777777" w:rsidR="00491A9B" w:rsidRDefault="00000000">
      <w:pPr>
        <w:pStyle w:val="ListParagraph"/>
        <w:numPr>
          <w:ilvl w:val="1"/>
          <w:numId w:val="9"/>
        </w:numPr>
        <w:spacing w:before="240" w:after="120"/>
        <w:rPr>
          <w:i/>
          <w:iCs/>
          <w:sz w:val="24"/>
          <w:u w:val="single"/>
        </w:rPr>
      </w:pPr>
      <w:r>
        <w:rPr>
          <w:rFonts w:ascii="Times New Roman" w:hAnsi="Times New Roman"/>
        </w:rPr>
        <w:t>TP is for TS38.213 v18.1.0.</w:t>
      </w:r>
    </w:p>
    <w:p w14:paraId="34495C97" w14:textId="77777777" w:rsidR="00491A9B" w:rsidRDefault="00491A9B">
      <w:pPr>
        <w:pStyle w:val="ListParagraph"/>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491A9B" w14:paraId="3456A346" w14:textId="77777777">
        <w:trPr>
          <w:trHeight w:val="273"/>
        </w:trPr>
        <w:tc>
          <w:tcPr>
            <w:tcW w:w="1728" w:type="dxa"/>
            <w:shd w:val="clear" w:color="auto" w:fill="00B0F0"/>
          </w:tcPr>
          <w:p w14:paraId="7D71CAE5" w14:textId="77777777" w:rsidR="00491A9B"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1819C52" w14:textId="77777777" w:rsidR="00491A9B" w:rsidRDefault="00000000">
            <w:pPr>
              <w:spacing w:before="120" w:afterLines="50"/>
              <w:rPr>
                <w:rFonts w:eastAsia="Microsoft YaHei" w:cs="Times New Roman"/>
                <w:b/>
                <w:szCs w:val="22"/>
              </w:rPr>
            </w:pPr>
            <w:r>
              <w:rPr>
                <w:rFonts w:eastAsia="Microsoft YaHei" w:cs="Times New Roman"/>
                <w:b/>
                <w:szCs w:val="22"/>
              </w:rPr>
              <w:t>View</w:t>
            </w:r>
          </w:p>
        </w:tc>
      </w:tr>
      <w:tr w:rsidR="00491A9B" w14:paraId="3B4E99C8" w14:textId="77777777">
        <w:tc>
          <w:tcPr>
            <w:tcW w:w="1728" w:type="dxa"/>
          </w:tcPr>
          <w:p w14:paraId="7AC271B8" w14:textId="77777777" w:rsidR="00491A9B" w:rsidRDefault="00000000">
            <w:pPr>
              <w:spacing w:before="120" w:afterLines="50"/>
              <w:rPr>
                <w:rFonts w:eastAsia="Microsoft YaHei" w:cs="Times New Roman"/>
                <w:szCs w:val="22"/>
              </w:rPr>
            </w:pPr>
            <w:r>
              <w:rPr>
                <w:rFonts w:eastAsia="Microsoft YaHei" w:cs="Times New Roman"/>
                <w:szCs w:val="22"/>
              </w:rPr>
              <w:t>Google</w:t>
            </w:r>
          </w:p>
        </w:tc>
        <w:tc>
          <w:tcPr>
            <w:tcW w:w="7622" w:type="dxa"/>
          </w:tcPr>
          <w:p w14:paraId="10919004" w14:textId="77777777" w:rsidR="00491A9B" w:rsidRDefault="00000000" w:rsidP="00F37F1F">
            <w:pPr>
              <w:pStyle w:val="bullet1"/>
            </w:pPr>
            <w:r>
              <w:t xml:space="preserve">Support TP2 </w:t>
            </w:r>
          </w:p>
        </w:tc>
      </w:tr>
      <w:tr w:rsidR="00491A9B" w14:paraId="5EF513BB" w14:textId="77777777">
        <w:tc>
          <w:tcPr>
            <w:tcW w:w="1728" w:type="dxa"/>
          </w:tcPr>
          <w:p w14:paraId="516E6D90" w14:textId="77777777" w:rsidR="00491A9B" w:rsidRDefault="00000000">
            <w:pPr>
              <w:spacing w:before="120" w:afterLines="50"/>
              <w:rPr>
                <w:rFonts w:eastAsia="Malgun Gothic" w:cs="Times New Roman"/>
                <w:szCs w:val="22"/>
                <w:lang w:eastAsia="ko-KR"/>
              </w:rPr>
            </w:pPr>
            <w:r>
              <w:t>Xiaomi</w:t>
            </w:r>
          </w:p>
        </w:tc>
        <w:tc>
          <w:tcPr>
            <w:tcW w:w="7622" w:type="dxa"/>
          </w:tcPr>
          <w:p w14:paraId="146E1A56" w14:textId="77777777" w:rsidR="00491A9B" w:rsidRDefault="00000000" w:rsidP="00F37F1F">
            <w:pPr>
              <w:pStyle w:val="bullet1"/>
              <w:rPr>
                <w:rFonts w:eastAsia="Malgun Gothic" w:cs="Times New Roman"/>
                <w:szCs w:val="22"/>
                <w:lang w:val="en-US" w:eastAsia="ko-KR"/>
              </w:rPr>
            </w:pPr>
            <w:r>
              <w:t>We prefer TP1 to clarify in section 7.3</w:t>
            </w:r>
          </w:p>
        </w:tc>
      </w:tr>
      <w:tr w:rsidR="00491A9B" w14:paraId="54403500" w14:textId="77777777">
        <w:tc>
          <w:tcPr>
            <w:tcW w:w="1728" w:type="dxa"/>
          </w:tcPr>
          <w:p w14:paraId="7B02D980" w14:textId="77777777" w:rsidR="00491A9B" w:rsidRDefault="00000000">
            <w:pPr>
              <w:spacing w:before="120" w:afterLines="50"/>
              <w:rPr>
                <w:rFonts w:eastAsia="Microsoft YaHei" w:cs="Times New Roman"/>
                <w:szCs w:val="22"/>
              </w:rPr>
            </w:pPr>
            <w:r>
              <w:rPr>
                <w:rFonts w:eastAsia="Microsoft YaHei" w:cs="Times New Roman"/>
                <w:szCs w:val="22"/>
              </w:rPr>
              <w:t>QC</w:t>
            </w:r>
          </w:p>
        </w:tc>
        <w:tc>
          <w:tcPr>
            <w:tcW w:w="7622" w:type="dxa"/>
          </w:tcPr>
          <w:p w14:paraId="375F0B45" w14:textId="77777777" w:rsidR="00491A9B" w:rsidRDefault="00000000" w:rsidP="00F37F1F">
            <w:pPr>
              <w:pStyle w:val="bullet1"/>
            </w:pPr>
            <w:r>
              <w:t xml:space="preserve">We support the proposal of equal power for TDMed SRS. Either TP1 or TP2 is fine to us. </w:t>
            </w:r>
          </w:p>
        </w:tc>
      </w:tr>
      <w:tr w:rsidR="00491A9B" w14:paraId="5D58B8EB" w14:textId="77777777">
        <w:tc>
          <w:tcPr>
            <w:tcW w:w="1728" w:type="dxa"/>
          </w:tcPr>
          <w:p w14:paraId="3E3E2029" w14:textId="77777777" w:rsidR="00491A9B" w:rsidRDefault="00000000">
            <w:pPr>
              <w:spacing w:before="120" w:afterLines="50"/>
              <w:rPr>
                <w:rFonts w:eastAsia="Microsoft YaHei" w:cs="Times New Roman"/>
                <w:szCs w:val="22"/>
              </w:rPr>
            </w:pPr>
            <w:r>
              <w:rPr>
                <w:rFonts w:eastAsia="Microsoft YaHei" w:cs="Times New Roman" w:hint="eastAsia"/>
                <w:szCs w:val="22"/>
              </w:rPr>
              <w:t>ZTE</w:t>
            </w:r>
          </w:p>
        </w:tc>
        <w:tc>
          <w:tcPr>
            <w:tcW w:w="7622" w:type="dxa"/>
          </w:tcPr>
          <w:p w14:paraId="70649298" w14:textId="77777777" w:rsidR="00491A9B" w:rsidRDefault="00000000" w:rsidP="00F37F1F">
            <w:pPr>
              <w:pStyle w:val="bullet1"/>
            </w:pPr>
            <w:r>
              <w:rPr>
                <w:rFonts w:hint="eastAsia"/>
              </w:rPr>
              <w:t>Prefer TP1. It seems clearer.</w:t>
            </w:r>
          </w:p>
        </w:tc>
      </w:tr>
      <w:tr w:rsidR="00491A9B" w14:paraId="1E26A236" w14:textId="77777777">
        <w:tc>
          <w:tcPr>
            <w:tcW w:w="1728" w:type="dxa"/>
          </w:tcPr>
          <w:p w14:paraId="2FBAF832" w14:textId="77777777" w:rsidR="00491A9B" w:rsidRDefault="00000000">
            <w:pPr>
              <w:spacing w:before="120" w:afterLines="50"/>
              <w:rPr>
                <w:rFonts w:eastAsia="Microsoft YaHei" w:cs="Times New Roman"/>
                <w:szCs w:val="22"/>
              </w:rPr>
            </w:pPr>
            <w:r>
              <w:rPr>
                <w:rFonts w:eastAsia="Microsoft YaHei" w:cs="Times New Roman"/>
                <w:szCs w:val="22"/>
              </w:rPr>
              <w:lastRenderedPageBreak/>
              <w:t>Fujitsu</w:t>
            </w:r>
          </w:p>
        </w:tc>
        <w:tc>
          <w:tcPr>
            <w:tcW w:w="7622" w:type="dxa"/>
          </w:tcPr>
          <w:p w14:paraId="32D0746D" w14:textId="77777777" w:rsidR="00491A9B" w:rsidRDefault="00000000" w:rsidP="00F37F1F">
            <w:pPr>
              <w:pStyle w:val="bullet1"/>
            </w:pPr>
            <w:r>
              <w:t>Looks Section 7.3 and Section 7.5 covers different case.</w:t>
            </w:r>
          </w:p>
          <w:p w14:paraId="020F4069" w14:textId="77777777" w:rsidR="00491A9B" w:rsidRDefault="00000000" w:rsidP="00F37F1F">
            <w:pPr>
              <w:pStyle w:val="bullet1"/>
            </w:pPr>
            <w:r>
              <w:t>So, maybe both TP1 and TP2 could be considered?</w:t>
            </w:r>
          </w:p>
        </w:tc>
      </w:tr>
      <w:tr w:rsidR="00491A9B" w14:paraId="15ED0DE5" w14:textId="77777777">
        <w:tc>
          <w:tcPr>
            <w:tcW w:w="1728" w:type="dxa"/>
          </w:tcPr>
          <w:p w14:paraId="4B29AF96" w14:textId="77777777" w:rsidR="00491A9B" w:rsidRDefault="00000000">
            <w:pPr>
              <w:spacing w:before="120" w:afterLines="50"/>
              <w:rPr>
                <w:rFonts w:eastAsia="Microsoft YaHei" w:cs="Times New Roman"/>
                <w:szCs w:val="22"/>
              </w:rPr>
            </w:pPr>
            <w:r>
              <w:rPr>
                <w:rFonts w:eastAsia="Malgun Gothic" w:cs="Times New Roman" w:hint="eastAsia"/>
                <w:szCs w:val="22"/>
                <w:lang w:eastAsia="ko-KR"/>
              </w:rPr>
              <w:t>C</w:t>
            </w:r>
            <w:r>
              <w:rPr>
                <w:rFonts w:eastAsia="Malgun Gothic" w:cs="Times New Roman"/>
                <w:szCs w:val="22"/>
                <w:lang w:eastAsia="ko-KR"/>
              </w:rPr>
              <w:t>ATT</w:t>
            </w:r>
          </w:p>
        </w:tc>
        <w:tc>
          <w:tcPr>
            <w:tcW w:w="7622" w:type="dxa"/>
          </w:tcPr>
          <w:p w14:paraId="1941E04A" w14:textId="77777777" w:rsidR="00491A9B" w:rsidRDefault="00000000" w:rsidP="00F37F1F">
            <w:pPr>
              <w:pStyle w:val="bullet1"/>
            </w:pPr>
            <w:r>
              <w:rPr>
                <w:rFonts w:hint="eastAsia"/>
              </w:rPr>
              <w:t>1</w:t>
            </w:r>
            <w:r>
              <w:rPr>
                <w:rFonts w:hint="eastAsia"/>
                <w:vertAlign w:val="superscript"/>
              </w:rPr>
              <w:t>st</w:t>
            </w:r>
            <w:r>
              <w:rPr>
                <w:rFonts w:hint="eastAsia"/>
              </w:rPr>
              <w:t xml:space="preserve"> TP: Not needed. Since </w:t>
            </w:r>
            <m:oMath>
              <m:sSub>
                <m:sSubPr>
                  <m:ctrlPr>
                    <w:rPr>
                      <w:rFonts w:ascii="Cambria Math" w:hAnsi="Cambria Math"/>
                    </w:rPr>
                  </m:ctrlPr>
                </m:sSubPr>
                <m:e>
                  <m:r>
                    <w:rPr>
                      <w:rFonts w:ascii="Cambria Math" w:hAnsi="Cambria Math"/>
                    </w:rPr>
                    <m:t>P</m:t>
                  </m:r>
                </m:e>
                <m:sub>
                  <m:r>
                    <m:rPr>
                      <m:nor/>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rPr>
                      </m:ctrlPr>
                    </m:sSubPr>
                    <m:e>
                      <m:r>
                        <w:rPr>
                          <w:rFonts w:ascii="Cambria Math"/>
                        </w:rPr>
                        <m:t>q</m:t>
                      </m:r>
                    </m:e>
                    <m:sub>
                      <m:r>
                        <w:rPr>
                          <w:rFonts w:ascii="Cambria Math"/>
                        </w:rPr>
                        <m:t>s</m:t>
                      </m:r>
                    </m:sub>
                  </m:sSub>
                  <m:r>
                    <m:rPr>
                      <m:sty m:val="p"/>
                    </m:rPr>
                    <w:rPr>
                      <w:rFonts w:ascii="Cambria Math"/>
                    </w:rPr>
                    <m:t>,</m:t>
                  </m:r>
                  <m:r>
                    <w:rPr>
                      <w:rFonts w:ascii="Cambria Math"/>
                    </w:rPr>
                    <m:t>l</m:t>
                  </m:r>
                </m:e>
              </m:d>
            </m:oMath>
            <w:r>
              <w:rPr>
                <w:rFonts w:hint="eastAsia"/>
              </w:rPr>
              <w:t xml:space="preserve"> is calculated per SRS resource, the power of the SRS ports in the two symbols is always the same.</w:t>
            </w:r>
          </w:p>
          <w:p w14:paraId="0F4645B6" w14:textId="77777777" w:rsidR="00491A9B" w:rsidRDefault="00000000" w:rsidP="00F37F1F">
            <w:pPr>
              <w:pStyle w:val="bullet1"/>
            </w:pPr>
            <w:r>
              <w:rPr>
                <w:rFonts w:hint="eastAsia"/>
              </w:rPr>
              <w:t>2</w:t>
            </w:r>
            <w:r>
              <w:rPr>
                <w:rFonts w:hint="eastAsia"/>
                <w:vertAlign w:val="superscript"/>
              </w:rPr>
              <w:t>nd</w:t>
            </w:r>
            <w:r>
              <w:rPr>
                <w:rFonts w:hint="eastAsia"/>
              </w:rPr>
              <w:t xml:space="preserve"> TP: OK with the </w:t>
            </w:r>
            <w:r>
              <w:t>change</w:t>
            </w:r>
            <w:r>
              <w:rPr>
                <w:rFonts w:hint="eastAsia"/>
              </w:rPr>
              <w:t>.</w:t>
            </w:r>
          </w:p>
        </w:tc>
      </w:tr>
      <w:tr w:rsidR="002E160D" w14:paraId="09331E76" w14:textId="77777777">
        <w:tc>
          <w:tcPr>
            <w:tcW w:w="1728" w:type="dxa"/>
          </w:tcPr>
          <w:p w14:paraId="0BFBEEBD" w14:textId="10F85A83" w:rsidR="002E160D" w:rsidRDefault="002E160D" w:rsidP="002E160D">
            <w:pPr>
              <w:spacing w:before="120" w:afterLines="50"/>
              <w:rPr>
                <w:rFonts w:eastAsia="Malgun Gothic" w:cs="Times New Roman"/>
                <w:szCs w:val="22"/>
                <w:lang w:eastAsia="ko-KR"/>
              </w:rPr>
            </w:pPr>
            <w:r w:rsidRPr="0051428F">
              <w:rPr>
                <w:rFonts w:eastAsia="Microsoft YaHei" w:cs="Times New Roman"/>
                <w:szCs w:val="22"/>
              </w:rPr>
              <w:t>New H3C</w:t>
            </w:r>
          </w:p>
        </w:tc>
        <w:tc>
          <w:tcPr>
            <w:tcW w:w="7622" w:type="dxa"/>
          </w:tcPr>
          <w:p w14:paraId="5B027AF0" w14:textId="22B501AC" w:rsidR="002E160D" w:rsidRDefault="002E160D" w:rsidP="00F37F1F">
            <w:pPr>
              <w:pStyle w:val="bullet1"/>
            </w:pPr>
            <w:r w:rsidRPr="0051428F">
              <w:t>OK</w:t>
            </w:r>
            <w:r>
              <w:t xml:space="preserve"> with TP2</w:t>
            </w:r>
          </w:p>
        </w:tc>
      </w:tr>
      <w:tr w:rsidR="002E160D" w14:paraId="31EF2A7B" w14:textId="77777777">
        <w:tc>
          <w:tcPr>
            <w:tcW w:w="1728" w:type="dxa"/>
          </w:tcPr>
          <w:p w14:paraId="22C81856" w14:textId="3F3D7DEF" w:rsidR="002E160D" w:rsidRPr="0051428F" w:rsidRDefault="002E160D" w:rsidP="002E160D">
            <w:pPr>
              <w:spacing w:before="120" w:afterLines="50"/>
              <w:rPr>
                <w:rFonts w:eastAsia="Microsoft YaHei" w:cs="Times New Roman"/>
                <w:szCs w:val="22"/>
              </w:rPr>
            </w:pPr>
            <w:r>
              <w:rPr>
                <w:rFonts w:eastAsia="Microsoft YaHei" w:cs="Times New Roman"/>
                <w:szCs w:val="22"/>
              </w:rPr>
              <w:t>Nokia, NSB</w:t>
            </w:r>
          </w:p>
        </w:tc>
        <w:tc>
          <w:tcPr>
            <w:tcW w:w="7622" w:type="dxa"/>
          </w:tcPr>
          <w:p w14:paraId="715A5802" w14:textId="35151E14" w:rsidR="002E160D" w:rsidRPr="0051428F" w:rsidRDefault="002E160D" w:rsidP="00F37F1F">
            <w:pPr>
              <w:pStyle w:val="bullet1"/>
            </w:pPr>
            <w:r>
              <w:t>OK with either option.</w:t>
            </w:r>
          </w:p>
        </w:tc>
      </w:tr>
      <w:tr w:rsidR="00663E7A" w14:paraId="2E7821F5" w14:textId="77777777" w:rsidTr="00663E7A">
        <w:tc>
          <w:tcPr>
            <w:tcW w:w="1728" w:type="dxa"/>
          </w:tcPr>
          <w:p w14:paraId="1F45C9D6" w14:textId="77777777" w:rsidR="00663E7A" w:rsidRDefault="00663E7A" w:rsidP="00ED14AF">
            <w:r>
              <w:t>Apple</w:t>
            </w:r>
          </w:p>
        </w:tc>
        <w:tc>
          <w:tcPr>
            <w:tcW w:w="7622" w:type="dxa"/>
          </w:tcPr>
          <w:p w14:paraId="535CE989" w14:textId="77777777" w:rsidR="00663E7A" w:rsidRDefault="00663E7A" w:rsidP="00ED14AF">
            <w:pPr>
              <w:pStyle w:val="bullet1"/>
            </w:pPr>
            <w:r>
              <w:t>TP1 is preferred. But there might be some typo, i.e., “for the on the symbol”</w:t>
            </w:r>
          </w:p>
        </w:tc>
      </w:tr>
      <w:tr w:rsidR="00663E7A" w:rsidRPr="004A2DA2" w14:paraId="7A1196A7" w14:textId="77777777" w:rsidTr="00663E7A">
        <w:tc>
          <w:tcPr>
            <w:tcW w:w="1728" w:type="dxa"/>
          </w:tcPr>
          <w:p w14:paraId="51BB9124" w14:textId="77777777" w:rsidR="00663E7A" w:rsidRPr="004A2DA2" w:rsidRDefault="00663E7A" w:rsidP="00ED14AF">
            <w:pPr>
              <w:rPr>
                <w:lang w:eastAsia="ja-JP"/>
              </w:rPr>
            </w:pPr>
            <w:r>
              <w:rPr>
                <w:rFonts w:hint="eastAsia"/>
                <w:lang w:eastAsia="ja-JP"/>
              </w:rPr>
              <w:t>N</w:t>
            </w:r>
            <w:r>
              <w:rPr>
                <w:lang w:eastAsia="ja-JP"/>
              </w:rPr>
              <w:t>TT DOCOMO</w:t>
            </w:r>
          </w:p>
        </w:tc>
        <w:tc>
          <w:tcPr>
            <w:tcW w:w="7622" w:type="dxa"/>
          </w:tcPr>
          <w:p w14:paraId="23BBE374" w14:textId="77777777" w:rsidR="00663E7A" w:rsidRPr="004A2DA2" w:rsidRDefault="00663E7A" w:rsidP="00ED14AF">
            <w:pPr>
              <w:pStyle w:val="bullet1"/>
              <w:rPr>
                <w:lang w:eastAsia="ja-JP"/>
              </w:rPr>
            </w:pPr>
            <w:r>
              <w:rPr>
                <w:lang w:eastAsia="ja-JP"/>
              </w:rPr>
              <w:t xml:space="preserve">We share Apple’s view. </w:t>
            </w:r>
          </w:p>
        </w:tc>
      </w:tr>
      <w:tr w:rsidR="00663E7A" w14:paraId="768C65DB" w14:textId="77777777" w:rsidTr="00663E7A">
        <w:tc>
          <w:tcPr>
            <w:tcW w:w="1728" w:type="dxa"/>
          </w:tcPr>
          <w:p w14:paraId="0FCD89BE" w14:textId="77777777" w:rsidR="00663E7A" w:rsidRDefault="00663E7A" w:rsidP="00ED14AF">
            <w:pPr>
              <w:rPr>
                <w:lang w:eastAsia="ja-JP"/>
              </w:rPr>
            </w:pPr>
            <w:r>
              <w:rPr>
                <w:rFonts w:hint="eastAsia"/>
                <w:lang w:eastAsia="ja-JP"/>
              </w:rPr>
              <w:t>S</w:t>
            </w:r>
            <w:r>
              <w:rPr>
                <w:lang w:eastAsia="ja-JP"/>
              </w:rPr>
              <w:t>harp</w:t>
            </w:r>
          </w:p>
        </w:tc>
        <w:tc>
          <w:tcPr>
            <w:tcW w:w="7622" w:type="dxa"/>
          </w:tcPr>
          <w:p w14:paraId="5B2A0847" w14:textId="77777777" w:rsidR="00663E7A" w:rsidRDefault="00663E7A" w:rsidP="00ED14AF">
            <w:pPr>
              <w:pStyle w:val="bullet1"/>
              <w:rPr>
                <w:lang w:eastAsia="ja-JP"/>
              </w:rPr>
            </w:pPr>
            <w:r>
              <w:rPr>
                <w:rFonts w:hint="eastAsia"/>
                <w:lang w:eastAsia="ja-JP"/>
              </w:rPr>
              <w:t>W</w:t>
            </w:r>
            <w:r>
              <w:rPr>
                <w:lang w:eastAsia="ja-JP"/>
              </w:rPr>
              <w:t xml:space="preserve">e prefer </w:t>
            </w:r>
            <w:proofErr w:type="gramStart"/>
            <w:r>
              <w:rPr>
                <w:lang w:eastAsia="ja-JP"/>
              </w:rPr>
              <w:t>TP2, and</w:t>
            </w:r>
            <w:proofErr w:type="gramEnd"/>
            <w:r>
              <w:rPr>
                <w:lang w:eastAsia="ja-JP"/>
              </w:rPr>
              <w:t xml:space="preserve"> have the same view as CATT.</w:t>
            </w:r>
          </w:p>
        </w:tc>
      </w:tr>
      <w:tr w:rsidR="00663E7A" w14:paraId="4E069533" w14:textId="77777777" w:rsidTr="00663E7A">
        <w:tc>
          <w:tcPr>
            <w:tcW w:w="1728" w:type="dxa"/>
          </w:tcPr>
          <w:p w14:paraId="032C6924" w14:textId="77777777" w:rsidR="00663E7A" w:rsidRDefault="00663E7A" w:rsidP="00ED14AF">
            <w:pPr>
              <w:rPr>
                <w:lang w:eastAsia="ja-JP"/>
              </w:rPr>
            </w:pPr>
            <w:r>
              <w:rPr>
                <w:lang w:eastAsia="ja-JP"/>
              </w:rPr>
              <w:t>Ericsson</w:t>
            </w:r>
          </w:p>
        </w:tc>
        <w:tc>
          <w:tcPr>
            <w:tcW w:w="7622" w:type="dxa"/>
          </w:tcPr>
          <w:p w14:paraId="59CA30D1" w14:textId="77777777" w:rsidR="00663E7A" w:rsidRDefault="00663E7A" w:rsidP="00ED14AF">
            <w:pPr>
              <w:pStyle w:val="bullet1"/>
              <w:rPr>
                <w:lang w:eastAsia="ja-JP"/>
              </w:rPr>
            </w:pPr>
            <w:r>
              <w:rPr>
                <w:rFonts w:eastAsia="MS Mincho" w:cs="Times New Roman"/>
                <w:szCs w:val="22"/>
                <w:lang w:val="en-US" w:eastAsia="ja-JP"/>
              </w:rPr>
              <w:t xml:space="preserve">We </w:t>
            </w:r>
            <w:r>
              <w:rPr>
                <w:lang w:eastAsia="ja-JP"/>
              </w:rPr>
              <w:t>are fine to clarify that UE splits power equally over each subset of SRS ports, and prefer TP1, with some slight modifications. Specifically, to correct a minor typo and to clarify that an SRS resource configured with TDM can occupy more than two symbols, we propose the following changes:</w:t>
            </w:r>
          </w:p>
          <w:p w14:paraId="3CBF983F" w14:textId="77777777" w:rsidR="00663E7A" w:rsidRDefault="00663E7A" w:rsidP="00ED14AF">
            <w:pPr>
              <w:pStyle w:val="bullet1"/>
              <w:rPr>
                <w:lang w:eastAsia="ja-JP"/>
              </w:rPr>
            </w:pPr>
          </w:p>
          <w:p w14:paraId="1D407CF5" w14:textId="77777777" w:rsidR="00663E7A" w:rsidRDefault="00663E7A" w:rsidP="00ED14AF">
            <w:pPr>
              <w:pStyle w:val="bullet1"/>
              <w:rPr>
                <w:rFonts w:eastAsia="MS Mincho" w:cs="Times New Roman"/>
                <w:lang w:val="en-US" w:eastAsia="ja-JP"/>
              </w:rPr>
            </w:pPr>
            <w:ins w:id="228" w:author="Author">
              <w:r>
                <w:t xml:space="preserve">and the same transmit power is allocated for </w:t>
              </w:r>
              <w:del w:id="229" w:author="Author" w:date="2024-02-26T11:31:00Z">
                <w:r w:rsidDel="00C37AEE">
                  <w:delText xml:space="preserve">the </w:delText>
                </w:r>
              </w:del>
            </w:ins>
            <w:ins w:id="230" w:author="Author" w:date="2024-02-22T12:50:00Z">
              <w:del w:id="231" w:author="Author" w:date="2024-02-26T11:31:00Z">
                <w:r w:rsidDel="00C37AEE">
                  <w:delText xml:space="preserve">on </w:delText>
                </w:r>
              </w:del>
              <w:r>
                <w:t>the symbol</w:t>
              </w:r>
            </w:ins>
            <w:ins w:id="232" w:author="Author" w:date="2024-02-26T11:31:00Z">
              <w:r>
                <w:t>s</w:t>
              </w:r>
            </w:ins>
            <w:ins w:id="233" w:author="Author" w:date="2024-02-22T12:50:00Z">
              <w:r>
                <w:t xml:space="preserve"> with </w:t>
              </w:r>
            </w:ins>
            <m:oMath>
              <m:sSub>
                <m:sSubPr>
                  <m:ctrlPr>
                    <w:ins w:id="234" w:author="Author" w:date="2024-02-22T12:50:00Z">
                      <w:rPr>
                        <w:rFonts w:ascii="Cambria Math" w:hAnsi="Cambria Math"/>
                      </w:rPr>
                    </w:ins>
                  </m:ctrlPr>
                </m:sSubPr>
                <m:e>
                  <m:r>
                    <w:ins w:id="235" w:author="Author" w:date="2024-02-22T12:50:00Z">
                      <w:rPr>
                        <w:rFonts w:ascii="Cambria Math" w:hAnsi="Cambria Math"/>
                      </w:rPr>
                      <m:t>p</m:t>
                    </w:ins>
                  </m:r>
                </m:e>
                <m:sub>
                  <m:r>
                    <w:ins w:id="236" w:author="Author" w:date="2024-02-22T12:50:00Z">
                      <w:rPr>
                        <w:rFonts w:ascii="Cambria Math" w:hAnsi="Cambria Math"/>
                      </w:rPr>
                      <m:t>i</m:t>
                    </w:ins>
                  </m:r>
                </m:sub>
              </m:sSub>
              <m:r>
                <w:ins w:id="237" w:author="Author" w:date="2024-02-22T12:50:00Z">
                  <w:rPr>
                    <w:rFonts w:ascii="Cambria Math" w:hAnsi="Cambria Math"/>
                  </w:rPr>
                  <m:t>∈</m:t>
                </w:ins>
              </m:r>
              <m:d>
                <m:dPr>
                  <m:begChr m:val="{"/>
                  <m:endChr m:val="}"/>
                  <m:ctrlPr>
                    <w:ins w:id="238" w:author="Author" w:date="2024-02-22T12:50:00Z">
                      <w:rPr>
                        <w:rFonts w:ascii="Cambria Math" w:hAnsi="Cambria Math"/>
                        <w:i/>
                      </w:rPr>
                    </w:ins>
                  </m:ctrlPr>
                </m:dPr>
                <m:e>
                  <m:r>
                    <w:ins w:id="239" w:author="Author" w:date="2024-02-22T12:50:00Z">
                      <w:rPr>
                        <w:rFonts w:ascii="Cambria Math" w:hAnsi="Cambria Math"/>
                      </w:rPr>
                      <m:t>1000,</m:t>
                    </w:ins>
                  </m:r>
                  <m:r>
                    <w:ins w:id="240" w:author="Author" w:date="2024-02-22T12:50:00Z">
                      <m:rPr>
                        <m:sty m:val="p"/>
                      </m:rPr>
                      <w:rPr>
                        <w:rFonts w:ascii="Cambria Math" w:hAnsi="Cambria Math"/>
                      </w:rPr>
                      <m:t xml:space="preserve"> </m:t>
                    </w:ins>
                  </m:r>
                  <m:r>
                    <w:ins w:id="241" w:author="Author" w:date="2024-02-22T12:50:00Z">
                      <w:rPr>
                        <w:rFonts w:ascii="Cambria Math" w:hAnsi="Cambria Math"/>
                      </w:rPr>
                      <m:t>1001,</m:t>
                    </w:ins>
                  </m:r>
                  <m:r>
                    <w:ins w:id="242" w:author="Author" w:date="2024-02-22T12:50:00Z">
                      <m:rPr>
                        <m:sty m:val="p"/>
                      </m:rPr>
                      <w:rPr>
                        <w:rFonts w:ascii="Cambria Math" w:hAnsi="Cambria Math"/>
                      </w:rPr>
                      <m:t xml:space="preserve"> </m:t>
                    </w:ins>
                  </m:r>
                  <m:r>
                    <w:ins w:id="243" w:author="Author" w:date="2024-02-22T12:50:00Z">
                      <w:rPr>
                        <w:rFonts w:ascii="Cambria Math" w:hAnsi="Cambria Math"/>
                      </w:rPr>
                      <m:t>1004,</m:t>
                    </w:ins>
                  </m:r>
                  <m:r>
                    <w:ins w:id="244" w:author="Author" w:date="2024-02-22T12:50:00Z">
                      <m:rPr>
                        <m:sty m:val="p"/>
                      </m:rPr>
                      <w:rPr>
                        <w:rFonts w:ascii="Cambria Math" w:hAnsi="Cambria Math"/>
                      </w:rPr>
                      <m:t xml:space="preserve"> </m:t>
                    </w:ins>
                  </m:r>
                  <m:r>
                    <w:ins w:id="245" w:author="Author" w:date="2024-02-22T12:50:00Z">
                      <w:rPr>
                        <w:rFonts w:ascii="Cambria Math" w:hAnsi="Cambria Math"/>
                      </w:rPr>
                      <m:t>1005</m:t>
                    </w:ins>
                  </m:r>
                </m:e>
              </m:d>
            </m:oMath>
            <w:ins w:id="246" w:author="Author" w:date="2024-02-22T12:51:00Z">
              <w:r>
                <w:t xml:space="preserve"> and </w:t>
              </w:r>
              <w:del w:id="247" w:author="Author" w:date="2024-02-26T11:32:00Z">
                <w:r w:rsidDel="00C37AEE">
                  <w:delText>its next</w:delText>
                </w:r>
              </w:del>
            </w:ins>
            <w:ins w:id="248" w:author="Author" w:date="2024-02-26T11:32:00Z">
              <w:r>
                <w:t>the</w:t>
              </w:r>
            </w:ins>
            <w:ins w:id="249" w:author="Author" w:date="2024-02-22T12:51:00Z">
              <w:r>
                <w:t xml:space="preserve"> symbol</w:t>
              </w:r>
            </w:ins>
            <w:ins w:id="250" w:author="Author" w:date="2024-02-26T11:32:00Z">
              <w:r>
                <w:t>s</w:t>
              </w:r>
            </w:ins>
            <w:ins w:id="251" w:author="Author" w:date="2024-02-22T12:51:00Z">
              <w:r>
                <w:t xml:space="preserve"> with </w:t>
              </w:r>
            </w:ins>
            <m:oMath>
              <m:sSub>
                <m:sSubPr>
                  <m:ctrlPr>
                    <w:ins w:id="252" w:author="Author" w:date="2024-02-22T12:51:00Z">
                      <w:rPr>
                        <w:rFonts w:ascii="Cambria Math" w:hAnsi="Cambria Math"/>
                      </w:rPr>
                    </w:ins>
                  </m:ctrlPr>
                </m:sSubPr>
                <m:e>
                  <m:r>
                    <w:ins w:id="253" w:author="Author" w:date="2024-02-22T12:51:00Z">
                      <w:rPr>
                        <w:rFonts w:ascii="Cambria Math" w:hAnsi="Cambria Math"/>
                      </w:rPr>
                      <m:t>p</m:t>
                    </w:ins>
                  </m:r>
                </m:e>
                <m:sub>
                  <m:r>
                    <w:ins w:id="254" w:author="Author" w:date="2024-02-22T12:51:00Z">
                      <w:rPr>
                        <w:rFonts w:ascii="Cambria Math" w:hAnsi="Cambria Math"/>
                      </w:rPr>
                      <m:t>i</m:t>
                    </w:ins>
                  </m:r>
                </m:sub>
              </m:sSub>
              <m:r>
                <w:ins w:id="255" w:author="Author" w:date="2024-02-22T12:51:00Z">
                  <w:rPr>
                    <w:rFonts w:ascii="Cambria Math" w:hAnsi="Cambria Math"/>
                  </w:rPr>
                  <m:t>∈</m:t>
                </w:ins>
              </m:r>
              <m:d>
                <m:dPr>
                  <m:begChr m:val="{"/>
                  <m:endChr m:val="}"/>
                  <m:ctrlPr>
                    <w:ins w:id="256" w:author="Author" w:date="2024-02-22T12:51:00Z">
                      <w:rPr>
                        <w:rFonts w:ascii="Cambria Math" w:hAnsi="Cambria Math"/>
                        <w:i/>
                      </w:rPr>
                    </w:ins>
                  </m:ctrlPr>
                </m:dPr>
                <m:e>
                  <m:r>
                    <w:ins w:id="257" w:author="Author" w:date="2024-02-22T12:51:00Z">
                      <w:rPr>
                        <w:rFonts w:ascii="Cambria Math" w:hAnsi="Cambria Math"/>
                      </w:rPr>
                      <m:t>1002,</m:t>
                    </w:ins>
                  </m:r>
                  <m:r>
                    <w:ins w:id="258" w:author="Author" w:date="2024-02-22T12:51:00Z">
                      <m:rPr>
                        <m:sty m:val="p"/>
                      </m:rPr>
                      <w:rPr>
                        <w:rFonts w:ascii="Cambria Math" w:hAnsi="Cambria Math"/>
                      </w:rPr>
                      <m:t xml:space="preserve"> </m:t>
                    </w:ins>
                  </m:r>
                  <m:r>
                    <w:ins w:id="259" w:author="Author" w:date="2024-02-22T12:51:00Z">
                      <w:rPr>
                        <w:rFonts w:ascii="Cambria Math" w:hAnsi="Cambria Math"/>
                      </w:rPr>
                      <m:t>1003,</m:t>
                    </w:ins>
                  </m:r>
                  <m:r>
                    <w:ins w:id="260" w:author="Author" w:date="2024-02-22T12:51:00Z">
                      <m:rPr>
                        <m:sty m:val="p"/>
                      </m:rPr>
                      <w:rPr>
                        <w:rFonts w:ascii="Cambria Math" w:hAnsi="Cambria Math"/>
                      </w:rPr>
                      <m:t xml:space="preserve"> </m:t>
                    </w:ins>
                  </m:r>
                  <m:r>
                    <w:ins w:id="261" w:author="Author" w:date="2024-02-22T12:51:00Z">
                      <w:rPr>
                        <w:rFonts w:ascii="Cambria Math" w:hAnsi="Cambria Math"/>
                      </w:rPr>
                      <m:t>100</m:t>
                    </w:ins>
                  </m:r>
                  <m:r>
                    <w:ins w:id="262" w:author="Author" w:date="2024-02-22T12:52:00Z">
                      <w:rPr>
                        <w:rFonts w:ascii="Cambria Math" w:hAnsi="Cambria Math"/>
                      </w:rPr>
                      <m:t>6</m:t>
                    </w:ins>
                  </m:r>
                  <m:r>
                    <w:ins w:id="263" w:author="Author" w:date="2024-02-22T12:51:00Z">
                      <w:rPr>
                        <w:rFonts w:ascii="Cambria Math" w:hAnsi="Cambria Math"/>
                      </w:rPr>
                      <m:t>,</m:t>
                    </w:ins>
                  </m:r>
                  <m:r>
                    <w:ins w:id="264" w:author="Author" w:date="2024-02-22T12:51:00Z">
                      <m:rPr>
                        <m:sty m:val="p"/>
                      </m:rPr>
                      <w:rPr>
                        <w:rFonts w:ascii="Cambria Math" w:hAnsi="Cambria Math"/>
                      </w:rPr>
                      <m:t xml:space="preserve"> </m:t>
                    </w:ins>
                  </m:r>
                  <m:r>
                    <w:ins w:id="265" w:author="Author" w:date="2024-02-22T12:52:00Z">
                      <m:rPr>
                        <m:sty m:val="p"/>
                      </m:rPr>
                      <w:rPr>
                        <w:rFonts w:ascii="Cambria Math" w:hAnsi="Cambria Math"/>
                      </w:rPr>
                      <m:t>1</m:t>
                    </w:ins>
                  </m:r>
                  <m:r>
                    <w:ins w:id="266" w:author="Author" w:date="2024-02-22T12:51:00Z">
                      <w:rPr>
                        <w:rFonts w:ascii="Cambria Math" w:hAnsi="Cambria Math"/>
                      </w:rPr>
                      <m:t>00</m:t>
                    </w:ins>
                  </m:r>
                  <m:r>
                    <w:ins w:id="267" w:author="Author" w:date="2024-02-22T12:52:00Z">
                      <w:rPr>
                        <w:rFonts w:ascii="Cambria Math" w:hAnsi="Cambria Math"/>
                      </w:rPr>
                      <m:t>7</m:t>
                    </w:ins>
                  </m:r>
                </m:e>
              </m:d>
              <m:r>
                <w:del w:id="268" w:author="Author" w:date="2024-02-26T11:32:00Z">
                  <w:rPr>
                    <w:rFonts w:ascii="Cambria Math" w:hAnsi="Cambria Math"/>
                  </w:rPr>
                  <m:t xml:space="preserve"> </m:t>
                </w:del>
              </m:r>
            </m:oMath>
            <w:ins w:id="269" w:author="Author">
              <w:del w:id="270" w:author="Author" w:date="2024-02-26T11:32:00Z">
                <w:r w:rsidDel="00C37AEE">
                  <w:rPr>
                    <w:lang w:eastAsia="ko-KR"/>
                  </w:rPr>
                  <w:delText xml:space="preserve">of </w:delText>
                </w:r>
              </w:del>
            </w:ins>
            <w:ins w:id="271" w:author="Author" w:date="2024-02-22T15:46:00Z">
              <w:del w:id="272" w:author="Author" w:date="2024-02-26T11:32:00Z">
                <w:r w:rsidDel="00C37AEE">
                  <w:rPr>
                    <w:lang w:eastAsia="ko-KR"/>
                  </w:rPr>
                  <w:delText xml:space="preserve">the </w:delText>
                </w:r>
              </w:del>
            </w:ins>
            <w:ins w:id="273" w:author="Author">
              <w:del w:id="274" w:author="Author" w:date="2024-02-26T11:32:00Z">
                <w:r w:rsidDel="00C37AEE">
                  <w:rPr>
                    <w:lang w:eastAsia="ko-KR"/>
                  </w:rPr>
                  <w:delText>SRS resource</w:delText>
                </w:r>
              </w:del>
            </w:ins>
            <w:r>
              <w:rPr>
                <w:lang w:eastAsia="ko-KR"/>
              </w:rPr>
              <w:t>.</w:t>
            </w:r>
          </w:p>
        </w:tc>
      </w:tr>
      <w:tr w:rsidR="00663E7A" w14:paraId="53B72D38" w14:textId="77777777" w:rsidTr="00663E7A">
        <w:tc>
          <w:tcPr>
            <w:tcW w:w="1728" w:type="dxa"/>
          </w:tcPr>
          <w:p w14:paraId="747BC176" w14:textId="22895D91" w:rsidR="00663E7A" w:rsidRDefault="00663E7A" w:rsidP="00ED14AF">
            <w:pPr>
              <w:rPr>
                <w:lang w:eastAsia="ja-JP"/>
              </w:rPr>
            </w:pPr>
            <w:r>
              <w:rPr>
                <w:lang w:eastAsia="ja-JP"/>
              </w:rPr>
              <w:t>FL</w:t>
            </w:r>
          </w:p>
        </w:tc>
        <w:tc>
          <w:tcPr>
            <w:tcW w:w="7622" w:type="dxa"/>
          </w:tcPr>
          <w:p w14:paraId="4F417748" w14:textId="700A8B85" w:rsidR="00663E7A" w:rsidRDefault="00663E7A" w:rsidP="00ED14AF">
            <w:pPr>
              <w:pStyle w:val="bullet1"/>
              <w:rPr>
                <w:rFonts w:eastAsia="MS Mincho" w:cs="Times New Roman"/>
                <w:szCs w:val="22"/>
                <w:lang w:val="en-US" w:eastAsia="ja-JP"/>
              </w:rPr>
            </w:pPr>
            <w:r>
              <w:rPr>
                <w:rFonts w:eastAsia="MS Mincho" w:cs="Times New Roman"/>
                <w:szCs w:val="22"/>
                <w:lang w:val="en-US" w:eastAsia="ja-JP"/>
              </w:rPr>
              <w:t xml:space="preserve">Companies have different preferences on TP1 and/or TP2. We can </w:t>
            </w:r>
            <w:proofErr w:type="gramStart"/>
            <w:r>
              <w:rPr>
                <w:rFonts w:eastAsia="MS Mincho" w:cs="Times New Roman"/>
                <w:szCs w:val="22"/>
                <w:lang w:val="en-US" w:eastAsia="ja-JP"/>
              </w:rPr>
              <w:t>decide during the</w:t>
            </w:r>
            <w:proofErr w:type="gramEnd"/>
            <w:r>
              <w:rPr>
                <w:rFonts w:eastAsia="MS Mincho" w:cs="Times New Roman"/>
                <w:szCs w:val="22"/>
                <w:lang w:val="en-US" w:eastAsia="ja-JP"/>
              </w:rPr>
              <w:t xml:space="preserve"> online. Please see updated proposal</w:t>
            </w:r>
            <w:r w:rsidR="00892DA8">
              <w:rPr>
                <w:rFonts w:eastAsia="MS Mincho" w:cs="Times New Roman"/>
                <w:szCs w:val="22"/>
                <w:lang w:val="en-US" w:eastAsia="ja-JP"/>
              </w:rPr>
              <w:t xml:space="preserve"> 6</w:t>
            </w:r>
            <w:r w:rsidR="00892DA8" w:rsidRPr="00151E57">
              <w:rPr>
                <w:rFonts w:eastAsia="MS Mincho" w:cs="Times New Roman"/>
                <w:color w:val="FF0000"/>
                <w:szCs w:val="22"/>
                <w:lang w:val="en-US" w:eastAsia="ja-JP"/>
              </w:rPr>
              <w:t>B</w:t>
            </w:r>
            <w:r>
              <w:rPr>
                <w:rFonts w:eastAsia="MS Mincho" w:cs="Times New Roman"/>
                <w:szCs w:val="22"/>
                <w:lang w:val="en-US" w:eastAsia="ja-JP"/>
              </w:rPr>
              <w:t xml:space="preserve"> in Conclusions / For Tuesday Online. The minor correction is done.</w:t>
            </w:r>
          </w:p>
          <w:p w14:paraId="4AB9C494" w14:textId="5ED54CB5" w:rsidR="00D054C2" w:rsidRDefault="00D054C2" w:rsidP="00ED14AF">
            <w:pPr>
              <w:pStyle w:val="bullet1"/>
              <w:rPr>
                <w:rFonts w:eastAsia="MS Mincho" w:cs="Times New Roman"/>
                <w:szCs w:val="22"/>
                <w:lang w:val="en-US" w:eastAsia="ja-JP"/>
              </w:rPr>
            </w:pPr>
            <w:r>
              <w:rPr>
                <w:rFonts w:eastAsia="MS Mincho" w:cs="Times New Roman"/>
                <w:szCs w:val="22"/>
                <w:lang w:val="en-US" w:eastAsia="ja-JP"/>
              </w:rPr>
              <w:t xml:space="preserve">@Ericsson: I understand the </w:t>
            </w:r>
            <w:proofErr w:type="gramStart"/>
            <w:r>
              <w:rPr>
                <w:rFonts w:eastAsia="MS Mincho" w:cs="Times New Roman"/>
                <w:szCs w:val="22"/>
                <w:lang w:val="en-US" w:eastAsia="ja-JP"/>
              </w:rPr>
              <w:t>intention</w:t>
            </w:r>
            <w:proofErr w:type="gramEnd"/>
            <w:r>
              <w:rPr>
                <w:rFonts w:eastAsia="MS Mincho" w:cs="Times New Roman"/>
                <w:szCs w:val="22"/>
                <w:lang w:val="en-US" w:eastAsia="ja-JP"/>
              </w:rPr>
              <w:t xml:space="preserve"> but we need to make sure that this is only for the symbols within each pair of symbols, not across different pairs.</w:t>
            </w:r>
            <w:r w:rsidR="00151E57">
              <w:rPr>
                <w:rFonts w:eastAsia="MS Mincho" w:cs="Times New Roman"/>
                <w:szCs w:val="22"/>
                <w:lang w:val="en-US" w:eastAsia="ja-JP"/>
              </w:rPr>
              <w:t xml:space="preserve"> To require all TDMed symbols within a slot to have the same power may be too restrictive.</w:t>
            </w:r>
            <w:r>
              <w:rPr>
                <w:rFonts w:eastAsia="MS Mincho" w:cs="Times New Roman"/>
                <w:szCs w:val="22"/>
                <w:lang w:val="en-US" w:eastAsia="ja-JP"/>
              </w:rPr>
              <w:t xml:space="preserve"> </w:t>
            </w:r>
            <w:r w:rsidR="00151E57">
              <w:rPr>
                <w:rFonts w:eastAsia="MS Mincho" w:cs="Times New Roman"/>
                <w:szCs w:val="22"/>
                <w:lang w:val="en-US" w:eastAsia="ja-JP"/>
              </w:rPr>
              <w:t>But if companies are fine with your suggestion, we can change accordingly.</w:t>
            </w:r>
          </w:p>
        </w:tc>
      </w:tr>
    </w:tbl>
    <w:p w14:paraId="423AB533" w14:textId="77777777" w:rsidR="00491A9B" w:rsidRDefault="00491A9B" w:rsidP="00663E7A">
      <w:pPr>
        <w:spacing w:line="276" w:lineRule="auto"/>
        <w:rPr>
          <w:rFonts w:cs="Times New Roman"/>
          <w:b/>
          <w:bCs/>
          <w:szCs w:val="22"/>
        </w:rPr>
      </w:pPr>
    </w:p>
    <w:p w14:paraId="1C99B902" w14:textId="77777777" w:rsidR="00663E7A" w:rsidRDefault="00663E7A" w:rsidP="00663E7A">
      <w:pPr>
        <w:spacing w:line="276" w:lineRule="auto"/>
        <w:rPr>
          <w:rFonts w:cs="Times New Roman"/>
          <w:b/>
          <w:bCs/>
          <w:szCs w:val="22"/>
        </w:rPr>
      </w:pPr>
    </w:p>
    <w:p w14:paraId="57AA2B54" w14:textId="77777777" w:rsidR="00663E7A" w:rsidRPr="00663E7A" w:rsidRDefault="00663E7A" w:rsidP="00663E7A">
      <w:pPr>
        <w:spacing w:line="276" w:lineRule="auto"/>
        <w:rPr>
          <w:rFonts w:cs="Times New Roman"/>
          <w:b/>
          <w:bCs/>
          <w:szCs w:val="22"/>
        </w:rPr>
      </w:pPr>
    </w:p>
    <w:p w14:paraId="61464968" w14:textId="77777777" w:rsidR="00491A9B" w:rsidRDefault="00000000">
      <w:pPr>
        <w:pStyle w:val="Heading1"/>
      </w:pPr>
      <w:r>
        <w:rPr>
          <w:rFonts w:cs="Arial"/>
          <w:sz w:val="36"/>
          <w:szCs w:val="36"/>
          <w:lang w:val="en-GB" w:eastAsia="ja-JP"/>
        </w:rPr>
        <w:t>A joint UE capability for 8TX PUSCH + TDMed SRS</w:t>
      </w:r>
    </w:p>
    <w:p w14:paraId="607AF97D" w14:textId="77777777" w:rsidR="00491A9B" w:rsidRDefault="00491A9B">
      <w:pPr>
        <w:contextualSpacing/>
        <w:rPr>
          <w:rFonts w:cs="Times New Roman"/>
          <w:b/>
          <w:bCs/>
          <w:szCs w:val="22"/>
        </w:rPr>
      </w:pPr>
    </w:p>
    <w:p w14:paraId="68C22106" w14:textId="77777777" w:rsidR="00491A9B" w:rsidRDefault="00000000">
      <w:pPr>
        <w:contextualSpacing/>
        <w:rPr>
          <w:rFonts w:cs="Times New Roman"/>
          <w:szCs w:val="22"/>
        </w:rPr>
      </w:pPr>
      <w:r>
        <w:rPr>
          <w:rFonts w:cs="Times New Roman"/>
          <w:szCs w:val="22"/>
        </w:rPr>
        <w:t>Qualcomm provided a proposal on a joint UE capability for 8TX PUSCH + TDMed SRS, which is motivated by RAN4 LS reply to RAN1 [11].  My initial assessment is that this can be first discussed in UE features session. However, companies can also share their views here.</w:t>
      </w:r>
    </w:p>
    <w:p w14:paraId="7A79E39B" w14:textId="77777777" w:rsidR="00491A9B" w:rsidRDefault="00491A9B">
      <w:pPr>
        <w:contextualSpacing/>
        <w:rPr>
          <w:szCs w:val="22"/>
        </w:rPr>
      </w:pPr>
    </w:p>
    <w:p w14:paraId="311D97E3" w14:textId="77777777" w:rsidR="00491A9B" w:rsidRDefault="00000000">
      <w:pPr>
        <w:widowControl w:val="0"/>
        <w:overflowPunct w:val="0"/>
        <w:autoSpaceDE w:val="0"/>
        <w:autoSpaceDN w:val="0"/>
        <w:adjustRightInd w:val="0"/>
        <w:spacing w:after="180"/>
        <w:contextualSpacing/>
        <w:rPr>
          <w:rFonts w:eastAsia="MS Mincho" w:cs="Arial"/>
          <w:b/>
          <w:bCs/>
          <w:color w:val="000000"/>
          <w:szCs w:val="18"/>
        </w:rPr>
      </w:pPr>
      <w:r>
        <w:rPr>
          <w:b/>
          <w:bCs/>
        </w:rPr>
        <w:t xml:space="preserve">Proposal 7: for codebook based 8-Tx PUSCH, add a UE feature group as </w:t>
      </w:r>
      <w:r>
        <w:rPr>
          <w:rFonts w:cs="Arial"/>
          <w:b/>
          <w:bCs/>
          <w:color w:val="000000"/>
          <w:szCs w:val="18"/>
        </w:rPr>
        <w:t xml:space="preserve">40-7-1h under 40-7-1 family. The new UE feature group signals the supported codebook type and SRS type jointly with the following candidate values. </w:t>
      </w:r>
    </w:p>
    <w:p w14:paraId="5758AC91" w14:textId="77777777" w:rsidR="00491A9B" w:rsidRDefault="00000000">
      <w:pPr>
        <w:widowControl w:val="0"/>
        <w:numPr>
          <w:ilvl w:val="0"/>
          <w:numId w:val="12"/>
        </w:numPr>
        <w:overflowPunct w:val="0"/>
        <w:autoSpaceDE w:val="0"/>
        <w:autoSpaceDN w:val="0"/>
        <w:adjustRightInd w:val="0"/>
        <w:contextualSpacing/>
        <w:jc w:val="left"/>
        <w:rPr>
          <w:rFonts w:eastAsia="Calibri"/>
          <w:b/>
          <w:bCs/>
        </w:rPr>
      </w:pPr>
      <w:r>
        <w:rPr>
          <w:rFonts w:eastAsia="Calibri"/>
          <w:b/>
          <w:bCs/>
        </w:rPr>
        <w:t>Candidate value 1: The UE support coherent 8 Tx PUSCH (codebook 1) with noTDMed SRS, but only support partial coherent 8 Tx PUSCH (codebook 2) with TDMed SRS</w:t>
      </w:r>
    </w:p>
    <w:p w14:paraId="7FE10CFD" w14:textId="77777777" w:rsidR="00491A9B" w:rsidRDefault="00000000">
      <w:pPr>
        <w:widowControl w:val="0"/>
        <w:numPr>
          <w:ilvl w:val="0"/>
          <w:numId w:val="12"/>
        </w:numPr>
        <w:overflowPunct w:val="0"/>
        <w:autoSpaceDE w:val="0"/>
        <w:autoSpaceDN w:val="0"/>
        <w:adjustRightInd w:val="0"/>
        <w:contextualSpacing/>
        <w:jc w:val="left"/>
        <w:rPr>
          <w:rFonts w:eastAsia="Calibri"/>
          <w:b/>
          <w:bCs/>
        </w:rPr>
      </w:pPr>
      <w:r>
        <w:rPr>
          <w:rFonts w:eastAsia="Calibri"/>
          <w:b/>
          <w:bCs/>
        </w:rPr>
        <w:t>Candidate value 2: The UE support coherent 8 Tx PUSCH (codebook 1) with noTDMed SRS, but only support partial coherent 8 Tx PUSCH (codebook 3) with TDMed SRS</w:t>
      </w:r>
    </w:p>
    <w:p w14:paraId="77BC4FB3" w14:textId="77777777" w:rsidR="00491A9B" w:rsidRDefault="00000000">
      <w:pPr>
        <w:widowControl w:val="0"/>
        <w:numPr>
          <w:ilvl w:val="0"/>
          <w:numId w:val="12"/>
        </w:numPr>
        <w:overflowPunct w:val="0"/>
        <w:autoSpaceDE w:val="0"/>
        <w:autoSpaceDN w:val="0"/>
        <w:adjustRightInd w:val="0"/>
        <w:contextualSpacing/>
        <w:jc w:val="left"/>
        <w:rPr>
          <w:rFonts w:eastAsia="Calibri"/>
          <w:b/>
          <w:bCs/>
        </w:rPr>
      </w:pPr>
      <w:r>
        <w:rPr>
          <w:rFonts w:eastAsia="Calibri"/>
          <w:b/>
          <w:bCs/>
        </w:rPr>
        <w:t>Candidate value 3: The UE support coherent 8 Tx PUSCH (codebook 1) with noTDMed SRS, but only support noncoherent 8 Tx PUSCH (codebook 4) with TDMed SRS</w:t>
      </w:r>
    </w:p>
    <w:p w14:paraId="0E4A87BB" w14:textId="77777777" w:rsidR="00491A9B" w:rsidRDefault="00000000">
      <w:pPr>
        <w:widowControl w:val="0"/>
        <w:numPr>
          <w:ilvl w:val="0"/>
          <w:numId w:val="12"/>
        </w:numPr>
        <w:overflowPunct w:val="0"/>
        <w:autoSpaceDE w:val="0"/>
        <w:autoSpaceDN w:val="0"/>
        <w:adjustRightInd w:val="0"/>
        <w:contextualSpacing/>
        <w:jc w:val="left"/>
        <w:rPr>
          <w:rFonts w:eastAsia="Calibri"/>
          <w:b/>
          <w:bCs/>
        </w:rPr>
      </w:pPr>
      <w:r>
        <w:rPr>
          <w:rFonts w:eastAsia="Calibri"/>
          <w:b/>
          <w:bCs/>
        </w:rPr>
        <w:t>Candidate value 4: The UE support partial coherent 8 Tx PUSCH (codebook 2) with noTDMed SRS, but only support partial coherent 8 Tx PUSCH (codebook 3) with TDMed SRS</w:t>
      </w:r>
    </w:p>
    <w:p w14:paraId="5C45D498" w14:textId="77777777" w:rsidR="00491A9B" w:rsidRDefault="00000000">
      <w:pPr>
        <w:widowControl w:val="0"/>
        <w:numPr>
          <w:ilvl w:val="0"/>
          <w:numId w:val="12"/>
        </w:numPr>
        <w:overflowPunct w:val="0"/>
        <w:autoSpaceDE w:val="0"/>
        <w:autoSpaceDN w:val="0"/>
        <w:adjustRightInd w:val="0"/>
        <w:contextualSpacing/>
        <w:jc w:val="left"/>
        <w:rPr>
          <w:rFonts w:eastAsia="Calibri"/>
          <w:b/>
          <w:bCs/>
        </w:rPr>
      </w:pPr>
      <w:r>
        <w:rPr>
          <w:rFonts w:eastAsia="Calibri"/>
          <w:b/>
          <w:bCs/>
        </w:rPr>
        <w:lastRenderedPageBreak/>
        <w:t>Candidate value 5: The UE support partial coherent 8 Tx PUSCH (codebook 2) with noTDMed SRS, but only support noncoherent 8 Tx PUSCH (codebook 4) with TDMed SRS</w:t>
      </w:r>
    </w:p>
    <w:p w14:paraId="7DF9A5E1" w14:textId="77777777" w:rsidR="00491A9B" w:rsidRDefault="00000000">
      <w:pPr>
        <w:widowControl w:val="0"/>
        <w:numPr>
          <w:ilvl w:val="0"/>
          <w:numId w:val="12"/>
        </w:numPr>
        <w:overflowPunct w:val="0"/>
        <w:autoSpaceDE w:val="0"/>
        <w:autoSpaceDN w:val="0"/>
        <w:adjustRightInd w:val="0"/>
        <w:spacing w:after="120"/>
        <w:contextualSpacing/>
        <w:jc w:val="left"/>
        <w:rPr>
          <w:rFonts w:eastAsia="Calibri"/>
          <w:b/>
          <w:bCs/>
        </w:rPr>
      </w:pPr>
      <w:r>
        <w:rPr>
          <w:rFonts w:eastAsia="Calibri"/>
          <w:b/>
          <w:bCs/>
        </w:rPr>
        <w:t>Candidate value 6: The UE support partial coherent 8 Tx PUSCH (codebook 3) with noTDMed SRS, but only support noncoherent 8 Tx PUSCH (codebook 4) with TDMed SRS</w:t>
      </w:r>
    </w:p>
    <w:p w14:paraId="6D5DA0B2" w14:textId="77777777" w:rsidR="00491A9B" w:rsidRDefault="00491A9B">
      <w:pPr>
        <w:pStyle w:val="ListParagraph"/>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491A9B" w14:paraId="331FA3C4" w14:textId="77777777">
        <w:trPr>
          <w:trHeight w:val="273"/>
        </w:trPr>
        <w:tc>
          <w:tcPr>
            <w:tcW w:w="1728" w:type="dxa"/>
            <w:shd w:val="clear" w:color="auto" w:fill="00B0F0"/>
          </w:tcPr>
          <w:p w14:paraId="3BEAC586" w14:textId="77777777" w:rsidR="00491A9B"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8A87F12" w14:textId="77777777" w:rsidR="00491A9B" w:rsidRDefault="00000000">
            <w:pPr>
              <w:spacing w:before="120" w:afterLines="50"/>
              <w:rPr>
                <w:rFonts w:eastAsia="Microsoft YaHei" w:cs="Times New Roman"/>
                <w:b/>
                <w:szCs w:val="22"/>
              </w:rPr>
            </w:pPr>
            <w:r>
              <w:rPr>
                <w:rFonts w:eastAsia="Microsoft YaHei" w:cs="Times New Roman"/>
                <w:b/>
                <w:szCs w:val="22"/>
              </w:rPr>
              <w:t>View</w:t>
            </w:r>
          </w:p>
        </w:tc>
      </w:tr>
      <w:tr w:rsidR="00491A9B" w14:paraId="308DE111" w14:textId="77777777">
        <w:tc>
          <w:tcPr>
            <w:tcW w:w="1728" w:type="dxa"/>
          </w:tcPr>
          <w:p w14:paraId="5FDA61F4" w14:textId="77777777" w:rsidR="00491A9B" w:rsidRDefault="00000000">
            <w:pPr>
              <w:spacing w:before="120" w:afterLines="50"/>
              <w:rPr>
                <w:rFonts w:eastAsia="Microsoft YaHei" w:cs="Times New Roman"/>
                <w:szCs w:val="22"/>
              </w:rPr>
            </w:pPr>
            <w:r>
              <w:rPr>
                <w:rFonts w:eastAsia="Microsoft YaHei" w:cs="Times New Roman"/>
                <w:szCs w:val="22"/>
              </w:rPr>
              <w:t>Google</w:t>
            </w:r>
          </w:p>
        </w:tc>
        <w:tc>
          <w:tcPr>
            <w:tcW w:w="7622" w:type="dxa"/>
          </w:tcPr>
          <w:p w14:paraId="57ECBFFB" w14:textId="77777777" w:rsidR="00491A9B" w:rsidRDefault="00000000" w:rsidP="00F37F1F">
            <w:pPr>
              <w:pStyle w:val="bullet1"/>
            </w:pPr>
            <w:r>
              <w:t>OK</w:t>
            </w:r>
          </w:p>
        </w:tc>
      </w:tr>
      <w:tr w:rsidR="00491A9B" w14:paraId="19AACC6F" w14:textId="77777777">
        <w:tc>
          <w:tcPr>
            <w:tcW w:w="1728" w:type="dxa"/>
          </w:tcPr>
          <w:p w14:paraId="4E001DB2" w14:textId="77777777" w:rsidR="00491A9B" w:rsidRDefault="00000000">
            <w:pPr>
              <w:spacing w:before="120" w:afterLines="50"/>
              <w:rPr>
                <w:rFonts w:eastAsia="Malgun Gothic" w:cs="Times New Roman"/>
                <w:szCs w:val="22"/>
                <w:lang w:eastAsia="ko-KR"/>
              </w:rPr>
            </w:pPr>
            <w:r>
              <w:rPr>
                <w:rFonts w:eastAsia="Malgun Gothic" w:cs="Times New Roman"/>
                <w:szCs w:val="22"/>
                <w:lang w:eastAsia="ko-KR"/>
              </w:rPr>
              <w:t>QC</w:t>
            </w:r>
          </w:p>
        </w:tc>
        <w:tc>
          <w:tcPr>
            <w:tcW w:w="7622" w:type="dxa"/>
          </w:tcPr>
          <w:p w14:paraId="75800B4E" w14:textId="77777777" w:rsidR="00491A9B" w:rsidRDefault="00000000" w:rsidP="00F37F1F">
            <w:pPr>
              <w:pStyle w:val="bullet1"/>
              <w:rPr>
                <w:lang w:eastAsia="ko-KR"/>
              </w:rPr>
            </w:pPr>
            <w:r>
              <w:rPr>
                <w:lang w:eastAsia="ko-KR"/>
              </w:rPr>
              <w:t xml:space="preserve">Support the proposal. </w:t>
            </w:r>
          </w:p>
          <w:p w14:paraId="4C3EA0C7" w14:textId="77777777" w:rsidR="00491A9B" w:rsidRDefault="00000000" w:rsidP="00F37F1F">
            <w:pPr>
              <w:pStyle w:val="bullet1"/>
              <w:rPr>
                <w:lang w:eastAsia="ko-KR"/>
              </w:rPr>
            </w:pPr>
            <w:r>
              <w:rPr>
                <w:lang w:eastAsia="ko-KR"/>
              </w:rPr>
              <w:t xml:space="preserve">The reason we propose UE capability in maintenance session is because, according to Ralf’s guidance, any new UE capability should be agreed in 8.1 agenda first; </w:t>
            </w:r>
            <w:proofErr w:type="gramStart"/>
            <w:r>
              <w:rPr>
                <w:lang w:eastAsia="ko-KR"/>
              </w:rPr>
              <w:t>otherwise</w:t>
            </w:r>
            <w:proofErr w:type="gramEnd"/>
            <w:r>
              <w:rPr>
                <w:lang w:eastAsia="ko-KR"/>
              </w:rPr>
              <w:t xml:space="preserve"> he will not treat it in UE feature session. </w:t>
            </w:r>
          </w:p>
        </w:tc>
      </w:tr>
      <w:tr w:rsidR="00491A9B" w14:paraId="2B350914" w14:textId="77777777">
        <w:tc>
          <w:tcPr>
            <w:tcW w:w="1728" w:type="dxa"/>
          </w:tcPr>
          <w:p w14:paraId="48718582" w14:textId="77777777" w:rsidR="00491A9B" w:rsidRDefault="00000000">
            <w:pPr>
              <w:spacing w:before="120" w:afterLines="50"/>
              <w:rPr>
                <w:rFonts w:eastAsia="Microsoft YaHei" w:cs="Times New Roman"/>
                <w:szCs w:val="22"/>
              </w:rPr>
            </w:pPr>
            <w:r>
              <w:rPr>
                <w:rFonts w:eastAsia="Microsoft YaHei" w:cs="Times New Roman"/>
                <w:szCs w:val="22"/>
              </w:rPr>
              <w:t>Lenovo</w:t>
            </w:r>
          </w:p>
        </w:tc>
        <w:tc>
          <w:tcPr>
            <w:tcW w:w="7622" w:type="dxa"/>
          </w:tcPr>
          <w:p w14:paraId="461B9522" w14:textId="77777777" w:rsidR="00491A9B" w:rsidRDefault="00000000" w:rsidP="00F37F1F">
            <w:pPr>
              <w:pStyle w:val="bullet1"/>
            </w:pPr>
            <w:r>
              <w:t>We think this can be discussed in UE features session.</w:t>
            </w:r>
          </w:p>
        </w:tc>
      </w:tr>
      <w:tr w:rsidR="00491A9B" w14:paraId="59301DE3" w14:textId="77777777">
        <w:tc>
          <w:tcPr>
            <w:tcW w:w="1728" w:type="dxa"/>
          </w:tcPr>
          <w:p w14:paraId="2CAA01EF" w14:textId="77777777" w:rsidR="00491A9B" w:rsidRDefault="00000000">
            <w:pPr>
              <w:spacing w:before="120" w:afterLines="50"/>
              <w:rPr>
                <w:rFonts w:eastAsia="Microsoft YaHei" w:cs="Times New Roman"/>
                <w:szCs w:val="22"/>
              </w:rPr>
            </w:pPr>
            <w:r>
              <w:rPr>
                <w:rFonts w:eastAsia="Microsoft YaHei" w:cs="Times New Roman" w:hint="eastAsia"/>
                <w:szCs w:val="22"/>
              </w:rPr>
              <w:t>ZTE</w:t>
            </w:r>
          </w:p>
        </w:tc>
        <w:tc>
          <w:tcPr>
            <w:tcW w:w="7622" w:type="dxa"/>
          </w:tcPr>
          <w:p w14:paraId="1118F41C" w14:textId="77777777" w:rsidR="00491A9B" w:rsidRDefault="00000000" w:rsidP="00F37F1F">
            <w:pPr>
              <w:pStyle w:val="bullet1"/>
            </w:pPr>
            <w:r>
              <w:rPr>
                <w:rFonts w:hint="eastAsia"/>
              </w:rPr>
              <w:t>To our understanding, this proposal is based on RAN4</w:t>
            </w:r>
            <w:r>
              <w:t>’</w:t>
            </w:r>
            <w:r>
              <w:rPr>
                <w:rFonts w:hint="eastAsia"/>
              </w:rPr>
              <w:t xml:space="preserve">s answer </w:t>
            </w:r>
            <w:r>
              <w:t>‘Some UEs may be capable to achieve coherence across TDM’d SRS and some UE may not.’</w:t>
            </w:r>
            <w:r>
              <w:rPr>
                <w:rFonts w:hint="eastAsia"/>
              </w:rPr>
              <w:t xml:space="preserve"> It seems that RAN4 does not have a clear answer on whether it is up to UE capability to maintain the coherence between TDMed SRS and PUSCH. In other words, the motivation of this proposal is not justified. Maybe RAN4 needs to do more studies in the following discussion on 8Tx UL transmission. If they find some certain issues about the coherence between TDMed SRS and PUSCH, we can further discuss such UE capabilities. </w:t>
            </w:r>
          </w:p>
          <w:p w14:paraId="05599830" w14:textId="77777777" w:rsidR="00491A9B" w:rsidRDefault="00000000" w:rsidP="00F37F1F">
            <w:pPr>
              <w:pStyle w:val="bullet1"/>
            </w:pPr>
            <w:r>
              <w:rPr>
                <w:rFonts w:hint="eastAsia"/>
              </w:rPr>
              <w:t>Moreover, even assuming it depends on UE capability to maintain the coherence between TDMed SRS and PUSCH, why there is no candidate values to support fully or partially coherent 8Tx PUSCH (codebook 1, 2, or 3) with both TDMed and non-TDMed SRS?</w:t>
            </w:r>
          </w:p>
        </w:tc>
      </w:tr>
      <w:tr w:rsidR="00491A9B" w14:paraId="2272AECF" w14:textId="77777777">
        <w:tc>
          <w:tcPr>
            <w:tcW w:w="1728" w:type="dxa"/>
          </w:tcPr>
          <w:p w14:paraId="25F76D00" w14:textId="77777777" w:rsidR="00491A9B" w:rsidRDefault="00000000">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201D632E" w14:textId="77777777" w:rsidR="00491A9B" w:rsidRDefault="00000000" w:rsidP="00F37F1F">
            <w:pPr>
              <w:pStyle w:val="bullet1"/>
            </w:pPr>
            <w:r>
              <w:rPr>
                <w:rFonts w:hint="eastAsia"/>
              </w:rPr>
              <w:t>This can be discussed in UE feature session.</w:t>
            </w:r>
          </w:p>
        </w:tc>
      </w:tr>
      <w:tr w:rsidR="002E160D" w14:paraId="6E97FD12" w14:textId="77777777">
        <w:tc>
          <w:tcPr>
            <w:tcW w:w="1728" w:type="dxa"/>
          </w:tcPr>
          <w:p w14:paraId="7B7E97B2" w14:textId="04891E3C" w:rsidR="002E160D" w:rsidRDefault="002E160D" w:rsidP="002E160D">
            <w:pPr>
              <w:spacing w:before="120" w:afterLines="50"/>
              <w:rPr>
                <w:rFonts w:eastAsia="Microsoft YaHei" w:cs="Times New Roman"/>
                <w:szCs w:val="22"/>
              </w:rPr>
            </w:pPr>
            <w:r w:rsidRPr="0051428F">
              <w:rPr>
                <w:rFonts w:eastAsia="Microsoft YaHei" w:cs="Times New Roman"/>
                <w:szCs w:val="22"/>
              </w:rPr>
              <w:t>New H3C</w:t>
            </w:r>
          </w:p>
        </w:tc>
        <w:tc>
          <w:tcPr>
            <w:tcW w:w="7622" w:type="dxa"/>
          </w:tcPr>
          <w:p w14:paraId="428E77D5" w14:textId="1B599387" w:rsidR="002E160D" w:rsidRDefault="002E160D" w:rsidP="00F37F1F">
            <w:pPr>
              <w:pStyle w:val="bullet1"/>
            </w:pPr>
            <w:r>
              <w:t>This should be discussed under UE feature session</w:t>
            </w:r>
          </w:p>
        </w:tc>
      </w:tr>
      <w:tr w:rsidR="002E160D" w14:paraId="6DFF577C" w14:textId="77777777">
        <w:tc>
          <w:tcPr>
            <w:tcW w:w="1728" w:type="dxa"/>
          </w:tcPr>
          <w:p w14:paraId="2EE635D5" w14:textId="77CC265B" w:rsidR="002E160D" w:rsidRPr="0051428F" w:rsidRDefault="002E160D" w:rsidP="002E160D">
            <w:pPr>
              <w:spacing w:before="120" w:afterLines="50"/>
              <w:rPr>
                <w:rFonts w:eastAsia="Microsoft YaHei" w:cs="Times New Roman"/>
                <w:szCs w:val="22"/>
              </w:rPr>
            </w:pPr>
            <w:r>
              <w:rPr>
                <w:rFonts w:eastAsia="Microsoft YaHei" w:cs="Times New Roman"/>
                <w:szCs w:val="22"/>
              </w:rPr>
              <w:t>Nokia, NSB</w:t>
            </w:r>
          </w:p>
        </w:tc>
        <w:tc>
          <w:tcPr>
            <w:tcW w:w="7622" w:type="dxa"/>
          </w:tcPr>
          <w:p w14:paraId="50ABE865" w14:textId="6DE86A11" w:rsidR="002E160D" w:rsidRDefault="002E160D" w:rsidP="00F37F1F">
            <w:pPr>
              <w:pStyle w:val="bullet1"/>
            </w:pPr>
            <w:r>
              <w:t xml:space="preserve">We don’t think such large capability candidates are required. Since antenna ports in a group for partial coherent are transmitted in the same symbol, separate TDM support is not required if already indicated to be supported.  If UE only supports TDM for partial and non-coherent, the minimum update can be “if TDM is applicable also for codebook 1”. But we don’t think this new UE type is very useful. </w:t>
            </w:r>
          </w:p>
        </w:tc>
      </w:tr>
      <w:tr w:rsidR="00085A17" w14:paraId="3F461FC5" w14:textId="77777777" w:rsidTr="00085A17">
        <w:tc>
          <w:tcPr>
            <w:tcW w:w="1728" w:type="dxa"/>
          </w:tcPr>
          <w:p w14:paraId="6EE8BC0A" w14:textId="77777777" w:rsidR="00085A17" w:rsidRDefault="00085A17" w:rsidP="00ED14AF">
            <w:r>
              <w:t>Apple</w:t>
            </w:r>
          </w:p>
        </w:tc>
        <w:tc>
          <w:tcPr>
            <w:tcW w:w="7622" w:type="dxa"/>
          </w:tcPr>
          <w:p w14:paraId="7182BAD3" w14:textId="77777777" w:rsidR="00085A17" w:rsidRDefault="00085A17" w:rsidP="00ED14AF">
            <w:pPr>
              <w:pStyle w:val="bullet1"/>
            </w:pPr>
            <w:r>
              <w:t xml:space="preserve">We are open to discuss. </w:t>
            </w:r>
          </w:p>
        </w:tc>
      </w:tr>
      <w:tr w:rsidR="00085A17" w14:paraId="6F874389" w14:textId="77777777" w:rsidTr="00085A17">
        <w:tc>
          <w:tcPr>
            <w:tcW w:w="1728" w:type="dxa"/>
          </w:tcPr>
          <w:p w14:paraId="003DB0CC" w14:textId="77777777" w:rsidR="00085A17" w:rsidRPr="004A2DA2" w:rsidRDefault="00085A17" w:rsidP="00ED14AF">
            <w:pPr>
              <w:rPr>
                <w:lang w:eastAsia="ja-JP"/>
              </w:rPr>
            </w:pPr>
            <w:r>
              <w:rPr>
                <w:lang w:eastAsia="ja-JP"/>
              </w:rPr>
              <w:t>NTT DOCOMO</w:t>
            </w:r>
          </w:p>
        </w:tc>
        <w:tc>
          <w:tcPr>
            <w:tcW w:w="7622" w:type="dxa"/>
          </w:tcPr>
          <w:p w14:paraId="59B4289F" w14:textId="77777777" w:rsidR="00085A17" w:rsidRPr="00C81895" w:rsidRDefault="00085A17" w:rsidP="00ED14AF">
            <w:pPr>
              <w:pStyle w:val="bullet1"/>
              <w:rPr>
                <w:lang w:eastAsia="ja-JP"/>
              </w:rPr>
            </w:pPr>
            <w:r>
              <w:rPr>
                <w:lang w:eastAsia="ja-JP"/>
              </w:rPr>
              <w:t xml:space="preserve">We tend to agree with ZTE input above, although open to discuss. </w:t>
            </w:r>
          </w:p>
        </w:tc>
      </w:tr>
      <w:tr w:rsidR="00085A17" w14:paraId="4EA0A8FD" w14:textId="77777777" w:rsidTr="00085A17">
        <w:tc>
          <w:tcPr>
            <w:tcW w:w="1728" w:type="dxa"/>
          </w:tcPr>
          <w:p w14:paraId="3336DCF3" w14:textId="77777777" w:rsidR="00085A17" w:rsidRDefault="00085A17" w:rsidP="00ED14AF">
            <w:pPr>
              <w:rPr>
                <w:lang w:eastAsia="ja-JP"/>
              </w:rPr>
            </w:pPr>
            <w:r>
              <w:rPr>
                <w:lang w:eastAsia="ja-JP"/>
              </w:rPr>
              <w:t>Ericsson</w:t>
            </w:r>
          </w:p>
        </w:tc>
        <w:tc>
          <w:tcPr>
            <w:tcW w:w="7622" w:type="dxa"/>
          </w:tcPr>
          <w:p w14:paraId="5AC72B9F" w14:textId="77777777" w:rsidR="00085A17" w:rsidRDefault="00085A17" w:rsidP="00ED14AF">
            <w:pPr>
              <w:pStyle w:val="bullet1"/>
              <w:rPr>
                <w:lang w:eastAsia="ja-JP"/>
              </w:rPr>
            </w:pPr>
            <w:r>
              <w:rPr>
                <w:lang w:eastAsia="ja-JP"/>
              </w:rPr>
              <w:t xml:space="preserve">We have similar view as ZTE. With current UE capabilities, UE must support at least no TDM (TDM is an optional feature for 8-port SRS resource). With proposed UE capability, NW may be forced to configure some UEs with TDM and other UEs without TDM (rather than configuring all UEs without TDM), which increases UL overhead </w:t>
            </w:r>
          </w:p>
          <w:p w14:paraId="25E14855" w14:textId="77777777" w:rsidR="00085A17" w:rsidRDefault="00085A17" w:rsidP="00ED14AF">
            <w:pPr>
              <w:pStyle w:val="bullet1"/>
              <w:rPr>
                <w:lang w:eastAsia="ja-JP"/>
              </w:rPr>
            </w:pPr>
            <w:r>
              <w:rPr>
                <w:lang w:eastAsia="ja-JP"/>
              </w:rPr>
              <w:t>In our view, if UE reports support for TDM and, at least, fully coherent (</w:t>
            </w:r>
            <m:oMath>
              <m:sSub>
                <m:sSubPr>
                  <m:ctrlPr>
                    <w:rPr>
                      <w:rFonts w:ascii="Cambria Math" w:hAnsi="Cambria Math"/>
                      <w:i/>
                      <w:lang w:eastAsia="ja-JP"/>
                    </w:rPr>
                  </m:ctrlPr>
                </m:sSubPr>
                <m:e>
                  <m:r>
                    <w:rPr>
                      <w:rFonts w:ascii="Cambria Math" w:hAnsi="Cambria Math"/>
                      <w:lang w:eastAsia="ja-JP"/>
                    </w:rPr>
                    <m:t>N</m:t>
                  </m:r>
                </m:e>
                <m:sub>
                  <m:r>
                    <m:rPr>
                      <m:sty m:val="p"/>
                    </m:rPr>
                    <w:rPr>
                      <w:rFonts w:ascii="Cambria Math" w:hAnsi="Cambria Math"/>
                      <w:lang w:eastAsia="ja-JP"/>
                    </w:rPr>
                    <m:t>g</m:t>
                  </m:r>
                </m:sub>
              </m:sSub>
              <m:r>
                <w:rPr>
                  <w:rFonts w:ascii="Cambria Math" w:hAnsi="Cambria Math"/>
                  <w:lang w:eastAsia="ja-JP"/>
                </w:rPr>
                <m:t>=1</m:t>
              </m:r>
            </m:oMath>
            <w:r>
              <w:rPr>
                <w:lang w:eastAsia="ja-JP"/>
              </w:rPr>
              <w:t xml:space="preserve">) codebook, it should be able to maintain coherence over </w:t>
            </w:r>
            <w:proofErr w:type="gramStart"/>
            <w:r>
              <w:rPr>
                <w:lang w:eastAsia="ja-JP"/>
              </w:rPr>
              <w:t>TDM:ed</w:t>
            </w:r>
            <w:proofErr w:type="gramEnd"/>
            <w:r>
              <w:rPr>
                <w:lang w:eastAsia="ja-JP"/>
              </w:rPr>
              <w:t xml:space="preserve"> SRS ports.</w:t>
            </w:r>
          </w:p>
        </w:tc>
      </w:tr>
      <w:tr w:rsidR="002615C3" w14:paraId="12C38399" w14:textId="77777777" w:rsidTr="00085A17">
        <w:tc>
          <w:tcPr>
            <w:tcW w:w="1728" w:type="dxa"/>
          </w:tcPr>
          <w:p w14:paraId="676904DF" w14:textId="3C2DEE31" w:rsidR="002615C3" w:rsidRDefault="002615C3" w:rsidP="00ED14AF">
            <w:pPr>
              <w:rPr>
                <w:lang w:eastAsia="ja-JP"/>
              </w:rPr>
            </w:pPr>
            <w:r>
              <w:rPr>
                <w:lang w:eastAsia="ja-JP"/>
              </w:rPr>
              <w:lastRenderedPageBreak/>
              <w:t>OPPO</w:t>
            </w:r>
          </w:p>
        </w:tc>
        <w:tc>
          <w:tcPr>
            <w:tcW w:w="7622" w:type="dxa"/>
          </w:tcPr>
          <w:p w14:paraId="42ECD566" w14:textId="0274EA19" w:rsidR="002615C3" w:rsidRDefault="002615C3" w:rsidP="00ED14AF">
            <w:pPr>
              <w:pStyle w:val="bullet1"/>
              <w:rPr>
                <w:lang w:eastAsia="ja-JP"/>
              </w:rPr>
            </w:pPr>
            <w:r w:rsidRPr="002615C3">
              <w:rPr>
                <w:lang w:eastAsia="ja-JP"/>
              </w:rPr>
              <w:t xml:space="preserve">The UE capability seems a little complicated. If a UE cannot maintain coherency among TDMed SRS ports, maybe one possible way is that it only reports coherent codebook and non-TDMed SRS, instead of coherent codebook and TDMed SRS simultaneously.  </w:t>
            </w:r>
          </w:p>
        </w:tc>
      </w:tr>
      <w:tr w:rsidR="00085A17" w14:paraId="1386B7F9" w14:textId="77777777" w:rsidTr="00085A17">
        <w:tc>
          <w:tcPr>
            <w:tcW w:w="1728" w:type="dxa"/>
          </w:tcPr>
          <w:p w14:paraId="11FC2396" w14:textId="3CF619C1" w:rsidR="00085A17" w:rsidRDefault="00085A17" w:rsidP="00ED14AF">
            <w:pPr>
              <w:rPr>
                <w:lang w:eastAsia="ja-JP"/>
              </w:rPr>
            </w:pPr>
            <w:r>
              <w:rPr>
                <w:lang w:eastAsia="ja-JP"/>
              </w:rPr>
              <w:t>FL</w:t>
            </w:r>
          </w:p>
        </w:tc>
        <w:tc>
          <w:tcPr>
            <w:tcW w:w="7622" w:type="dxa"/>
          </w:tcPr>
          <w:p w14:paraId="29848767" w14:textId="65D0A675" w:rsidR="002615C3" w:rsidRDefault="002615C3" w:rsidP="00ED14AF">
            <w:pPr>
              <w:pStyle w:val="bullet1"/>
              <w:rPr>
                <w:lang w:eastAsia="ja-JP"/>
              </w:rPr>
            </w:pPr>
            <w:r>
              <w:rPr>
                <w:lang w:eastAsia="ja-JP"/>
              </w:rPr>
              <w:t>Added OPPO’s view based on offline input.</w:t>
            </w:r>
          </w:p>
          <w:p w14:paraId="4FD7789C" w14:textId="49179A3A" w:rsidR="00085A17" w:rsidRDefault="00085A17" w:rsidP="00ED14AF">
            <w:pPr>
              <w:pStyle w:val="bullet1"/>
              <w:rPr>
                <w:lang w:eastAsia="ja-JP"/>
              </w:rPr>
            </w:pPr>
            <w:r>
              <w:rPr>
                <w:lang w:eastAsia="ja-JP"/>
              </w:rPr>
              <w:t xml:space="preserve">This may need more discussion. Please note that if UE features list session provides guidance, we should </w:t>
            </w:r>
            <w:r w:rsidR="00AD5661">
              <w:rPr>
                <w:lang w:eastAsia="ja-JP"/>
              </w:rPr>
              <w:t xml:space="preserve">discuss and </w:t>
            </w:r>
            <w:r>
              <w:rPr>
                <w:lang w:eastAsia="ja-JP"/>
              </w:rPr>
              <w:t xml:space="preserve">try to </w:t>
            </w:r>
            <w:proofErr w:type="gramStart"/>
            <w:r>
              <w:rPr>
                <w:lang w:eastAsia="ja-JP"/>
              </w:rPr>
              <w:t>make a decision</w:t>
            </w:r>
            <w:proofErr w:type="gramEnd"/>
            <w:r>
              <w:rPr>
                <w:lang w:eastAsia="ja-JP"/>
              </w:rPr>
              <w:t xml:space="preserve"> in our session if possible.</w:t>
            </w:r>
            <w:r w:rsidR="00860AB8">
              <w:rPr>
                <w:lang w:eastAsia="ja-JP"/>
              </w:rPr>
              <w:t xml:space="preserve"> We can also seek chairman’s guidance if needed.</w:t>
            </w:r>
          </w:p>
          <w:p w14:paraId="097FE5C2" w14:textId="77777777" w:rsidR="00AD5661" w:rsidRDefault="00AD5661" w:rsidP="00ED14AF">
            <w:pPr>
              <w:pStyle w:val="bullet1"/>
              <w:rPr>
                <w:lang w:eastAsia="ja-JP"/>
              </w:rPr>
            </w:pPr>
            <w:r>
              <w:rPr>
                <w:lang w:eastAsia="ja-JP"/>
              </w:rPr>
              <w:t>@Qualcomm: Is there a way to reformulate the proposal to capture key principles, rather than listing the detailed candidate values? E.g., something like:</w:t>
            </w:r>
          </w:p>
          <w:p w14:paraId="1AC5EDC1" w14:textId="3708A7B1" w:rsidR="00AD5661" w:rsidRDefault="00AD5661" w:rsidP="00ED14AF">
            <w:pPr>
              <w:pStyle w:val="bullet1"/>
              <w:rPr>
                <w:b/>
                <w:bCs/>
                <w:lang w:eastAsia="ja-JP"/>
              </w:rPr>
            </w:pPr>
            <w:r>
              <w:rPr>
                <w:b/>
                <w:bCs/>
                <w:lang w:eastAsia="ja-JP"/>
              </w:rPr>
              <w:t>A</w:t>
            </w:r>
            <w:r w:rsidRPr="00AD5661">
              <w:rPr>
                <w:b/>
                <w:bCs/>
                <w:lang w:eastAsia="ja-JP"/>
              </w:rPr>
              <w:t xml:space="preserve"> UE </w:t>
            </w:r>
            <w:r>
              <w:rPr>
                <w:b/>
                <w:bCs/>
                <w:lang w:eastAsia="ja-JP"/>
              </w:rPr>
              <w:t xml:space="preserve">supporting </w:t>
            </w:r>
            <w:r w:rsidRPr="00AD5661">
              <w:rPr>
                <w:b/>
                <w:bCs/>
                <w:lang w:eastAsia="ja-JP"/>
              </w:rPr>
              <w:t>coherent</w:t>
            </w:r>
            <w:r>
              <w:rPr>
                <w:b/>
                <w:bCs/>
                <w:lang w:eastAsia="ja-JP"/>
              </w:rPr>
              <w:t xml:space="preserve"> </w:t>
            </w:r>
            <w:r w:rsidRPr="00AD5661">
              <w:rPr>
                <w:b/>
                <w:bCs/>
                <w:lang w:eastAsia="ja-JP"/>
              </w:rPr>
              <w:t xml:space="preserve">8 Tx PUSCH with noTDMed SRS, </w:t>
            </w:r>
            <w:r>
              <w:rPr>
                <w:b/>
                <w:bCs/>
                <w:lang w:eastAsia="ja-JP"/>
              </w:rPr>
              <w:t>may</w:t>
            </w:r>
            <w:r w:rsidRPr="00AD5661">
              <w:rPr>
                <w:b/>
                <w:bCs/>
                <w:lang w:eastAsia="ja-JP"/>
              </w:rPr>
              <w:t xml:space="preserve"> support </w:t>
            </w:r>
            <w:r w:rsidR="0027282D">
              <w:rPr>
                <w:b/>
                <w:bCs/>
                <w:lang w:eastAsia="ja-JP"/>
              </w:rPr>
              <w:t xml:space="preserve">coherent / </w:t>
            </w:r>
            <w:r w:rsidRPr="00AD5661">
              <w:rPr>
                <w:b/>
                <w:bCs/>
                <w:lang w:eastAsia="ja-JP"/>
              </w:rPr>
              <w:t>partial</w:t>
            </w:r>
            <w:r w:rsidR="0027282D">
              <w:rPr>
                <w:b/>
                <w:bCs/>
                <w:lang w:eastAsia="ja-JP"/>
              </w:rPr>
              <w:t>-</w:t>
            </w:r>
            <w:r w:rsidRPr="00AD5661">
              <w:rPr>
                <w:b/>
                <w:bCs/>
                <w:lang w:eastAsia="ja-JP"/>
              </w:rPr>
              <w:t>coherent</w:t>
            </w:r>
            <w:r w:rsidR="0027282D">
              <w:rPr>
                <w:b/>
                <w:bCs/>
                <w:lang w:eastAsia="ja-JP"/>
              </w:rPr>
              <w:t xml:space="preserve"> / non-coherent</w:t>
            </w:r>
            <w:r w:rsidRPr="00AD5661">
              <w:rPr>
                <w:b/>
                <w:bCs/>
                <w:lang w:eastAsia="ja-JP"/>
              </w:rPr>
              <w:t xml:space="preserve"> 8 Tx PUSCH with TDMed SRS</w:t>
            </w:r>
            <w:r w:rsidR="0027282D">
              <w:rPr>
                <w:b/>
                <w:bCs/>
                <w:lang w:eastAsia="ja-JP"/>
              </w:rPr>
              <w:t>.</w:t>
            </w:r>
          </w:p>
          <w:p w14:paraId="511F40E0" w14:textId="7823BF2C" w:rsidR="0027282D" w:rsidRDefault="0027282D" w:rsidP="0027282D">
            <w:pPr>
              <w:pStyle w:val="bullet1"/>
              <w:rPr>
                <w:b/>
                <w:bCs/>
                <w:lang w:eastAsia="ja-JP"/>
              </w:rPr>
            </w:pPr>
            <w:r>
              <w:rPr>
                <w:b/>
                <w:bCs/>
                <w:lang w:eastAsia="ja-JP"/>
              </w:rPr>
              <w:t>A</w:t>
            </w:r>
            <w:r w:rsidRPr="00AD5661">
              <w:rPr>
                <w:b/>
                <w:bCs/>
                <w:lang w:eastAsia="ja-JP"/>
              </w:rPr>
              <w:t xml:space="preserve"> UE </w:t>
            </w:r>
            <w:r>
              <w:rPr>
                <w:b/>
                <w:bCs/>
                <w:lang w:eastAsia="ja-JP"/>
              </w:rPr>
              <w:t>supporting partial-coherent</w:t>
            </w:r>
            <w:r w:rsidRPr="00AD5661">
              <w:rPr>
                <w:b/>
                <w:bCs/>
                <w:lang w:eastAsia="ja-JP"/>
              </w:rPr>
              <w:t xml:space="preserve"> 8 Tx PUSCH with noTDMed SRS, </w:t>
            </w:r>
            <w:r>
              <w:rPr>
                <w:b/>
                <w:bCs/>
                <w:lang w:eastAsia="ja-JP"/>
              </w:rPr>
              <w:t>may</w:t>
            </w:r>
            <w:r w:rsidRPr="00AD5661">
              <w:rPr>
                <w:b/>
                <w:bCs/>
                <w:lang w:eastAsia="ja-JP"/>
              </w:rPr>
              <w:t xml:space="preserve"> support partial</w:t>
            </w:r>
            <w:r>
              <w:rPr>
                <w:b/>
                <w:bCs/>
                <w:lang w:eastAsia="ja-JP"/>
              </w:rPr>
              <w:t>-</w:t>
            </w:r>
            <w:r w:rsidRPr="00AD5661">
              <w:rPr>
                <w:b/>
                <w:bCs/>
                <w:lang w:eastAsia="ja-JP"/>
              </w:rPr>
              <w:t>coherent</w:t>
            </w:r>
            <w:r>
              <w:rPr>
                <w:b/>
                <w:bCs/>
                <w:lang w:eastAsia="ja-JP"/>
              </w:rPr>
              <w:t xml:space="preserve"> / non-coherent</w:t>
            </w:r>
            <w:r w:rsidRPr="00AD5661">
              <w:rPr>
                <w:b/>
                <w:bCs/>
                <w:lang w:eastAsia="ja-JP"/>
              </w:rPr>
              <w:t xml:space="preserve"> 8 Tx PUSCH with TDMed SRS</w:t>
            </w:r>
            <w:r>
              <w:rPr>
                <w:b/>
                <w:bCs/>
                <w:lang w:eastAsia="ja-JP"/>
              </w:rPr>
              <w:t>.</w:t>
            </w:r>
          </w:p>
          <w:p w14:paraId="10EDF2C2" w14:textId="6B16F756" w:rsidR="0027282D" w:rsidRPr="00AD5661" w:rsidRDefault="0027282D" w:rsidP="00ED14AF">
            <w:pPr>
              <w:pStyle w:val="bullet1"/>
              <w:rPr>
                <w:b/>
                <w:bCs/>
                <w:lang w:eastAsia="ja-JP"/>
              </w:rPr>
            </w:pPr>
          </w:p>
        </w:tc>
      </w:tr>
    </w:tbl>
    <w:p w14:paraId="24A8FF89" w14:textId="77777777" w:rsidR="00491A9B" w:rsidRDefault="00491A9B">
      <w:pPr>
        <w:spacing w:line="276" w:lineRule="auto"/>
        <w:rPr>
          <w:rFonts w:cs="Times New Roman"/>
          <w:b/>
          <w:bCs/>
          <w:szCs w:val="22"/>
        </w:rPr>
      </w:pPr>
    </w:p>
    <w:p w14:paraId="025FF76D" w14:textId="77777777" w:rsidR="00491A9B" w:rsidRDefault="00491A9B">
      <w:pPr>
        <w:spacing w:line="276" w:lineRule="auto"/>
        <w:rPr>
          <w:rFonts w:cs="Times New Roman"/>
          <w:b/>
          <w:bCs/>
          <w:szCs w:val="22"/>
        </w:rPr>
      </w:pPr>
    </w:p>
    <w:p w14:paraId="36A3BD1B" w14:textId="77777777" w:rsidR="00491A9B" w:rsidRDefault="00000000">
      <w:pPr>
        <w:pStyle w:val="Heading1"/>
      </w:pPr>
      <w:r>
        <w:rPr>
          <w:rFonts w:hint="eastAsia"/>
        </w:rPr>
        <w:t>C</w:t>
      </w:r>
      <w:r>
        <w:t>oherence between PUSCH and 8-port SRS with partial dropping</w:t>
      </w:r>
    </w:p>
    <w:p w14:paraId="429A8A9B" w14:textId="77777777" w:rsidR="00491A9B" w:rsidRDefault="00491A9B">
      <w:pPr>
        <w:contextualSpacing/>
        <w:rPr>
          <w:rFonts w:cs="Times New Roman"/>
          <w:b/>
          <w:bCs/>
          <w:szCs w:val="22"/>
        </w:rPr>
      </w:pPr>
    </w:p>
    <w:p w14:paraId="3DC425F7" w14:textId="77777777" w:rsidR="00491A9B" w:rsidRDefault="00000000">
      <w:pPr>
        <w:contextualSpacing/>
        <w:rPr>
          <w:rFonts w:cs="Times New Roman"/>
          <w:szCs w:val="22"/>
        </w:rPr>
      </w:pPr>
      <w:r>
        <w:rPr>
          <w:rFonts w:cs="Times New Roman"/>
          <w:szCs w:val="22"/>
        </w:rPr>
        <w:t xml:space="preserve">Sharp provided a proposal and a TP on </w:t>
      </w:r>
      <w:r>
        <w:t>coherence between PUSCH and 8-port SRS with partial dropping</w:t>
      </w:r>
      <w:r>
        <w:rPr>
          <w:rFonts w:cs="Times New Roman"/>
          <w:szCs w:val="22"/>
        </w:rPr>
        <w:t>.  My initial assessment is that this has been discussed in RAN1 and the following conclusion/agreement has been reached:</w:t>
      </w:r>
    </w:p>
    <w:p w14:paraId="28F13D6A" w14:textId="77777777" w:rsidR="00491A9B" w:rsidRDefault="00491A9B">
      <w:pPr>
        <w:contextualSpacing/>
        <w:rPr>
          <w:rFonts w:cs="Times New Roman"/>
          <w:szCs w:val="22"/>
        </w:rPr>
      </w:pPr>
    </w:p>
    <w:p w14:paraId="49CDC654" w14:textId="77777777" w:rsidR="00491A9B" w:rsidRDefault="00000000">
      <w:pPr>
        <w:rPr>
          <w:rFonts w:ascii="Times" w:eastAsia="Batang" w:hAnsi="Times" w:cs="Times New Roman"/>
          <w:b/>
          <w:bCs/>
          <w:i/>
          <w:iCs/>
          <w:szCs w:val="22"/>
          <w:lang w:val="en-GB" w:eastAsia="en-US"/>
        </w:rPr>
      </w:pPr>
      <w:r>
        <w:rPr>
          <w:rFonts w:cs="Times New Roman"/>
          <w:i/>
          <w:iCs/>
          <w:szCs w:val="22"/>
        </w:rPr>
        <w:t xml:space="preserve">[114bis] </w:t>
      </w:r>
      <w:r>
        <w:rPr>
          <w:rFonts w:ascii="Times" w:eastAsia="Batang" w:hAnsi="Times" w:cs="Times New Roman"/>
          <w:b/>
          <w:bCs/>
          <w:i/>
          <w:iCs/>
          <w:szCs w:val="22"/>
          <w:lang w:val="en-GB" w:eastAsia="en-US"/>
        </w:rPr>
        <w:t>Conclusion</w:t>
      </w:r>
    </w:p>
    <w:p w14:paraId="763E4E8B" w14:textId="77777777" w:rsidR="00491A9B" w:rsidRDefault="00000000">
      <w:pPr>
        <w:rPr>
          <w:rFonts w:ascii="Times" w:eastAsia="Times New Roman" w:hAnsi="Times" w:cs="Times New Roman"/>
          <w:i/>
          <w:iCs/>
          <w:color w:val="FF0000"/>
          <w:szCs w:val="22"/>
          <w:lang w:val="en-GB" w:eastAsia="en-US"/>
        </w:rPr>
      </w:pPr>
      <w:r>
        <w:rPr>
          <w:rFonts w:ascii="Times" w:eastAsia="Batang" w:hAnsi="Times" w:cs="Times New Roman"/>
          <w:i/>
          <w:iCs/>
          <w:szCs w:val="22"/>
          <w:lang w:val="en-GB" w:eastAsia="en-US"/>
        </w:rPr>
        <w:t xml:space="preserve">For an 8-port SRS resource in a SRS resource set with usage ‘codebook’ </w:t>
      </w:r>
      <w:r>
        <w:rPr>
          <w:rFonts w:ascii="Times" w:eastAsia="Batang" w:hAnsi="Times" w:cs="Times New Roman"/>
          <w:i/>
          <w:iCs/>
          <w:color w:val="FF0000"/>
          <w:szCs w:val="22"/>
          <w:lang w:val="en-GB" w:eastAsia="en-US"/>
        </w:rPr>
        <w:t>/ ‘antennaSwitching’</w:t>
      </w:r>
      <w:r>
        <w:rPr>
          <w:rFonts w:ascii="Times" w:eastAsia="Batang" w:hAnsi="Times" w:cs="Times New Roman"/>
          <w:i/>
          <w:iCs/>
          <w:szCs w:val="22"/>
          <w:lang w:val="en-GB" w:eastAsia="en-US"/>
        </w:rPr>
        <w:t xml:space="preserve"> and with TDM factor s = 2, </w:t>
      </w:r>
      <w:r>
        <w:rPr>
          <w:rFonts w:ascii="Times" w:eastAsia="Batang" w:hAnsi="Times" w:cs="Times New Roman"/>
          <w:i/>
          <w:iCs/>
          <w:strike/>
          <w:color w:val="FF0000"/>
          <w:szCs w:val="22"/>
          <w:lang w:val="en-GB" w:eastAsia="en-US"/>
        </w:rPr>
        <w:t>the 8 ports being fully/partially coherent,</w:t>
      </w:r>
      <w:r>
        <w:rPr>
          <w:rFonts w:ascii="Times" w:eastAsia="Batang" w:hAnsi="Times" w:cs="Times New Roman"/>
          <w:i/>
          <w:iCs/>
          <w:color w:val="FF0000"/>
          <w:szCs w:val="22"/>
          <w:lang w:val="en-GB" w:eastAsia="en-US"/>
        </w:rPr>
        <w:t xml:space="preserve"> </w:t>
      </w:r>
      <w:r>
        <w:rPr>
          <w:rFonts w:ascii="Times" w:eastAsia="Batang" w:hAnsi="Times" w:cs="Times New Roman"/>
          <w:i/>
          <w:iCs/>
          <w:szCs w:val="22"/>
          <w:lang w:val="en-GB" w:eastAsia="en-US"/>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w:t>
      </w:r>
      <w:r>
        <w:rPr>
          <w:rFonts w:ascii="Times" w:eastAsia="Times New Roman" w:hAnsi="Times" w:cs="Times New Roman"/>
          <w:i/>
          <w:iCs/>
          <w:szCs w:val="22"/>
          <w:lang w:val="en-GB" w:eastAsia="en-US"/>
        </w:rPr>
        <w:t xml:space="preserve">the SRS on the rest of OFDM symbols within the group of {1, 2, </w:t>
      </w:r>
      <w:r>
        <w:rPr>
          <w:rFonts w:ascii="Times" w:eastAsia="DengXian" w:hAnsi="Times" w:cs="Times New Roman"/>
          <w:i/>
          <w:iCs/>
          <w:szCs w:val="22"/>
          <w:lang w:val="en-GB"/>
        </w:rPr>
        <w:t>…</w:t>
      </w:r>
      <w:r>
        <w:rPr>
          <w:rFonts w:ascii="Times" w:eastAsia="Times New Roman" w:hAnsi="Times" w:cs="Times New Roman"/>
          <w:i/>
          <w:iCs/>
          <w:szCs w:val="22"/>
          <w:lang w:val="en-GB" w:eastAsia="en-US"/>
        </w:rPr>
        <w:t xml:space="preserve">, s}. </w:t>
      </w:r>
    </w:p>
    <w:p w14:paraId="4F581605" w14:textId="77777777" w:rsidR="00491A9B" w:rsidRDefault="00000000">
      <w:pPr>
        <w:numPr>
          <w:ilvl w:val="1"/>
          <w:numId w:val="13"/>
        </w:numPr>
        <w:jc w:val="left"/>
        <w:rPr>
          <w:rFonts w:ascii="Times" w:eastAsia="Batang" w:hAnsi="Times" w:cs="Times New Roman"/>
          <w:i/>
          <w:iCs/>
          <w:szCs w:val="22"/>
          <w:lang w:val="en-GB"/>
        </w:rPr>
      </w:pPr>
      <w:r>
        <w:rPr>
          <w:rFonts w:ascii="Times" w:eastAsia="Batang" w:hAnsi="Times" w:cs="Times New Roman"/>
          <w:i/>
          <w:iCs/>
          <w:szCs w:val="22"/>
          <w:lang w:val="en-GB"/>
        </w:rPr>
        <w:t>Above does not imply that UE can or cannot maintain phase coherence from partially dropped SRS resource to the next PUSCH transmission</w:t>
      </w:r>
    </w:p>
    <w:p w14:paraId="01518A79" w14:textId="77777777" w:rsidR="00491A9B" w:rsidRDefault="00000000">
      <w:pPr>
        <w:numPr>
          <w:ilvl w:val="1"/>
          <w:numId w:val="13"/>
        </w:numPr>
        <w:jc w:val="left"/>
        <w:rPr>
          <w:rFonts w:ascii="Times" w:eastAsia="Batang" w:hAnsi="Times" w:cs="Times New Roman"/>
          <w:i/>
          <w:iCs/>
          <w:szCs w:val="22"/>
          <w:lang w:val="en-GB"/>
        </w:rPr>
      </w:pPr>
      <w:r>
        <w:rPr>
          <w:rFonts w:ascii="Times" w:eastAsia="Batang" w:hAnsi="Times" w:cs="Times New Roman"/>
          <w:i/>
          <w:iCs/>
          <w:szCs w:val="22"/>
          <w:lang w:val="en-GB"/>
        </w:rPr>
        <w:t>(</w:t>
      </w:r>
      <w:r>
        <w:rPr>
          <w:rFonts w:ascii="Times" w:eastAsia="Batang" w:hAnsi="Times" w:cs="Times New Roman"/>
          <w:i/>
          <w:iCs/>
          <w:szCs w:val="22"/>
          <w:highlight w:val="green"/>
          <w:lang w:val="en-GB"/>
        </w:rPr>
        <w:t>Agreement</w:t>
      </w:r>
      <w:r>
        <w:rPr>
          <w:rFonts w:ascii="Times" w:eastAsia="Batang" w:hAnsi="Times" w:cs="Times New Roman"/>
          <w:i/>
          <w:iCs/>
          <w:szCs w:val="22"/>
          <w:lang w:val="en-GB"/>
        </w:rPr>
        <w:t>) Prepare a LS to inform RAN4 and ask if the UE can or cannot maintain phase coherence</w:t>
      </w:r>
    </w:p>
    <w:p w14:paraId="3039F077" w14:textId="77777777" w:rsidR="00491A9B" w:rsidRDefault="00000000">
      <w:pPr>
        <w:rPr>
          <w:rFonts w:ascii="Times" w:eastAsia="Batang" w:hAnsi="Times" w:cs="Times New Roman"/>
          <w:i/>
          <w:iCs/>
          <w:szCs w:val="22"/>
          <w:lang w:val="en-GB"/>
        </w:rPr>
      </w:pPr>
      <w:r>
        <w:rPr>
          <w:rFonts w:ascii="Times" w:eastAsia="Batang" w:hAnsi="Times" w:cs="Times New Roman"/>
          <w:i/>
          <w:iCs/>
          <w:szCs w:val="22"/>
          <w:lang w:val="en-GB"/>
        </w:rPr>
        <w:t>No additional RAN1 spec change will be introduced to support this feature</w:t>
      </w:r>
    </w:p>
    <w:p w14:paraId="39CADB06" w14:textId="77777777" w:rsidR="00491A9B" w:rsidRDefault="00000000">
      <w:pPr>
        <w:rPr>
          <w:rFonts w:ascii="Times" w:eastAsia="Batang" w:hAnsi="Times" w:cs="Times New Roman"/>
          <w:i/>
          <w:iCs/>
          <w:szCs w:val="22"/>
          <w:lang w:val="en-GB"/>
        </w:rPr>
      </w:pPr>
      <w:r>
        <w:rPr>
          <w:rFonts w:ascii="Times" w:eastAsia="Batang" w:hAnsi="Times" w:cs="Times New Roman"/>
          <w:i/>
          <w:iCs/>
          <w:szCs w:val="22"/>
          <w:lang w:val="en-GB"/>
        </w:rPr>
        <w:t xml:space="preserve">LS to RAN4 is </w:t>
      </w:r>
      <w:r>
        <w:rPr>
          <w:rFonts w:ascii="Times" w:eastAsia="Batang" w:hAnsi="Times" w:cs="Times New Roman"/>
          <w:i/>
          <w:iCs/>
          <w:szCs w:val="22"/>
          <w:highlight w:val="green"/>
          <w:lang w:val="en-GB"/>
        </w:rPr>
        <w:t xml:space="preserve">endorsed </w:t>
      </w:r>
      <w:r>
        <w:rPr>
          <w:rFonts w:ascii="Times" w:eastAsia="Batang" w:hAnsi="Times" w:cs="Times New Roman"/>
          <w:i/>
          <w:iCs/>
          <w:szCs w:val="22"/>
          <w:lang w:val="en-GB"/>
        </w:rPr>
        <w:t>in R1-2310645</w:t>
      </w:r>
    </w:p>
    <w:p w14:paraId="364159B2" w14:textId="77777777" w:rsidR="00491A9B" w:rsidRDefault="00491A9B">
      <w:pPr>
        <w:contextualSpacing/>
        <w:rPr>
          <w:rFonts w:cs="Times New Roman"/>
          <w:szCs w:val="22"/>
        </w:rPr>
      </w:pPr>
    </w:p>
    <w:p w14:paraId="041AE207" w14:textId="77777777" w:rsidR="00491A9B" w:rsidRDefault="00000000">
      <w:pPr>
        <w:contextualSpacing/>
        <w:rPr>
          <w:rFonts w:cs="Times New Roman"/>
          <w:szCs w:val="22"/>
        </w:rPr>
      </w:pPr>
      <w:r>
        <w:rPr>
          <w:rFonts w:cs="Times New Roman"/>
          <w:szCs w:val="22"/>
        </w:rPr>
        <w:t xml:space="preserve">However, companies can still share their views on Sharp’s proposal. </w:t>
      </w:r>
    </w:p>
    <w:p w14:paraId="165DCA49" w14:textId="77777777" w:rsidR="00491A9B" w:rsidRDefault="00491A9B">
      <w:pPr>
        <w:spacing w:line="276" w:lineRule="auto"/>
        <w:rPr>
          <w:rFonts w:cs="Times New Roman"/>
          <w:b/>
          <w:bCs/>
          <w:szCs w:val="22"/>
        </w:rPr>
      </w:pPr>
    </w:p>
    <w:p w14:paraId="27261EA6" w14:textId="77777777" w:rsidR="00491A9B" w:rsidRDefault="00000000">
      <w:pPr>
        <w:spacing w:after="120"/>
        <w:rPr>
          <w:b/>
          <w:bCs/>
        </w:rPr>
      </w:pPr>
      <w:r>
        <w:rPr>
          <w:b/>
          <w:bCs/>
        </w:rPr>
        <w:t>Proposal 8: For SRI determination for full-coherent 8Tx PUSCH transmission, the UE should ignore the TDM-based SRS resource if the transmitted SRS resource does not include consecutive OFDM symbols.</w:t>
      </w:r>
    </w:p>
    <w:p w14:paraId="7C728EC2" w14:textId="77777777" w:rsidR="00491A9B" w:rsidRDefault="00000000">
      <w:pPr>
        <w:pStyle w:val="ListParagraph"/>
        <w:numPr>
          <w:ilvl w:val="0"/>
          <w:numId w:val="14"/>
        </w:numPr>
        <w:spacing w:line="276" w:lineRule="auto"/>
        <w:rPr>
          <w:rFonts w:ascii="Times New Roman" w:hAnsi="Times New Roman" w:cs="Times New Roman"/>
          <w:b/>
          <w:bCs/>
          <w:sz w:val="24"/>
        </w:rPr>
      </w:pPr>
      <w:r>
        <w:rPr>
          <w:rFonts w:ascii="Times New Roman" w:eastAsia="SimSun" w:hAnsi="Times New Roman" w:cs="Times New Roman"/>
          <w:b/>
          <w:bCs/>
          <w:szCs w:val="28"/>
          <w:lang w:eastAsia="en-US"/>
        </w:rPr>
        <w:t xml:space="preserve">The most recent transmission of SRS resource includes at least two consecutive symbols when the higher layer parameter </w:t>
      </w:r>
      <w:r>
        <w:rPr>
          <w:rFonts w:ascii="Times New Roman" w:eastAsia="SimSun" w:hAnsi="Times New Roman" w:cs="Times New Roman"/>
          <w:b/>
          <w:bCs/>
          <w:i/>
          <w:iCs/>
          <w:szCs w:val="28"/>
          <w:lang w:eastAsia="en-US"/>
        </w:rPr>
        <w:t>CodebookType</w:t>
      </w:r>
      <w:r>
        <w:rPr>
          <w:rFonts w:ascii="Times New Roman" w:eastAsia="SimSun" w:hAnsi="Times New Roman" w:cs="Times New Roman"/>
          <w:b/>
          <w:bCs/>
          <w:szCs w:val="28"/>
          <w:lang w:eastAsia="en-US"/>
        </w:rPr>
        <w:t xml:space="preserve"> is set to ‘Codebook1’ and the higher layer parameter [</w:t>
      </w:r>
      <w:r>
        <w:rPr>
          <w:rFonts w:ascii="Times New Roman" w:eastAsia="SimSun" w:hAnsi="Times New Roman" w:cs="Times New Roman"/>
          <w:b/>
          <w:bCs/>
          <w:i/>
          <w:iCs/>
          <w:szCs w:val="28"/>
          <w:lang w:eastAsia="en-US"/>
        </w:rPr>
        <w:t>tdm</w:t>
      </w:r>
      <w:r>
        <w:rPr>
          <w:rFonts w:ascii="Times New Roman" w:eastAsia="SimSun" w:hAnsi="Times New Roman" w:cs="Times New Roman"/>
          <w:b/>
          <w:bCs/>
          <w:szCs w:val="28"/>
          <w:lang w:eastAsia="en-US"/>
        </w:rPr>
        <w:t>] is configured.</w:t>
      </w:r>
    </w:p>
    <w:p w14:paraId="51DB9B1E" w14:textId="77777777" w:rsidR="00491A9B" w:rsidRDefault="00491A9B">
      <w:pPr>
        <w:pStyle w:val="ListParagraph"/>
        <w:spacing w:line="276" w:lineRule="auto"/>
        <w:ind w:left="360"/>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491A9B" w14:paraId="4241963B" w14:textId="77777777">
        <w:trPr>
          <w:trHeight w:val="273"/>
        </w:trPr>
        <w:tc>
          <w:tcPr>
            <w:tcW w:w="1728" w:type="dxa"/>
            <w:shd w:val="clear" w:color="auto" w:fill="00B0F0"/>
          </w:tcPr>
          <w:p w14:paraId="70DAA470" w14:textId="77777777" w:rsidR="00491A9B"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0EE35507" w14:textId="77777777" w:rsidR="00491A9B" w:rsidRDefault="00000000">
            <w:pPr>
              <w:spacing w:before="120" w:afterLines="50"/>
              <w:rPr>
                <w:rFonts w:eastAsia="Microsoft YaHei" w:cs="Times New Roman"/>
                <w:b/>
                <w:szCs w:val="22"/>
              </w:rPr>
            </w:pPr>
            <w:r>
              <w:rPr>
                <w:rFonts w:eastAsia="Microsoft YaHei" w:cs="Times New Roman"/>
                <w:b/>
                <w:szCs w:val="22"/>
              </w:rPr>
              <w:t>View</w:t>
            </w:r>
          </w:p>
        </w:tc>
      </w:tr>
      <w:tr w:rsidR="00491A9B" w14:paraId="7F732B7F" w14:textId="77777777">
        <w:tc>
          <w:tcPr>
            <w:tcW w:w="1728" w:type="dxa"/>
          </w:tcPr>
          <w:p w14:paraId="692D211C" w14:textId="77777777" w:rsidR="00491A9B" w:rsidRDefault="00000000">
            <w:pPr>
              <w:spacing w:before="120" w:afterLines="50"/>
              <w:rPr>
                <w:rFonts w:eastAsia="Microsoft YaHei" w:cs="Times New Roman"/>
                <w:szCs w:val="22"/>
              </w:rPr>
            </w:pPr>
            <w:r>
              <w:rPr>
                <w:rFonts w:eastAsia="Microsoft YaHei" w:cs="Times New Roman"/>
                <w:szCs w:val="22"/>
              </w:rPr>
              <w:lastRenderedPageBreak/>
              <w:t>Google</w:t>
            </w:r>
          </w:p>
        </w:tc>
        <w:tc>
          <w:tcPr>
            <w:tcW w:w="7622" w:type="dxa"/>
          </w:tcPr>
          <w:p w14:paraId="035C1A8C" w14:textId="77777777" w:rsidR="00491A9B" w:rsidRDefault="00000000" w:rsidP="00F37F1F">
            <w:pPr>
              <w:pStyle w:val="bullet1"/>
            </w:pPr>
            <w:r>
              <w:t>In our view, this also depends on the outcome of proposal 6. If UE transmits the two symbols with Tx power scalings, it seems such SRS should not be considered for association.</w:t>
            </w:r>
          </w:p>
        </w:tc>
      </w:tr>
      <w:tr w:rsidR="00491A9B" w14:paraId="5EFF9B5D" w14:textId="77777777">
        <w:tc>
          <w:tcPr>
            <w:tcW w:w="1728" w:type="dxa"/>
          </w:tcPr>
          <w:p w14:paraId="0058A1A6" w14:textId="77777777" w:rsidR="00491A9B" w:rsidRDefault="00000000">
            <w:pPr>
              <w:spacing w:before="120" w:afterLines="50"/>
              <w:rPr>
                <w:rFonts w:eastAsia="Malgun Gothic" w:cs="Times New Roman"/>
                <w:szCs w:val="22"/>
                <w:lang w:eastAsia="ko-KR"/>
              </w:rPr>
            </w:pPr>
            <w:r>
              <w:rPr>
                <w:rFonts w:eastAsia="Malgun Gothic" w:cs="Times New Roman"/>
                <w:szCs w:val="22"/>
                <w:lang w:eastAsia="ko-KR"/>
              </w:rPr>
              <w:t>Lenovo</w:t>
            </w:r>
          </w:p>
        </w:tc>
        <w:tc>
          <w:tcPr>
            <w:tcW w:w="7622" w:type="dxa"/>
          </w:tcPr>
          <w:p w14:paraId="633E102E" w14:textId="77777777" w:rsidR="00491A9B" w:rsidRDefault="00000000" w:rsidP="00F37F1F">
            <w:pPr>
              <w:pStyle w:val="bullet1"/>
              <w:rPr>
                <w:lang w:eastAsia="ko-KR"/>
              </w:rPr>
            </w:pPr>
            <w:r>
              <w:rPr>
                <w:lang w:eastAsia="ko-KR"/>
              </w:rPr>
              <w:t xml:space="preserve">Agree with FL’s </w:t>
            </w:r>
            <w:r>
              <w:t>assessment.</w:t>
            </w:r>
          </w:p>
        </w:tc>
      </w:tr>
      <w:tr w:rsidR="00491A9B" w14:paraId="5B892A08" w14:textId="77777777">
        <w:tc>
          <w:tcPr>
            <w:tcW w:w="1728" w:type="dxa"/>
          </w:tcPr>
          <w:p w14:paraId="0EF8212B" w14:textId="77777777" w:rsidR="00491A9B" w:rsidRDefault="00000000">
            <w:pPr>
              <w:spacing w:before="120" w:afterLines="50"/>
              <w:rPr>
                <w:rFonts w:eastAsia="Microsoft YaHei" w:cs="Times New Roman"/>
                <w:szCs w:val="22"/>
              </w:rPr>
            </w:pPr>
            <w:r>
              <w:rPr>
                <w:rFonts w:eastAsia="Microsoft YaHei" w:cs="Times New Roman"/>
                <w:szCs w:val="22"/>
                <w:lang w:bidi="ar"/>
              </w:rPr>
              <w:t>ZTE</w:t>
            </w:r>
          </w:p>
        </w:tc>
        <w:tc>
          <w:tcPr>
            <w:tcW w:w="7622" w:type="dxa"/>
          </w:tcPr>
          <w:p w14:paraId="601D350D" w14:textId="77777777" w:rsidR="00491A9B" w:rsidRDefault="00000000">
            <w:pPr>
              <w:pStyle w:val="NormalWeb"/>
              <w:spacing w:before="0" w:beforeAutospacing="0" w:after="120" w:afterAutospacing="0" w:line="276" w:lineRule="auto"/>
              <w:rPr>
                <w:rFonts w:cs="Times New Roman"/>
                <w:szCs w:val="22"/>
              </w:rPr>
            </w:pPr>
            <w:r>
              <w:rPr>
                <w:rFonts w:eastAsia="DengXian" w:cs="Times New Roman"/>
                <w:iCs/>
                <w:szCs w:val="22"/>
                <w:lang w:bidi="ar"/>
              </w:rPr>
              <w:t>It seems that RAN4’s reply LS is not sufficient to support this proposal. We think RAN4 needs to do more studies in the following discussion on 8Tx UL transmission. If they find some certain issues, they can further trigger the discussion in RAN1.</w:t>
            </w:r>
          </w:p>
        </w:tc>
      </w:tr>
      <w:tr w:rsidR="00491A9B" w14:paraId="056A0C78" w14:textId="77777777">
        <w:tc>
          <w:tcPr>
            <w:tcW w:w="1728" w:type="dxa"/>
          </w:tcPr>
          <w:p w14:paraId="381E6DD7" w14:textId="77777777" w:rsidR="00491A9B" w:rsidRDefault="00000000">
            <w:pPr>
              <w:spacing w:before="120" w:afterLines="50"/>
              <w:rPr>
                <w:rFonts w:eastAsia="Microsoft YaHei" w:cs="Times New Roman"/>
                <w:szCs w:val="22"/>
                <w:lang w:bidi="ar"/>
              </w:rPr>
            </w:pPr>
            <w:r>
              <w:rPr>
                <w:rFonts w:eastAsia="Microsoft YaHei" w:cs="Times New Roman" w:hint="eastAsia"/>
                <w:szCs w:val="22"/>
                <w:lang w:bidi="ar"/>
              </w:rPr>
              <w:t>CATT</w:t>
            </w:r>
          </w:p>
        </w:tc>
        <w:tc>
          <w:tcPr>
            <w:tcW w:w="7622" w:type="dxa"/>
          </w:tcPr>
          <w:p w14:paraId="0268B164" w14:textId="77777777" w:rsidR="00491A9B" w:rsidRDefault="00000000">
            <w:pPr>
              <w:pStyle w:val="NormalWeb"/>
              <w:spacing w:before="0" w:beforeAutospacing="0" w:after="120" w:afterAutospacing="0" w:line="276" w:lineRule="auto"/>
              <w:rPr>
                <w:rFonts w:eastAsia="DengXian" w:cs="Times New Roman"/>
                <w:iCs/>
                <w:szCs w:val="22"/>
                <w:lang w:bidi="ar"/>
              </w:rPr>
            </w:pPr>
            <w:r>
              <w:rPr>
                <w:rFonts w:eastAsia="DengXian" w:cs="Times New Roman" w:hint="eastAsia"/>
                <w:iCs/>
                <w:szCs w:val="22"/>
                <w:lang w:bidi="ar"/>
              </w:rPr>
              <w:t>Do not support.</w:t>
            </w:r>
          </w:p>
        </w:tc>
      </w:tr>
      <w:tr w:rsidR="002E160D" w14:paraId="1BE2A019" w14:textId="77777777">
        <w:tc>
          <w:tcPr>
            <w:tcW w:w="1728" w:type="dxa"/>
          </w:tcPr>
          <w:p w14:paraId="0970ECC5" w14:textId="064ECCC8" w:rsidR="002E160D" w:rsidRDefault="002E160D" w:rsidP="002E160D">
            <w:pPr>
              <w:spacing w:before="120" w:afterLines="50"/>
              <w:rPr>
                <w:rFonts w:eastAsia="Microsoft YaHei" w:cs="Times New Roman"/>
                <w:szCs w:val="22"/>
                <w:lang w:bidi="ar"/>
              </w:rPr>
            </w:pPr>
            <w:r w:rsidRPr="0051428F">
              <w:rPr>
                <w:rFonts w:eastAsia="Microsoft YaHei" w:cs="Times New Roman"/>
                <w:szCs w:val="22"/>
              </w:rPr>
              <w:t>New H3C</w:t>
            </w:r>
          </w:p>
        </w:tc>
        <w:tc>
          <w:tcPr>
            <w:tcW w:w="7622" w:type="dxa"/>
          </w:tcPr>
          <w:p w14:paraId="4C380347" w14:textId="1812C031" w:rsidR="002E160D" w:rsidRDefault="002E160D" w:rsidP="002E160D">
            <w:pPr>
              <w:pStyle w:val="NormalWeb"/>
              <w:spacing w:before="0" w:beforeAutospacing="0" w:after="120" w:afterAutospacing="0" w:line="276" w:lineRule="auto"/>
              <w:rPr>
                <w:rFonts w:eastAsia="DengXian" w:cs="Times New Roman"/>
                <w:iCs/>
                <w:szCs w:val="22"/>
                <w:lang w:bidi="ar"/>
              </w:rPr>
            </w:pPr>
            <w:r w:rsidRPr="0051428F">
              <w:rPr>
                <w:rFonts w:cs="Times New Roman"/>
                <w:szCs w:val="22"/>
              </w:rPr>
              <w:t>OK</w:t>
            </w:r>
            <w:r>
              <w:rPr>
                <w:rFonts w:cs="Times New Roman"/>
                <w:szCs w:val="22"/>
              </w:rPr>
              <w:t xml:space="preserve"> with FL’s assessment</w:t>
            </w:r>
          </w:p>
        </w:tc>
      </w:tr>
      <w:tr w:rsidR="002E160D" w14:paraId="20824024" w14:textId="77777777">
        <w:tc>
          <w:tcPr>
            <w:tcW w:w="1728" w:type="dxa"/>
          </w:tcPr>
          <w:p w14:paraId="29527EC6" w14:textId="3FE376FA" w:rsidR="002E160D" w:rsidRPr="0051428F" w:rsidRDefault="002E160D" w:rsidP="002E160D">
            <w:pPr>
              <w:spacing w:before="120" w:afterLines="50"/>
              <w:rPr>
                <w:rFonts w:eastAsia="Microsoft YaHei" w:cs="Times New Roman"/>
                <w:szCs w:val="22"/>
              </w:rPr>
            </w:pPr>
            <w:r>
              <w:rPr>
                <w:rFonts w:eastAsia="Microsoft YaHei" w:cs="Times New Roman"/>
                <w:szCs w:val="22"/>
              </w:rPr>
              <w:t>Nokia, NSB</w:t>
            </w:r>
          </w:p>
        </w:tc>
        <w:tc>
          <w:tcPr>
            <w:tcW w:w="7622" w:type="dxa"/>
          </w:tcPr>
          <w:p w14:paraId="14581CC1" w14:textId="77777777" w:rsidR="002E160D" w:rsidRDefault="002E160D" w:rsidP="00F37F1F">
            <w:pPr>
              <w:pStyle w:val="bullet1"/>
            </w:pPr>
            <w:r>
              <w:t xml:space="preserve">We believe the proposal 8 is still valid. But also agree with FL’s assessment. </w:t>
            </w:r>
          </w:p>
          <w:p w14:paraId="5CD6337E" w14:textId="1353D9FA" w:rsidR="002E160D" w:rsidRPr="0051428F" w:rsidRDefault="002E160D" w:rsidP="002E160D">
            <w:pPr>
              <w:pStyle w:val="NormalWeb"/>
              <w:spacing w:before="0" w:beforeAutospacing="0" w:after="120" w:afterAutospacing="0" w:line="276" w:lineRule="auto"/>
              <w:rPr>
                <w:rFonts w:cs="Times New Roman"/>
                <w:szCs w:val="22"/>
              </w:rPr>
            </w:pPr>
            <w:r>
              <w:rPr>
                <w:rFonts w:cs="Times New Roman"/>
                <w:szCs w:val="22"/>
              </w:rPr>
              <w:t>RAN4 LS reply didn’t fully answer the key questions. Hope we could continue the technical discussion to answer the problem.</w:t>
            </w:r>
          </w:p>
        </w:tc>
      </w:tr>
      <w:tr w:rsidR="006510B3" w14:paraId="16D0849A" w14:textId="77777777" w:rsidTr="006510B3">
        <w:tc>
          <w:tcPr>
            <w:tcW w:w="1728" w:type="dxa"/>
          </w:tcPr>
          <w:p w14:paraId="5C22EE45" w14:textId="77777777" w:rsidR="006510B3" w:rsidRDefault="006510B3" w:rsidP="00ED14AF">
            <w:r>
              <w:t>Apple</w:t>
            </w:r>
          </w:p>
        </w:tc>
        <w:tc>
          <w:tcPr>
            <w:tcW w:w="7622" w:type="dxa"/>
          </w:tcPr>
          <w:p w14:paraId="431BA688" w14:textId="77777777" w:rsidR="006510B3" w:rsidRDefault="006510B3" w:rsidP="00ED14AF">
            <w:pPr>
              <w:pStyle w:val="bullet1"/>
            </w:pPr>
            <w:r>
              <w:t>Do not support</w:t>
            </w:r>
          </w:p>
        </w:tc>
      </w:tr>
      <w:tr w:rsidR="006510B3" w14:paraId="4273F4F1" w14:textId="77777777" w:rsidTr="006510B3">
        <w:tc>
          <w:tcPr>
            <w:tcW w:w="1728" w:type="dxa"/>
          </w:tcPr>
          <w:p w14:paraId="587BCF93" w14:textId="77777777" w:rsidR="006510B3" w:rsidRPr="00E81937" w:rsidRDefault="006510B3" w:rsidP="00ED14AF">
            <w:pPr>
              <w:rPr>
                <w:lang w:eastAsia="ja-JP"/>
              </w:rPr>
            </w:pPr>
            <w:r>
              <w:rPr>
                <w:rFonts w:hint="eastAsia"/>
                <w:lang w:eastAsia="ja-JP"/>
              </w:rPr>
              <w:t>S</w:t>
            </w:r>
            <w:r>
              <w:rPr>
                <w:lang w:eastAsia="ja-JP"/>
              </w:rPr>
              <w:t>harp</w:t>
            </w:r>
          </w:p>
        </w:tc>
        <w:tc>
          <w:tcPr>
            <w:tcW w:w="7622" w:type="dxa"/>
          </w:tcPr>
          <w:p w14:paraId="20D72D1F" w14:textId="77777777" w:rsidR="006510B3" w:rsidRDefault="006510B3" w:rsidP="00ED14AF">
            <w:pPr>
              <w:pStyle w:val="bullet1"/>
              <w:rPr>
                <w:lang w:eastAsia="ja-JP"/>
              </w:rPr>
            </w:pPr>
            <w:r>
              <w:rPr>
                <w:rFonts w:hint="eastAsia"/>
                <w:lang w:eastAsia="ja-JP"/>
              </w:rPr>
              <w:t>W</w:t>
            </w:r>
            <w:r>
              <w:rPr>
                <w:lang w:eastAsia="ja-JP"/>
              </w:rPr>
              <w:t>e think Proposal 8 is still valid because this is related to the SRI determination, not dropping rule. Furthermore, we prefer to continue the discussion to prevent from breaking full-coherent transmission. For example, the most recent transmission of SRS resource identified by the SRI is partially dropped, it is unclear that whether the UE identifies only the most recent SRS transmission with 4 ports or both most recent SRS transmission with 4 ports and second most recent SRS transmission at least with other 4 ports in the following spec. Therefore, the SRI determination should be discussed.</w:t>
            </w:r>
          </w:p>
          <w:tbl>
            <w:tblPr>
              <w:tblStyle w:val="TableGrid"/>
              <w:tblW w:w="0" w:type="auto"/>
              <w:tblLayout w:type="fixed"/>
              <w:tblLook w:val="04A0" w:firstRow="1" w:lastRow="0" w:firstColumn="1" w:lastColumn="0" w:noHBand="0" w:noVBand="1"/>
            </w:tblPr>
            <w:tblGrid>
              <w:gridCol w:w="7396"/>
            </w:tblGrid>
            <w:tr w:rsidR="006510B3" w14:paraId="0A60693C" w14:textId="77777777" w:rsidTr="00ED14AF">
              <w:tc>
                <w:tcPr>
                  <w:tcW w:w="7396" w:type="dxa"/>
                </w:tcPr>
                <w:p w14:paraId="79EAB542" w14:textId="77777777" w:rsidR="006510B3" w:rsidRPr="0048482F" w:rsidRDefault="006510B3" w:rsidP="00ED14AF">
                  <w:pPr>
                    <w:pStyle w:val="Heading4"/>
                  </w:pPr>
                  <w:bookmarkStart w:id="275" w:name="_Toc11352140"/>
                  <w:bookmarkStart w:id="276" w:name="_Toc20318030"/>
                  <w:bookmarkStart w:id="277" w:name="_Toc27299928"/>
                  <w:bookmarkStart w:id="278" w:name="_Toc29673201"/>
                  <w:bookmarkStart w:id="279" w:name="_Toc29673342"/>
                  <w:bookmarkStart w:id="280" w:name="_Toc29674335"/>
                  <w:bookmarkStart w:id="281" w:name="_Toc36645565"/>
                  <w:bookmarkStart w:id="282" w:name="_Toc45810610"/>
                  <w:bookmarkStart w:id="283" w:name="_Toc155777399"/>
                  <w:r w:rsidRPr="0048482F">
                    <w:t>6.1.1.1</w:t>
                  </w:r>
                  <w:r w:rsidRPr="0048482F">
                    <w:tab/>
                    <w:t xml:space="preserve">Codebook based UL </w:t>
                  </w:r>
                  <w:proofErr w:type="gramStart"/>
                  <w:r w:rsidRPr="0048482F">
                    <w:t>transmission</w:t>
                  </w:r>
                  <w:bookmarkEnd w:id="275"/>
                  <w:bookmarkEnd w:id="276"/>
                  <w:bookmarkEnd w:id="277"/>
                  <w:bookmarkEnd w:id="278"/>
                  <w:bookmarkEnd w:id="279"/>
                  <w:bookmarkEnd w:id="280"/>
                  <w:bookmarkEnd w:id="281"/>
                  <w:bookmarkEnd w:id="282"/>
                  <w:bookmarkEnd w:id="283"/>
                  <w:proofErr w:type="gramEnd"/>
                </w:p>
                <w:p w14:paraId="3C388B41" w14:textId="77777777" w:rsidR="006510B3" w:rsidRPr="004B1C2E" w:rsidRDefault="006510B3" w:rsidP="00ED14AF">
                  <w:pPr>
                    <w:rPr>
                      <w:lang w:eastAsia="ja-JP"/>
                    </w:rPr>
                  </w:pPr>
                  <w:r>
                    <w:rPr>
                      <w:lang w:eastAsia="ja-JP"/>
                    </w:rPr>
                    <w:t>…</w:t>
                  </w:r>
                </w:p>
                <w:p w14:paraId="60431434" w14:textId="77777777" w:rsidR="006510B3" w:rsidRDefault="006510B3" w:rsidP="00ED14AF">
                  <w:r>
                    <w:t xml:space="preserve">When two SRS resource sets are configured in </w:t>
                  </w:r>
                  <w:r w:rsidRPr="00CB3F70">
                    <w:rPr>
                      <w:i/>
                    </w:rPr>
                    <w:t>srs-ResourceSetToAddModList</w:t>
                  </w:r>
                  <w:r w:rsidRPr="00CB3F70">
                    <w:t xml:space="preserve"> </w:t>
                  </w:r>
                  <w:r>
                    <w:t xml:space="preserve">or </w:t>
                  </w:r>
                  <w:r w:rsidRPr="00CB3F70">
                    <w:rPr>
                      <w:i/>
                    </w:rPr>
                    <w:t xml:space="preserve">srs-ResourceSetToAddModListDCI-0-2 </w:t>
                  </w:r>
                  <w:r w:rsidRPr="00CB3F70">
                    <w:t xml:space="preserve">with higher layer parameter </w:t>
                  </w:r>
                  <w:r w:rsidRPr="00CB3F70">
                    <w:rPr>
                      <w:i/>
                    </w:rPr>
                    <w:t xml:space="preserve">usage </w:t>
                  </w:r>
                  <w:r w:rsidRPr="00CB3F70">
                    <w:t xml:space="preserve">in </w:t>
                  </w:r>
                  <w:r w:rsidRPr="00CB3F70">
                    <w:rPr>
                      <w:i/>
                    </w:rPr>
                    <w:t>SRS-ResourceSet</w:t>
                  </w:r>
                  <w:r w:rsidRPr="00CB3F70">
                    <w:t xml:space="preserve"> set to 'codebook</w:t>
                  </w:r>
                  <w:r>
                    <w:t xml:space="preserve">', one or two SRI(s), and one or two TPMI(s) are given by the </w:t>
                  </w:r>
                  <w:r w:rsidRPr="00CB3F70">
                    <w:t xml:space="preserve">DCI fields of </w:t>
                  </w:r>
                  <w:r>
                    <w:t xml:space="preserve">two </w:t>
                  </w:r>
                  <w:r w:rsidRPr="00CB3F70">
                    <w:t xml:space="preserve">SRS resource indicator and </w:t>
                  </w:r>
                  <w:r>
                    <w:t xml:space="preserve">two </w:t>
                  </w:r>
                  <w:r w:rsidRPr="00CB3F70">
                    <w:t>Precoding information and number of layers in clause 7.3.1.1.2 and 7.3.1.1.3 of [5, TS 38.212] for DCI format 0_1 and 0_2</w:t>
                  </w:r>
                  <w:r>
                    <w:t xml:space="preserve">.  The UE applies the indicated SRI(s) and TPMI(s) to one or more PUSCH repetitions according to the associated SRS resource set of a PUSCH repetition </w:t>
                  </w:r>
                  <w:r w:rsidRPr="00CB3F70">
                    <w:t>according to clause 6.1.2.</w:t>
                  </w:r>
                  <w:r>
                    <w:t xml:space="preserve">1. Each TPMI, based on indicated codepoint of </w:t>
                  </w:r>
                  <w:r w:rsidRPr="00CB3F70">
                    <w:rPr>
                      <w:i/>
                    </w:rPr>
                    <w:t>SRS</w:t>
                  </w:r>
                  <w:r>
                    <w:rPr>
                      <w:i/>
                    </w:rPr>
                    <w:t xml:space="preserve"> </w:t>
                  </w:r>
                  <w:r w:rsidRPr="00CB3F70">
                    <w:rPr>
                      <w:i/>
                    </w:rPr>
                    <w:t>Resource</w:t>
                  </w:r>
                  <w:r>
                    <w:rPr>
                      <w:i/>
                    </w:rPr>
                    <w:t xml:space="preserve"> </w:t>
                  </w:r>
                  <w:r w:rsidRPr="00CB3F70">
                    <w:rPr>
                      <w:i/>
                    </w:rPr>
                    <w:t>Set</w:t>
                  </w:r>
                  <w:r w:rsidRPr="00CB3F70">
                    <w:t xml:space="preserve"> </w:t>
                  </w:r>
                  <w:r w:rsidRPr="003E792D">
                    <w:rPr>
                      <w:i/>
                      <w:iCs/>
                    </w:rPr>
                    <w:t>indicator</w:t>
                  </w:r>
                  <w:r>
                    <w:t xml:space="preserve">, is used to indicate the </w:t>
                  </w:r>
                  <w:r w:rsidRPr="00CB3F70">
                    <w:t>precoder to be applied over the layers {0…</w:t>
                  </w:r>
                  <w:r w:rsidRPr="00CB3F70">
                    <w:rPr>
                      <w:i/>
                    </w:rPr>
                    <w:t>ν</w:t>
                  </w:r>
                  <w:r w:rsidRPr="00CB3F70">
                    <w:t xml:space="preserve">-1} and that corresponds to the SRS resource selected by the </w:t>
                  </w:r>
                  <w:r>
                    <w:t xml:space="preserve">corresponding </w:t>
                  </w:r>
                  <w:r w:rsidRPr="00CB3F70">
                    <w:t>SRI when multiple SRS resources are configured</w:t>
                  </w:r>
                  <w:r>
                    <w:t xml:space="preserve"> for the applicable SRS resource set</w:t>
                  </w:r>
                  <w:r w:rsidRPr="00CB3F70">
                    <w:t>, or if a single SRS resource is configured</w:t>
                  </w:r>
                  <w:r>
                    <w:t xml:space="preserve"> for the applicable SRS resource set</w:t>
                  </w:r>
                  <w:r w:rsidRPr="00CB3F70">
                    <w:t xml:space="preserve"> TPMI is used to indicate the precoder to be applied over the layers {0…</w:t>
                  </w:r>
                  <w:r w:rsidRPr="00CB3F70">
                    <w:rPr>
                      <w:i/>
                    </w:rPr>
                    <w:t>ν</w:t>
                  </w:r>
                  <w:r w:rsidRPr="00CB3F70">
                    <w:t>-1} and that corresponds to the SRS resource.</w:t>
                  </w:r>
                  <w:r>
                    <w:t xml:space="preserve"> For one or two TPMI(s), t</w:t>
                  </w:r>
                  <w:r w:rsidRPr="00CB3F70">
                    <w:t xml:space="preserve">he transmission precoder is selected from the uplink codebook that has </w:t>
                  </w:r>
                  <w:proofErr w:type="gramStart"/>
                  <w:r w:rsidRPr="00CB3F70">
                    <w:t>a number of</w:t>
                  </w:r>
                  <w:proofErr w:type="gramEnd"/>
                  <w:r w:rsidRPr="00CB3F70">
                    <w:t xml:space="preserve"> antenna ports equal to </w:t>
                  </w:r>
                  <w:r>
                    <w:t xml:space="preserve">the </w:t>
                  </w:r>
                  <w:r w:rsidRPr="00CB3F70">
                    <w:t xml:space="preserve">higher layer parameter </w:t>
                  </w:r>
                  <w:r w:rsidRPr="00CB3F70">
                    <w:rPr>
                      <w:i/>
                    </w:rPr>
                    <w:t>nrofSRS-Ports</w:t>
                  </w:r>
                  <w:r w:rsidRPr="00CB3F70">
                    <w:t xml:space="preserve"> in SRS-Config</w:t>
                  </w:r>
                  <w:r>
                    <w:t xml:space="preserve"> for the indicated SRI(s)</w:t>
                  </w:r>
                  <w:r w:rsidRPr="00CB3F70">
                    <w:t xml:space="preserve">, as defined in Clause 6.3.1.5 of [4, TS 38.211]. </w:t>
                  </w:r>
                  <w:r>
                    <w:t xml:space="preserve">When two SRIs are indicated, the UE shall expect the </w:t>
                  </w:r>
                  <w:r w:rsidRPr="00CB3F70">
                    <w:rPr>
                      <w:i/>
                    </w:rPr>
                    <w:t>nrofSRS-Ports</w:t>
                  </w:r>
                  <w:r w:rsidRPr="00CB3F70">
                    <w:t xml:space="preserve"> </w:t>
                  </w:r>
                  <w:r>
                    <w:t xml:space="preserve">for the two indicated SRS resources to be the same. </w:t>
                  </w:r>
                  <w:r w:rsidRPr="00CB3F70">
                    <w:t xml:space="preserve">When the UE is configured with the higher layer parameter </w:t>
                  </w:r>
                  <w:r w:rsidRPr="00CB3F70">
                    <w:rPr>
                      <w:i/>
                    </w:rPr>
                    <w:t>txConfig</w:t>
                  </w:r>
                  <w:r w:rsidRPr="00CB3F70">
                    <w:t xml:space="preserve"> set to 'codebook', the UE is configured with at least one SRS resource. </w:t>
                  </w:r>
                  <w:r w:rsidRPr="004B1C2E">
                    <w:rPr>
                      <w:highlight w:val="yellow"/>
                    </w:rPr>
                    <w:t xml:space="preserve">Each of the indicated one or two SRI(s) in slot </w:t>
                  </w:r>
                  <w:r w:rsidRPr="004B1C2E">
                    <w:rPr>
                      <w:i/>
                      <w:highlight w:val="yellow"/>
                    </w:rPr>
                    <w:t>n</w:t>
                  </w:r>
                  <w:r w:rsidRPr="004B1C2E">
                    <w:rPr>
                      <w:highlight w:val="yellow"/>
                    </w:rPr>
                    <w:t xml:space="preserve"> is associated with the most recent transmission of SRS resource of associated SRS resource set identified by the SRI, where the SRS resource is prior </w:t>
                  </w:r>
                  <w:r w:rsidRPr="004B1C2E">
                    <w:rPr>
                      <w:highlight w:val="yellow"/>
                    </w:rPr>
                    <w:lastRenderedPageBreak/>
                    <w:t>to the PDCCH carrying the SRI.</w:t>
                  </w:r>
                  <w:r>
                    <w:t xml:space="preserve"> When two SRS resource sets are configured in </w:t>
                  </w:r>
                  <w:r w:rsidRPr="00CB3F70">
                    <w:rPr>
                      <w:i/>
                    </w:rPr>
                    <w:t>srs-ResourceSetToAddModList</w:t>
                  </w:r>
                  <w:r w:rsidRPr="00CB3F70">
                    <w:t xml:space="preserve"> </w:t>
                  </w:r>
                  <w:r>
                    <w:t xml:space="preserve">or </w:t>
                  </w:r>
                  <w:r w:rsidRPr="00CB3F70">
                    <w:rPr>
                      <w:i/>
                    </w:rPr>
                    <w:t xml:space="preserve">srs-ResourceSetToAddModListDCI-0-2 </w:t>
                  </w:r>
                  <w:r w:rsidRPr="00CB3F70">
                    <w:t xml:space="preserve">with higher layer parameter </w:t>
                  </w:r>
                  <w:r w:rsidRPr="00CB3F70">
                    <w:rPr>
                      <w:i/>
                    </w:rPr>
                    <w:t xml:space="preserve">usage </w:t>
                  </w:r>
                  <w:r w:rsidRPr="00CB3F70">
                    <w:t xml:space="preserve">in </w:t>
                  </w:r>
                  <w:r w:rsidRPr="00CB3F70">
                    <w:rPr>
                      <w:i/>
                    </w:rPr>
                    <w:t>SRS-ResourceSet</w:t>
                  </w:r>
                  <w:r w:rsidRPr="00CB3F70">
                    <w:t xml:space="preserve"> set to 'codebook</w:t>
                  </w:r>
                  <w:r>
                    <w:t xml:space="preserve">', the UE is not expected to be configured with different </w:t>
                  </w:r>
                  <w:r w:rsidRPr="00334D4B">
                    <w:t xml:space="preserve">number of SRS resources </w:t>
                  </w:r>
                  <w:r>
                    <w:t>in the two SRS resource sets.</w:t>
                  </w:r>
                </w:p>
                <w:p w14:paraId="086AF5B2" w14:textId="77777777" w:rsidR="006510B3" w:rsidRPr="004B1C2E" w:rsidRDefault="006510B3" w:rsidP="00ED14AF">
                  <w:pPr>
                    <w:pStyle w:val="bullet1"/>
                    <w:rPr>
                      <w:lang w:eastAsia="ja-JP"/>
                    </w:rPr>
                  </w:pPr>
                </w:p>
              </w:tc>
            </w:tr>
          </w:tbl>
          <w:p w14:paraId="2FB1E5C9" w14:textId="77777777" w:rsidR="006510B3" w:rsidRDefault="006510B3" w:rsidP="00ED14AF">
            <w:pPr>
              <w:pStyle w:val="bullet1"/>
              <w:rPr>
                <w:lang w:eastAsia="ja-JP"/>
              </w:rPr>
            </w:pPr>
          </w:p>
          <w:p w14:paraId="56C91254" w14:textId="77777777" w:rsidR="006510B3" w:rsidRDefault="006510B3" w:rsidP="00ED14AF">
            <w:pPr>
              <w:pStyle w:val="bullet1"/>
              <w:rPr>
                <w:lang w:eastAsia="ja-JP"/>
              </w:rPr>
            </w:pPr>
            <w:r>
              <w:rPr>
                <w:lang w:eastAsia="ja-JP"/>
              </w:rPr>
              <w:t>According to RAN4 LS reply, even if the UE identifies both most recent and second most recent transmissions of SRS resource for 8Tx, full-coherent transmission is not ensured because power and/or phase for each port is allowed to be drastically changed and power difference between two ports need to be within 4 dB during 20ms. Therefore, the UE should not identify both most recent and second most recent transmissions of SRS resource for 8Tx. In other words, the most recent transmission of SRS resource should include 8 ports.</w:t>
            </w:r>
          </w:p>
          <w:p w14:paraId="7AD11733" w14:textId="77777777" w:rsidR="006510B3" w:rsidRPr="00E81937" w:rsidRDefault="006510B3" w:rsidP="00ED14AF">
            <w:pPr>
              <w:pStyle w:val="bullet1"/>
            </w:pPr>
          </w:p>
        </w:tc>
      </w:tr>
      <w:tr w:rsidR="003617B7" w14:paraId="609179CE" w14:textId="77777777" w:rsidTr="006510B3">
        <w:tc>
          <w:tcPr>
            <w:tcW w:w="1728" w:type="dxa"/>
          </w:tcPr>
          <w:p w14:paraId="5DA9E8DD" w14:textId="7766F1B2" w:rsidR="003617B7" w:rsidRDefault="003617B7" w:rsidP="00ED14AF">
            <w:pPr>
              <w:rPr>
                <w:lang w:eastAsia="ja-JP"/>
              </w:rPr>
            </w:pPr>
            <w:r>
              <w:rPr>
                <w:lang w:eastAsia="ja-JP"/>
              </w:rPr>
              <w:lastRenderedPageBreak/>
              <w:t>FL</w:t>
            </w:r>
          </w:p>
        </w:tc>
        <w:tc>
          <w:tcPr>
            <w:tcW w:w="7622" w:type="dxa"/>
          </w:tcPr>
          <w:p w14:paraId="5A574225" w14:textId="379569B1" w:rsidR="003617B7" w:rsidRDefault="003617B7" w:rsidP="00ED14AF">
            <w:pPr>
              <w:pStyle w:val="bullet1"/>
              <w:rPr>
                <w:lang w:eastAsia="ja-JP"/>
              </w:rPr>
            </w:pPr>
            <w:r>
              <w:rPr>
                <w:lang w:eastAsia="ja-JP"/>
              </w:rPr>
              <w:t xml:space="preserve">This may need further discussion. If it is mostly about SRI definition, this may need to be handled in SRI/TPMI </w:t>
            </w:r>
            <w:r w:rsidR="0091772D">
              <w:rPr>
                <w:lang w:eastAsia="ja-JP"/>
              </w:rPr>
              <w:t>item. Please discuss.</w:t>
            </w:r>
            <w:r w:rsidR="00860AB8">
              <w:rPr>
                <w:lang w:eastAsia="ja-JP"/>
              </w:rPr>
              <w:t xml:space="preserve"> We can also seek chairman’s guidance if needed.</w:t>
            </w:r>
          </w:p>
        </w:tc>
      </w:tr>
    </w:tbl>
    <w:p w14:paraId="506D017B" w14:textId="77777777" w:rsidR="00491A9B" w:rsidRDefault="00491A9B" w:rsidP="006510B3">
      <w:pPr>
        <w:spacing w:line="276" w:lineRule="auto"/>
        <w:rPr>
          <w:rFonts w:cs="Times New Roman"/>
          <w:b/>
          <w:bCs/>
          <w:szCs w:val="22"/>
        </w:rPr>
      </w:pPr>
    </w:p>
    <w:p w14:paraId="6AF0F68D" w14:textId="77777777" w:rsidR="006510B3" w:rsidRPr="006510B3" w:rsidRDefault="006510B3" w:rsidP="006510B3">
      <w:pPr>
        <w:spacing w:line="276" w:lineRule="auto"/>
        <w:rPr>
          <w:rFonts w:cs="Times New Roman"/>
          <w:b/>
          <w:bCs/>
          <w:szCs w:val="22"/>
        </w:rPr>
      </w:pPr>
    </w:p>
    <w:p w14:paraId="00DEAAC3" w14:textId="77777777" w:rsidR="00491A9B" w:rsidRDefault="00000000">
      <w:pPr>
        <w:pStyle w:val="Heading1"/>
        <w:rPr>
          <w:rFonts w:ascii="Times New Roman" w:hAnsi="Times New Roman" w:cs="Times New Roman"/>
          <w:sz w:val="22"/>
          <w:szCs w:val="22"/>
        </w:rPr>
      </w:pPr>
      <w:bookmarkStart w:id="284" w:name="_Hlk99709641"/>
      <w:r>
        <w:rPr>
          <w:rFonts w:ascii="Times New Roman" w:hAnsi="Times New Roman" w:cs="Times New Roman"/>
          <w:sz w:val="22"/>
          <w:szCs w:val="22"/>
        </w:rPr>
        <w:t>Conclusions</w:t>
      </w:r>
    </w:p>
    <w:bookmarkEnd w:id="284"/>
    <w:p w14:paraId="7949B249" w14:textId="7311956B" w:rsidR="00491A9B" w:rsidRDefault="00AC7198">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Tuesday Online</w:t>
      </w:r>
    </w:p>
    <w:p w14:paraId="272EE340" w14:textId="77777777" w:rsidR="00817221" w:rsidRDefault="00817221" w:rsidP="00817221"/>
    <w:p w14:paraId="7C62ECE8" w14:textId="77777777" w:rsidR="00817221" w:rsidRDefault="00817221" w:rsidP="00817221">
      <w:pPr>
        <w:spacing w:line="276" w:lineRule="auto"/>
        <w:rPr>
          <w:rFonts w:cs="Times New Roman"/>
          <w:szCs w:val="22"/>
        </w:rPr>
      </w:pPr>
      <w:r>
        <w:rPr>
          <w:rFonts w:cs="Times New Roman"/>
          <w:b/>
          <w:bCs/>
          <w:szCs w:val="22"/>
        </w:rPr>
        <w:t>Proposal 2.1: Adopt the text proposal for TS38.211 on 8-port SRS parameter name corrections:</w:t>
      </w:r>
    </w:p>
    <w:p w14:paraId="7A278C2B" w14:textId="77777777" w:rsidR="00817221" w:rsidRDefault="00817221" w:rsidP="00817221">
      <w:pPr>
        <w:pStyle w:val="Heading3"/>
        <w:numPr>
          <w:ilvl w:val="0"/>
          <w:numId w:val="0"/>
        </w:numPr>
        <w:rPr>
          <w:rFonts w:ascii="Times New Roman" w:hAnsi="Times New Roman" w:cs="Times New Roman"/>
        </w:rPr>
      </w:pPr>
      <w:r>
        <w:rPr>
          <w:rFonts w:ascii="Times New Roman" w:hAnsi="Times New Roman" w:cs="Times New Roman"/>
        </w:rPr>
        <w:tab/>
      </w:r>
      <w:proofErr w:type="gramStart"/>
      <w:r>
        <w:rPr>
          <w:rFonts w:ascii="Times New Roman" w:hAnsi="Times New Roman" w:cs="Times New Roman"/>
        </w:rPr>
        <w:t xml:space="preserve">6.4.1.4.1  </w:t>
      </w:r>
      <w:r>
        <w:rPr>
          <w:rFonts w:eastAsia="Times New Roman"/>
          <w:lang w:val="en-GB" w:eastAsia="en-US"/>
        </w:rPr>
        <w:t>SRS</w:t>
      </w:r>
      <w:proofErr w:type="gramEnd"/>
      <w:r>
        <w:rPr>
          <w:rFonts w:eastAsia="Times New Roman"/>
          <w:lang w:val="en-GB" w:eastAsia="en-US"/>
        </w:rPr>
        <w:t xml:space="preserve"> resource</w:t>
      </w:r>
    </w:p>
    <w:p w14:paraId="5A39529E" w14:textId="77777777" w:rsidR="00817221" w:rsidRDefault="00817221" w:rsidP="00817221">
      <w:pPr>
        <w:spacing w:after="120"/>
        <w:ind w:left="425"/>
        <w:rPr>
          <w:szCs w:val="22"/>
        </w:rPr>
      </w:pPr>
      <w:r>
        <w:rPr>
          <w:szCs w:val="22"/>
        </w:rPr>
        <w:t xml:space="preserve">An SRS resource is configured by the </w:t>
      </w:r>
      <w:r>
        <w:rPr>
          <w:i/>
          <w:szCs w:val="22"/>
        </w:rPr>
        <w:t>SRS-Resource</w:t>
      </w:r>
      <w:r>
        <w:rPr>
          <w:szCs w:val="22"/>
        </w:rPr>
        <w:t xml:space="preserve"> IE or the </w:t>
      </w:r>
      <w:r>
        <w:rPr>
          <w:i/>
          <w:iCs/>
          <w:szCs w:val="22"/>
        </w:rPr>
        <w:t>SRS-PosResource</w:t>
      </w:r>
      <w:r>
        <w:rPr>
          <w:szCs w:val="22"/>
        </w:rPr>
        <w:t xml:space="preserve"> IE and consists of</w:t>
      </w:r>
    </w:p>
    <w:p w14:paraId="6423611F" w14:textId="77777777" w:rsidR="00817221" w:rsidRDefault="00817221" w:rsidP="00817221">
      <w:pPr>
        <w:pStyle w:val="B1"/>
        <w:spacing w:after="120"/>
        <w:ind w:left="993"/>
        <w:rPr>
          <w:szCs w:val="22"/>
        </w:rPr>
      </w:pPr>
      <w:r>
        <w:rPr>
          <w:szCs w:val="22"/>
        </w:rPr>
        <w:t>-</w:t>
      </w:r>
      <w:r>
        <w:rPr>
          <w:szCs w:val="22"/>
        </w:rPr>
        <w:tab/>
      </w:r>
      <m:oMath>
        <m:sSubSup>
          <m:sSubSupPr>
            <m:ctrlPr>
              <w:rPr>
                <w:rFonts w:ascii="Cambria Math" w:hAnsi="Cambria Math"/>
                <w:i/>
                <w:szCs w:val="22"/>
              </w:rPr>
            </m:ctrlPr>
          </m:sSubSupPr>
          <m:e>
            <m:r>
              <w:rPr>
                <w:rFonts w:ascii="Cambria Math" w:hAnsi="Cambria Math"/>
                <w:szCs w:val="22"/>
              </w:rPr>
              <m:t>N</m:t>
            </m:r>
          </m:e>
          <m:sub>
            <m:r>
              <m:rPr>
                <m:nor/>
              </m:rPr>
              <w:rPr>
                <w:rFonts w:ascii="Cambria Math" w:hAnsi="Cambria Math"/>
                <w:szCs w:val="22"/>
              </w:rPr>
              <m:t>ap</m:t>
            </m:r>
          </m:sub>
          <m:sup>
            <m:r>
              <m:rPr>
                <m:nor/>
              </m:rPr>
              <w:rPr>
                <w:rFonts w:ascii="Cambria Math" w:hAnsi="Cambria Math"/>
                <w:szCs w:val="22"/>
              </w:rPr>
              <m:t>SRS</m:t>
            </m:r>
          </m:sup>
        </m:sSubSup>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1,2,4,8</m:t>
            </m:r>
          </m:e>
        </m:d>
      </m:oMath>
      <w:r>
        <w:rPr>
          <w:szCs w:val="22"/>
        </w:rPr>
        <w:t xml:space="preserve"> antenna ports </w:t>
      </w:r>
      <m:oMath>
        <m:sSubSup>
          <m:sSubSupPr>
            <m:ctrlPr>
              <w:rPr>
                <w:rFonts w:ascii="Cambria Math" w:hAnsi="Cambria Math"/>
                <w:i/>
                <w:szCs w:val="22"/>
              </w:rPr>
            </m:ctrlPr>
          </m:sSubSupPr>
          <m:e>
            <m:d>
              <m:dPr>
                <m:begChr m:val="{"/>
                <m:endChr m:val="}"/>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p</m:t>
                    </m:r>
                  </m:e>
                  <m:sub>
                    <m:r>
                      <w:rPr>
                        <w:rFonts w:ascii="Cambria Math" w:hAnsi="Cambria Math"/>
                        <w:szCs w:val="22"/>
                      </w:rPr>
                      <m:t>i</m:t>
                    </m:r>
                  </m:sub>
                </m:sSub>
              </m:e>
            </m:d>
          </m:e>
          <m:sub>
            <m:r>
              <w:rPr>
                <w:rFonts w:ascii="Cambria Math" w:hAnsi="Cambria Math"/>
                <w:szCs w:val="22"/>
              </w:rPr>
              <m:t>i=0</m:t>
            </m:r>
          </m:sub>
          <m:sup>
            <m:sSubSup>
              <m:sSubSupPr>
                <m:ctrlPr>
                  <w:rPr>
                    <w:rFonts w:ascii="Cambria Math" w:hAnsi="Cambria Math"/>
                    <w:i/>
                    <w:szCs w:val="22"/>
                  </w:rPr>
                </m:ctrlPr>
              </m:sSubSupPr>
              <m:e>
                <m:r>
                  <w:rPr>
                    <w:rFonts w:ascii="Cambria Math" w:hAnsi="Cambria Math"/>
                    <w:szCs w:val="22"/>
                  </w:rPr>
                  <m:t>N</m:t>
                </m:r>
              </m:e>
              <m:sub>
                <m:r>
                  <m:rPr>
                    <m:nor/>
                  </m:rPr>
                  <w:rPr>
                    <w:rFonts w:ascii="Cambria Math" w:hAnsi="Cambria Math"/>
                    <w:szCs w:val="22"/>
                  </w:rPr>
                  <m:t>ap</m:t>
                </m:r>
              </m:sub>
              <m:sup>
                <m:r>
                  <m:rPr>
                    <m:nor/>
                  </m:rPr>
                  <w:rPr>
                    <w:rFonts w:ascii="Cambria Math" w:hAnsi="Cambria Math"/>
                    <w:szCs w:val="22"/>
                  </w:rPr>
                  <m:t>SRS</m:t>
                </m:r>
              </m:sup>
            </m:sSubSup>
            <m:r>
              <w:rPr>
                <w:rFonts w:ascii="Cambria Math" w:hAnsi="Cambria Math"/>
                <w:szCs w:val="22"/>
              </w:rPr>
              <m:t>-1</m:t>
            </m:r>
          </m:sup>
        </m:sSubSup>
      </m:oMath>
      <w:r>
        <w:rPr>
          <w:szCs w:val="22"/>
        </w:rPr>
        <w:t xml:space="preserve">, where the number of antenna ports is given by the higher layer parameter </w:t>
      </w:r>
      <w:r>
        <w:rPr>
          <w:i/>
          <w:szCs w:val="22"/>
        </w:rPr>
        <w:t>nrofSRS-Ports</w:t>
      </w:r>
      <w:r>
        <w:rPr>
          <w:szCs w:val="22"/>
        </w:rPr>
        <w:t xml:space="preserve"> </w:t>
      </w:r>
      <w:ins w:id="285" w:author="Author" w:date="2024-02-22T09:58:00Z">
        <w:r>
          <w:rPr>
            <w:szCs w:val="22"/>
          </w:rPr>
          <w:t xml:space="preserve">or </w:t>
        </w:r>
        <w:r>
          <w:rPr>
            <w:rFonts w:eastAsia="SimSun"/>
            <w:i/>
            <w:iCs/>
            <w:szCs w:val="22"/>
            <w:lang w:val="en-US" w:eastAsia="ko-KR"/>
          </w:rPr>
          <w:t xml:space="preserve">nrofSRS-Ports-n8 </w:t>
        </w:r>
      </w:ins>
      <w:r>
        <w:rPr>
          <w:szCs w:val="22"/>
        </w:rPr>
        <w:t xml:space="preserve">if configured, otherwise </w:t>
      </w:r>
      <m:oMath>
        <m:sSubSup>
          <m:sSubSupPr>
            <m:ctrlPr>
              <w:rPr>
                <w:rFonts w:ascii="Cambria Math" w:hAnsi="Cambria Math"/>
                <w:i/>
                <w:szCs w:val="22"/>
              </w:rPr>
            </m:ctrlPr>
          </m:sSubSupPr>
          <m:e>
            <m:r>
              <w:rPr>
                <w:rFonts w:ascii="Cambria Math" w:hAnsi="Cambria Math"/>
                <w:szCs w:val="22"/>
              </w:rPr>
              <m:t>N</m:t>
            </m:r>
          </m:e>
          <m:sub>
            <m:r>
              <m:rPr>
                <m:nor/>
              </m:rPr>
              <w:rPr>
                <w:rFonts w:ascii="Cambria Math" w:hAnsi="Cambria Math"/>
                <w:szCs w:val="22"/>
              </w:rPr>
              <m:t>ap</m:t>
            </m:r>
          </m:sub>
          <m:sup>
            <m:r>
              <m:rPr>
                <m:nor/>
              </m:rPr>
              <w:rPr>
                <w:rFonts w:ascii="Cambria Math" w:hAnsi="Cambria Math"/>
                <w:szCs w:val="22"/>
              </w:rPr>
              <m:t>SRS</m:t>
            </m:r>
          </m:sup>
        </m:sSubSup>
        <m:r>
          <w:rPr>
            <w:rFonts w:ascii="Cambria Math" w:hAnsi="Cambria Math"/>
            <w:szCs w:val="22"/>
          </w:rPr>
          <m:t>=1</m:t>
        </m:r>
      </m:oMath>
      <w:r>
        <w:rPr>
          <w:szCs w:val="22"/>
        </w:rPr>
        <w:t>, and</w:t>
      </w:r>
      <w:r>
        <w:rPr>
          <w:i/>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i</m:t>
            </m:r>
          </m:sub>
        </m:sSub>
        <m:r>
          <w:rPr>
            <w:rFonts w:ascii="Cambria Math" w:hAnsi="Cambria Math"/>
            <w:szCs w:val="22"/>
          </w:rPr>
          <m:t>=1000+i</m:t>
        </m:r>
      </m:oMath>
      <w:r>
        <w:rPr>
          <w:szCs w:val="22"/>
        </w:rPr>
        <w:t xml:space="preserve"> when the SRS resource is in a SRS resource set with higher-layer parameter </w:t>
      </w:r>
      <w:r>
        <w:rPr>
          <w:i/>
          <w:szCs w:val="22"/>
        </w:rPr>
        <w:t>usage</w:t>
      </w:r>
      <w:r>
        <w:rPr>
          <w:szCs w:val="22"/>
        </w:rPr>
        <w:t xml:space="preserve"> in </w:t>
      </w:r>
      <w:r>
        <w:rPr>
          <w:i/>
          <w:szCs w:val="22"/>
        </w:rPr>
        <w:t>SRS-ResourceSet</w:t>
      </w:r>
      <w:r>
        <w:rPr>
          <w:szCs w:val="22"/>
        </w:rPr>
        <w:t xml:space="preserve"> not set to 'nonCodebook', or determined according to [6, TS 38.214] when the SRS resource is in a SRS resource set with higher-layer parameter </w:t>
      </w:r>
      <w:r>
        <w:rPr>
          <w:i/>
          <w:szCs w:val="22"/>
        </w:rPr>
        <w:t>usage</w:t>
      </w:r>
      <w:r>
        <w:rPr>
          <w:szCs w:val="22"/>
        </w:rPr>
        <w:t xml:space="preserve"> in </w:t>
      </w:r>
      <w:r>
        <w:rPr>
          <w:i/>
          <w:szCs w:val="22"/>
        </w:rPr>
        <w:t>SRS-ResourceSet</w:t>
      </w:r>
      <w:r>
        <w:rPr>
          <w:szCs w:val="22"/>
        </w:rPr>
        <w:t xml:space="preserve"> set to 'nonCodebook'.</w:t>
      </w:r>
    </w:p>
    <w:p w14:paraId="3C51C76A" w14:textId="77777777" w:rsidR="00817221" w:rsidRDefault="00817221" w:rsidP="00817221">
      <w:pPr>
        <w:spacing w:after="120"/>
        <w:jc w:val="center"/>
        <w:rPr>
          <w:rFonts w:eastAsiaTheme="minorEastAsia" w:cs="Times New Roman"/>
        </w:rPr>
      </w:pPr>
      <w:r>
        <w:rPr>
          <w:rFonts w:eastAsiaTheme="minorEastAsia" w:cs="Times New Roman"/>
        </w:rPr>
        <w:t>&lt;Unchanged text is omitted&gt;</w:t>
      </w:r>
    </w:p>
    <w:p w14:paraId="285C0F97" w14:textId="77777777" w:rsidR="00817221" w:rsidRDefault="00817221" w:rsidP="00817221">
      <w:pPr>
        <w:pStyle w:val="B1"/>
        <w:spacing w:after="120"/>
        <w:ind w:left="993"/>
      </w:pPr>
    </w:p>
    <w:p w14:paraId="6ECEE4C7" w14:textId="77777777" w:rsidR="00817221" w:rsidRDefault="00817221" w:rsidP="00817221">
      <w:pPr>
        <w:pStyle w:val="ListParagraph"/>
        <w:numPr>
          <w:ilvl w:val="0"/>
          <w:numId w:val="9"/>
        </w:numPr>
        <w:spacing w:after="120"/>
        <w:rPr>
          <w:rFonts w:ascii="Times New Roman" w:hAnsi="Times New Roman"/>
        </w:rPr>
      </w:pPr>
      <w:r>
        <w:rPr>
          <w:rFonts w:ascii="Times New Roman" w:hAnsi="Times New Roman"/>
        </w:rPr>
        <w:t>Additional information</w:t>
      </w:r>
    </w:p>
    <w:p w14:paraId="122B86BB" w14:textId="77777777" w:rsidR="00817221" w:rsidRDefault="00817221" w:rsidP="00817221">
      <w:pPr>
        <w:pStyle w:val="ListParagraph"/>
        <w:numPr>
          <w:ilvl w:val="1"/>
          <w:numId w:val="9"/>
        </w:numPr>
        <w:spacing w:after="120"/>
        <w:rPr>
          <w:rFonts w:ascii="Times New Roman" w:hAnsi="Times New Roman" w:cs="Times New Roman"/>
        </w:rPr>
      </w:pPr>
      <w:r>
        <w:rPr>
          <w:rFonts w:ascii="Times New Roman" w:hAnsi="Times New Roman" w:cs="Times New Roman"/>
        </w:rPr>
        <w:t xml:space="preserve">Reason for change: In TS 38.331, the RRC parameter </w:t>
      </w:r>
      <w:r>
        <w:rPr>
          <w:rFonts w:ascii="Times New Roman" w:hAnsi="Times New Roman" w:cs="Times New Roman"/>
          <w:i/>
          <w:iCs/>
        </w:rPr>
        <w:t>nrofSRS-Ports-n8</w:t>
      </w:r>
      <w:r>
        <w:rPr>
          <w:rFonts w:ascii="Times New Roman" w:hAnsi="Times New Roman" w:cs="Times New Roman"/>
        </w:rPr>
        <w:t xml:space="preserve"> is used to identify the port number of an 8-port SRS resource. However, in TS 38.211, this parameter is not used and only the parameter </w:t>
      </w:r>
      <w:r>
        <w:rPr>
          <w:rFonts w:ascii="Times New Roman" w:hAnsi="Times New Roman" w:cs="Times New Roman"/>
          <w:i/>
          <w:szCs w:val="22"/>
        </w:rPr>
        <w:t>nrofSRS-Ports</w:t>
      </w:r>
      <w:r>
        <w:rPr>
          <w:szCs w:val="22"/>
        </w:rPr>
        <w:t xml:space="preserve"> </w:t>
      </w:r>
      <w:proofErr w:type="gramStart"/>
      <w:r>
        <w:rPr>
          <w:rFonts w:ascii="Times New Roman" w:hAnsi="Times New Roman" w:cs="Times New Roman"/>
        </w:rPr>
        <w:t>is</w:t>
      </w:r>
      <w:proofErr w:type="gramEnd"/>
      <w:r>
        <w:rPr>
          <w:rFonts w:ascii="Times New Roman" w:hAnsi="Times New Roman" w:cs="Times New Roman"/>
        </w:rPr>
        <w:t xml:space="preserve"> used, which is not aligned with TS 38.331.</w:t>
      </w:r>
    </w:p>
    <w:p w14:paraId="2ADC5EB8" w14:textId="77777777" w:rsidR="00817221" w:rsidRDefault="00817221" w:rsidP="00817221">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eastAsia="SimSun" w:hAnsi="Times New Roman" w:cs="Times New Roman"/>
        </w:rPr>
        <w:t>Add the RRC parameter ‘</w:t>
      </w:r>
      <w:r>
        <w:rPr>
          <w:rFonts w:ascii="Times New Roman" w:eastAsia="Malgun Gothic" w:hAnsi="Times New Roman" w:cs="Times New Roman"/>
          <w:i/>
          <w:iCs/>
        </w:rPr>
        <w:t>nrofSRS-Ports-n8</w:t>
      </w:r>
      <w:r>
        <w:rPr>
          <w:rFonts w:ascii="Times New Roman" w:eastAsia="SimSun" w:hAnsi="Times New Roman" w:cs="Times New Roman"/>
        </w:rPr>
        <w:t xml:space="preserve">’ for the number of antenna ports in </w:t>
      </w:r>
      <w:r>
        <w:rPr>
          <w:rFonts w:ascii="Times New Roman" w:eastAsiaTheme="minorEastAsia" w:hAnsi="Times New Roman" w:cs="Times New Roman"/>
        </w:rPr>
        <w:t>TS 38.211</w:t>
      </w:r>
      <w:r>
        <w:rPr>
          <w:rFonts w:ascii="Times New Roman" w:hAnsi="Times New Roman" w:cs="Times New Roman"/>
          <w:szCs w:val="20"/>
        </w:rPr>
        <w:t>.</w:t>
      </w:r>
    </w:p>
    <w:p w14:paraId="632A87D1" w14:textId="77777777" w:rsidR="00817221" w:rsidRDefault="00817221" w:rsidP="00817221">
      <w:pPr>
        <w:pStyle w:val="ListParagraph"/>
        <w:numPr>
          <w:ilvl w:val="1"/>
          <w:numId w:val="9"/>
        </w:numPr>
        <w:spacing w:after="120"/>
        <w:rPr>
          <w:rFonts w:ascii="Times New Roman" w:hAnsi="Times New Roman" w:cs="Times New Roman"/>
        </w:rPr>
      </w:pPr>
      <w:r>
        <w:rPr>
          <w:rFonts w:ascii="Times New Roman" w:hAnsi="Times New Roman" w:cs="Times New Roman"/>
        </w:rPr>
        <w:t xml:space="preserve">Consequences if not approved: The </w:t>
      </w:r>
      <w:r>
        <w:rPr>
          <w:rFonts w:ascii="Times New Roman" w:eastAsia="SimSun" w:hAnsi="Times New Roman" w:cs="Times New Roman"/>
          <w:lang w:val="en-US"/>
        </w:rPr>
        <w:t xml:space="preserve">RRC </w:t>
      </w:r>
      <w:r>
        <w:rPr>
          <w:rFonts w:ascii="Times New Roman" w:eastAsia="SimSun" w:hAnsi="Times New Roman" w:cs="Times New Roman"/>
        </w:rPr>
        <w:t>parameter for</w:t>
      </w:r>
      <w:r>
        <w:rPr>
          <w:rFonts w:ascii="Times New Roman" w:eastAsiaTheme="minorEastAsia" w:hAnsi="Times New Roman" w:cs="Times New Roman"/>
        </w:rPr>
        <w:t xml:space="preserve"> 8-port SRS resource</w:t>
      </w:r>
      <w:r>
        <w:rPr>
          <w:rFonts w:ascii="Times New Roman" w:eastAsia="SimSun" w:hAnsi="Times New Roman" w:cs="Times New Roman"/>
        </w:rPr>
        <w:t xml:space="preserve"> is missing in TS38.211</w:t>
      </w:r>
      <w:r>
        <w:rPr>
          <w:rFonts w:ascii="Times New Roman" w:hAnsi="Times New Roman" w:cs="Times New Roman"/>
        </w:rPr>
        <w:t>.</w:t>
      </w:r>
    </w:p>
    <w:p w14:paraId="71A947FF" w14:textId="77777777" w:rsidR="00817221" w:rsidRDefault="00817221" w:rsidP="00817221">
      <w:pPr>
        <w:pStyle w:val="ListParagraph"/>
        <w:numPr>
          <w:ilvl w:val="1"/>
          <w:numId w:val="9"/>
        </w:numPr>
        <w:spacing w:after="120"/>
        <w:rPr>
          <w:rFonts w:ascii="Times New Roman" w:hAnsi="Times New Roman"/>
        </w:rPr>
      </w:pPr>
      <w:r>
        <w:rPr>
          <w:rFonts w:ascii="Times New Roman" w:hAnsi="Times New Roman"/>
        </w:rPr>
        <w:t>TP is for TS38.211 v18.1.0.</w:t>
      </w:r>
    </w:p>
    <w:p w14:paraId="043C795A" w14:textId="77777777" w:rsidR="00817221" w:rsidRDefault="00817221" w:rsidP="00817221"/>
    <w:p w14:paraId="1806707E" w14:textId="77777777" w:rsidR="00327BD0" w:rsidRDefault="00327BD0" w:rsidP="00327BD0">
      <w:pPr>
        <w:spacing w:line="276" w:lineRule="auto"/>
        <w:rPr>
          <w:rFonts w:cs="Times New Roman"/>
          <w:szCs w:val="22"/>
        </w:rPr>
      </w:pPr>
      <w:r>
        <w:rPr>
          <w:rFonts w:cs="Times New Roman"/>
          <w:b/>
          <w:bCs/>
          <w:szCs w:val="22"/>
        </w:rPr>
        <w:t>Proposal 2.2: Adopt the text proposal for TS38.213 on 8-port SRS parameter name corrections:</w:t>
      </w:r>
    </w:p>
    <w:p w14:paraId="4A16488C" w14:textId="77777777" w:rsidR="00327BD0" w:rsidRDefault="00327BD0" w:rsidP="00327BD0">
      <w:pPr>
        <w:pStyle w:val="Heading3"/>
        <w:numPr>
          <w:ilvl w:val="0"/>
          <w:numId w:val="0"/>
        </w:numPr>
        <w:rPr>
          <w:rFonts w:ascii="Times New Roman" w:hAnsi="Times New Roman" w:cs="Times New Roman"/>
        </w:rPr>
      </w:pPr>
      <w:r>
        <w:rPr>
          <w:rFonts w:ascii="Times New Roman" w:hAnsi="Times New Roman" w:cs="Times New Roman"/>
        </w:rPr>
        <w:lastRenderedPageBreak/>
        <w:tab/>
      </w:r>
      <w:proofErr w:type="gramStart"/>
      <w:r>
        <w:rPr>
          <w:rFonts w:ascii="Times New Roman" w:hAnsi="Times New Roman" w:cs="Times New Roman"/>
        </w:rPr>
        <w:t xml:space="preserve">7.3  </w:t>
      </w:r>
      <w:r>
        <w:t>Sounding</w:t>
      </w:r>
      <w:proofErr w:type="gramEnd"/>
      <w:r>
        <w:t xml:space="preserve"> reference signals</w:t>
      </w:r>
    </w:p>
    <w:p w14:paraId="53E9F43B" w14:textId="77777777" w:rsidR="00327BD0" w:rsidRDefault="00327BD0" w:rsidP="00327BD0">
      <w:pPr>
        <w:spacing w:after="120"/>
        <w:ind w:left="425"/>
      </w:pPr>
      <w:r>
        <w:t xml:space="preserve">For SRS, </w:t>
      </w:r>
    </w:p>
    <w:p w14:paraId="514B5F50" w14:textId="77777777" w:rsidR="00327BD0" w:rsidRDefault="00327BD0" w:rsidP="00327BD0">
      <w:pPr>
        <w:pStyle w:val="B1"/>
        <w:spacing w:after="120"/>
        <w:ind w:left="993"/>
      </w:pPr>
      <w:r>
        <w:t>-</w:t>
      </w:r>
      <w:r>
        <w:tab/>
      </w:r>
      <w:r>
        <w:rPr>
          <w:lang w:eastAsia="ko-KR"/>
        </w:rPr>
        <w:t xml:space="preserve">if a UE is provided </w:t>
      </w:r>
      <w:ins w:id="286" w:author="Author" w:date="2024-02-08T02:26:00Z">
        <w:r>
          <w:t xml:space="preserve">the higher layer parameter </w:t>
        </w:r>
        <w:r>
          <w:rPr>
            <w:rFonts w:eastAsia="Malgun Gothic"/>
            <w:i/>
            <w:iCs/>
          </w:rPr>
          <w:t>nrofSRS-Ports-n8</w:t>
        </w:r>
        <w:r>
          <w:rPr>
            <w:rFonts w:eastAsia="Malgun Gothic"/>
          </w:rPr>
          <w:t xml:space="preserve"> </w:t>
        </w:r>
      </w:ins>
      <w:ins w:id="287" w:author="Author" w:date="2024-02-22T09:40:00Z">
        <w:r>
          <w:rPr>
            <w:rFonts w:eastAsia="Malgun Gothic"/>
          </w:rPr>
          <w:t>se</w:t>
        </w:r>
      </w:ins>
      <w:ins w:id="288" w:author="Author" w:date="2024-02-22T09:41:00Z">
        <w:r>
          <w:rPr>
            <w:rFonts w:eastAsia="Malgun Gothic"/>
          </w:rPr>
          <w:t xml:space="preserve">t to </w:t>
        </w:r>
      </w:ins>
      <w:ins w:id="289" w:author="Author" w:date="2024-02-08T02:26:00Z">
        <w:r>
          <w:rPr>
            <w:rFonts w:eastAsia="Malgun Gothic"/>
            <w:i/>
            <w:iCs/>
          </w:rPr>
          <w:t>ports8tdm</w:t>
        </w:r>
        <w:r>
          <w:rPr>
            <w:i/>
            <w:iCs/>
            <w:lang w:eastAsia="ko-KR"/>
          </w:rPr>
          <w:t xml:space="preserve"> </w:t>
        </w:r>
      </w:ins>
      <w:del w:id="290" w:author="Author" w:date="2024-02-08T02:26:00Z">
        <w:r>
          <w:rPr>
            <w:i/>
            <w:iCs/>
            <w:lang w:eastAsia="ko-KR"/>
          </w:rPr>
          <w:delText>tdm</w:delText>
        </w:r>
        <w:r>
          <w:rPr>
            <w:i/>
            <w:lang w:eastAsia="ko-KR"/>
          </w:rPr>
          <w:delText xml:space="preserve"> </w:delText>
        </w:r>
      </w:del>
      <w:r>
        <w:rPr>
          <w:lang w:eastAsia="ko-KR"/>
        </w:rPr>
        <w:t xml:space="preserve">for an SRS resource with 8 ports in an SRS resource set with usage 'codebook' or 'antennaSwitching', the UE </w:t>
      </w:r>
      <w:r>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iCs/>
        </w:rPr>
        <w:t xml:space="preserve"> </w:t>
      </w:r>
      <w:r>
        <w:t xml:space="preserve">on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w:t>
      </w:r>
      <w:r>
        <w:t xml:space="preserve">of serving cell </w:t>
      </w:r>
      <m:oMath>
        <m:r>
          <w:rPr>
            <w:rFonts w:ascii="Cambria Math" w:hAnsi="Cambria Math"/>
          </w:rPr>
          <m:t>c</m:t>
        </m:r>
      </m:oMath>
      <w:r>
        <w:t xml:space="preserve"> equally across the configured antenna ports on each symbol for SRS transmission</w:t>
      </w:r>
      <w:r>
        <w:rPr>
          <w:lang w:eastAsia="ko-KR"/>
        </w:rPr>
        <w:t>.</w:t>
      </w:r>
    </w:p>
    <w:p w14:paraId="53945EC5" w14:textId="77777777" w:rsidR="00327BD0" w:rsidRDefault="00327BD0" w:rsidP="00327BD0">
      <w:pPr>
        <w:pStyle w:val="B1"/>
        <w:spacing w:after="120"/>
        <w:ind w:left="993"/>
      </w:pPr>
      <w:r>
        <w:t>-</w:t>
      </w:r>
      <w:r>
        <w:tab/>
      </w:r>
      <w:r>
        <w:rPr>
          <w:lang w:val="en-US" w:eastAsia="ko-KR"/>
        </w:rPr>
        <w:t xml:space="preserve">else, </w:t>
      </w:r>
      <w: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iCs/>
        </w:rPr>
        <w:t xml:space="preserve"> </w:t>
      </w:r>
      <w:r>
        <w:t xml:space="preserve">on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w:t>
      </w:r>
      <w:r>
        <w:t xml:space="preserve">of serving cell </w:t>
      </w:r>
      <m:oMath>
        <m:r>
          <w:rPr>
            <w:rFonts w:ascii="Cambria Math" w:hAnsi="Cambria Math"/>
          </w:rPr>
          <m:t>c</m:t>
        </m:r>
      </m:oMath>
      <w:r>
        <w:t xml:space="preserve"> equally across the configured antenna ports for SRS. </w:t>
      </w:r>
    </w:p>
    <w:p w14:paraId="7E049C2E" w14:textId="77777777" w:rsidR="00327BD0" w:rsidRDefault="00327BD0" w:rsidP="00327BD0">
      <w:pPr>
        <w:pStyle w:val="B1"/>
        <w:spacing w:after="120"/>
        <w:ind w:left="993"/>
      </w:pPr>
    </w:p>
    <w:p w14:paraId="11E89124" w14:textId="77777777" w:rsidR="00327BD0" w:rsidRDefault="00327BD0" w:rsidP="00327BD0">
      <w:pPr>
        <w:pStyle w:val="ListParagraph"/>
        <w:numPr>
          <w:ilvl w:val="0"/>
          <w:numId w:val="9"/>
        </w:numPr>
        <w:spacing w:after="120"/>
        <w:rPr>
          <w:rFonts w:ascii="Times New Roman" w:hAnsi="Times New Roman"/>
        </w:rPr>
      </w:pPr>
      <w:r>
        <w:rPr>
          <w:rFonts w:ascii="Times New Roman" w:hAnsi="Times New Roman"/>
        </w:rPr>
        <w:t>Additional information</w:t>
      </w:r>
    </w:p>
    <w:p w14:paraId="2214D272" w14:textId="77777777" w:rsidR="00327BD0" w:rsidRDefault="00327BD0" w:rsidP="00327BD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Reason for change: In TS 38.331, the RRC parameter </w:t>
      </w:r>
      <w:r>
        <w:rPr>
          <w:rFonts w:ascii="Times New Roman" w:hAnsi="Times New Roman" w:cs="Times New Roman"/>
          <w:i/>
          <w:iCs/>
        </w:rPr>
        <w:t>nrofSRS-Ports-n8</w:t>
      </w:r>
      <w:r>
        <w:rPr>
          <w:rFonts w:ascii="Times New Roman" w:hAnsi="Times New Roman" w:cs="Times New Roman"/>
        </w:rPr>
        <w:t xml:space="preserve"> is used to identify the port number of an 8-port SRS resource and whether the SRS resource is a TDMed 8-port SRS resource. However, in TS 38.213, a parameter named </w:t>
      </w:r>
      <w:r>
        <w:rPr>
          <w:rFonts w:ascii="Times New Roman" w:hAnsi="Times New Roman" w:cs="Times New Roman"/>
          <w:i/>
          <w:iCs/>
        </w:rPr>
        <w:t>tdm</w:t>
      </w:r>
      <w:r>
        <w:rPr>
          <w:rFonts w:ascii="Times New Roman" w:hAnsi="Times New Roman" w:cs="Times New Roman"/>
        </w:rPr>
        <w:t xml:space="preserve"> is used, which is not aligned with the one in TS 38.331.</w:t>
      </w:r>
    </w:p>
    <w:p w14:paraId="13DA1404" w14:textId="77777777" w:rsidR="00327BD0" w:rsidRDefault="00327BD0" w:rsidP="00327BD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eastAsia="SimSun" w:hAnsi="Times New Roman" w:cs="Times New Roman"/>
        </w:rPr>
        <w:t xml:space="preserve">Change the RRC parameter </w:t>
      </w:r>
      <w:r>
        <w:rPr>
          <w:rFonts w:ascii="Times New Roman" w:eastAsiaTheme="minorEastAsia" w:hAnsi="Times New Roman" w:cs="Times New Roman"/>
          <w:i/>
        </w:rPr>
        <w:t>tdm</w:t>
      </w:r>
      <w:r>
        <w:rPr>
          <w:rFonts w:ascii="Times New Roman" w:eastAsia="SimSun" w:hAnsi="Times New Roman" w:cs="Times New Roman"/>
        </w:rPr>
        <w:t xml:space="preserve"> to ‘</w:t>
      </w:r>
      <w:r>
        <w:rPr>
          <w:rFonts w:ascii="Times New Roman" w:eastAsia="Malgun Gothic" w:hAnsi="Times New Roman" w:cs="Times New Roman"/>
          <w:i/>
          <w:iCs/>
        </w:rPr>
        <w:t>nrofSRS-Ports-n8</w:t>
      </w:r>
      <w:r>
        <w:rPr>
          <w:rFonts w:ascii="Times New Roman" w:eastAsia="Malgun Gothic" w:hAnsi="Times New Roman" w:cs="Times New Roman"/>
        </w:rPr>
        <w:t xml:space="preserve"> set to </w:t>
      </w:r>
      <w:r>
        <w:rPr>
          <w:rFonts w:ascii="Times New Roman" w:eastAsia="Malgun Gothic" w:hAnsi="Times New Roman" w:cs="Times New Roman"/>
          <w:i/>
          <w:iCs/>
        </w:rPr>
        <w:t>ports8tdm</w:t>
      </w:r>
      <w:r>
        <w:rPr>
          <w:rFonts w:ascii="Times New Roman" w:eastAsia="SimSun" w:hAnsi="Times New Roman" w:cs="Times New Roman"/>
        </w:rPr>
        <w:t xml:space="preserve">’ in </w:t>
      </w:r>
      <w:r>
        <w:rPr>
          <w:rFonts w:ascii="Times New Roman" w:eastAsiaTheme="minorEastAsia" w:hAnsi="Times New Roman" w:cs="Times New Roman"/>
        </w:rPr>
        <w:t>TS 38.213</w:t>
      </w:r>
      <w:r>
        <w:rPr>
          <w:rFonts w:ascii="Times New Roman" w:hAnsi="Times New Roman" w:cs="Times New Roman"/>
          <w:szCs w:val="20"/>
        </w:rPr>
        <w:t>.</w:t>
      </w:r>
    </w:p>
    <w:p w14:paraId="303EA490" w14:textId="77777777" w:rsidR="00327BD0" w:rsidRDefault="00327BD0" w:rsidP="00327BD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Consequences if not approved: </w:t>
      </w:r>
      <w:r>
        <w:rPr>
          <w:rFonts w:ascii="Times New Roman" w:eastAsia="SimSun" w:hAnsi="Times New Roman" w:cs="Times New Roman"/>
          <w:lang w:val="en-US"/>
        </w:rPr>
        <w:t xml:space="preserve">RRC </w:t>
      </w:r>
      <w:r>
        <w:rPr>
          <w:rFonts w:ascii="Times New Roman" w:eastAsia="SimSun" w:hAnsi="Times New Roman" w:cs="Times New Roman"/>
        </w:rPr>
        <w:t xml:space="preserve">parameter for </w:t>
      </w:r>
      <w:r>
        <w:rPr>
          <w:rFonts w:ascii="Times New Roman" w:eastAsiaTheme="minorEastAsia" w:hAnsi="Times New Roman" w:cs="Times New Roman"/>
        </w:rPr>
        <w:t>TDMed 8-port SRS resource</w:t>
      </w:r>
      <w:r>
        <w:rPr>
          <w:rFonts w:ascii="Times New Roman" w:eastAsia="SimSun" w:hAnsi="Times New Roman" w:cs="Times New Roman"/>
        </w:rPr>
        <w:t xml:space="preserve"> is unaligned between TS38.213 and TS38.331</w:t>
      </w:r>
      <w:r>
        <w:rPr>
          <w:rFonts w:ascii="Times New Roman" w:hAnsi="Times New Roman" w:cs="Times New Roman"/>
        </w:rPr>
        <w:t>.</w:t>
      </w:r>
    </w:p>
    <w:p w14:paraId="6E3BEA3F" w14:textId="77777777" w:rsidR="00327BD0" w:rsidRDefault="00327BD0" w:rsidP="00327BD0">
      <w:pPr>
        <w:pStyle w:val="ListParagraph"/>
        <w:numPr>
          <w:ilvl w:val="1"/>
          <w:numId w:val="9"/>
        </w:numPr>
        <w:spacing w:after="120"/>
        <w:rPr>
          <w:rFonts w:ascii="Times New Roman" w:hAnsi="Times New Roman"/>
        </w:rPr>
      </w:pPr>
      <w:r>
        <w:rPr>
          <w:rFonts w:ascii="Times New Roman" w:hAnsi="Times New Roman"/>
        </w:rPr>
        <w:t>TP is for TS38.213 v18.1.0.</w:t>
      </w:r>
    </w:p>
    <w:p w14:paraId="223A7766" w14:textId="77777777" w:rsidR="00327BD0" w:rsidRDefault="00327BD0" w:rsidP="00817221"/>
    <w:p w14:paraId="3ED04B23" w14:textId="0C73A05C" w:rsidR="00BA2A65" w:rsidRDefault="00BA2A65" w:rsidP="00BA2A65">
      <w:pPr>
        <w:spacing w:line="276" w:lineRule="auto"/>
        <w:rPr>
          <w:rFonts w:cs="Times New Roman"/>
          <w:szCs w:val="22"/>
        </w:rPr>
      </w:pPr>
      <w:r>
        <w:rPr>
          <w:rFonts w:cs="Times New Roman"/>
          <w:b/>
          <w:bCs/>
          <w:szCs w:val="22"/>
        </w:rPr>
        <w:t>Proposal 2.3</w:t>
      </w:r>
      <w:r w:rsidR="00E94732">
        <w:rPr>
          <w:rFonts w:cs="Times New Roman"/>
          <w:b/>
          <w:bCs/>
          <w:color w:val="FF0000"/>
          <w:szCs w:val="22"/>
        </w:rPr>
        <w:t>A</w:t>
      </w:r>
      <w:r>
        <w:rPr>
          <w:rFonts w:cs="Times New Roman"/>
          <w:b/>
          <w:bCs/>
          <w:szCs w:val="22"/>
        </w:rPr>
        <w:t>: Adopt the text proposal for TS38.214 on TDMed 8-port SRS parameter name corrections:</w:t>
      </w:r>
    </w:p>
    <w:p w14:paraId="57DF5CCC" w14:textId="77777777" w:rsidR="00BA2A65" w:rsidRDefault="00BA2A65" w:rsidP="00BA2A65">
      <w:pPr>
        <w:pStyle w:val="Heading3"/>
        <w:numPr>
          <w:ilvl w:val="0"/>
          <w:numId w:val="0"/>
        </w:numPr>
        <w:rPr>
          <w:rFonts w:ascii="Times New Roman" w:hAnsi="Times New Roman" w:cs="Times New Roman"/>
        </w:rPr>
      </w:pPr>
      <w:r>
        <w:rPr>
          <w:rFonts w:ascii="Times New Roman" w:hAnsi="Times New Roman" w:cs="Times New Roman"/>
        </w:rPr>
        <w:tab/>
        <w:t>6.2.1</w:t>
      </w:r>
      <w:r>
        <w:rPr>
          <w:rFonts w:ascii="Times New Roman" w:hAnsi="Times New Roman" w:cs="Times New Roman"/>
        </w:rPr>
        <w:tab/>
        <w:t xml:space="preserve">UE sounding </w:t>
      </w:r>
      <w:proofErr w:type="gramStart"/>
      <w:r>
        <w:rPr>
          <w:rFonts w:ascii="Times New Roman" w:hAnsi="Times New Roman" w:cs="Times New Roman"/>
        </w:rPr>
        <w:t>procedure</w:t>
      </w:r>
      <w:proofErr w:type="gramEnd"/>
    </w:p>
    <w:p w14:paraId="2EF7EB35" w14:textId="77777777" w:rsidR="00BA2A65" w:rsidRDefault="00BA2A65" w:rsidP="00BA2A65">
      <w:pPr>
        <w:spacing w:after="120"/>
        <w:jc w:val="center"/>
        <w:rPr>
          <w:rFonts w:eastAsiaTheme="minorEastAsia" w:cs="Times New Roman"/>
        </w:rPr>
      </w:pPr>
      <w:r>
        <w:rPr>
          <w:rFonts w:eastAsiaTheme="minorEastAsia" w:cs="Times New Roman"/>
        </w:rPr>
        <w:t>&lt;Unchanged text is omitted&gt;</w:t>
      </w:r>
    </w:p>
    <w:p w14:paraId="780715B6" w14:textId="77777777" w:rsidR="00BA2A65" w:rsidRDefault="00BA2A65" w:rsidP="00BA2A65">
      <w:pPr>
        <w:spacing w:after="180"/>
        <w:ind w:left="568" w:hanging="284"/>
        <w:jc w:val="left"/>
        <w:rPr>
          <w:rFonts w:eastAsia="SimSun" w:cs="Times New Roman"/>
          <w:color w:val="000000"/>
          <w:szCs w:val="22"/>
          <w:lang w:eastAsia="en-US"/>
        </w:rPr>
      </w:pPr>
      <w:r>
        <w:rPr>
          <w:rFonts w:eastAsia="MS Mincho" w:cs="Times New Roman"/>
          <w:iCs/>
          <w:color w:val="000000"/>
          <w:szCs w:val="22"/>
          <w:lang w:eastAsia="ja-JP"/>
        </w:rPr>
        <w:t>-</w:t>
      </w:r>
      <w:r>
        <w:rPr>
          <w:rFonts w:eastAsia="MS Mincho" w:cs="Times New Roman"/>
          <w:iCs/>
          <w:color w:val="000000"/>
          <w:szCs w:val="22"/>
          <w:lang w:eastAsia="ja-JP"/>
        </w:rPr>
        <w:tab/>
      </w:r>
      <w:r>
        <w:rPr>
          <w:rFonts w:eastAsia="SimSun" w:cs="Times New Roman"/>
          <w:color w:val="000000"/>
          <w:szCs w:val="22"/>
          <w:lang w:eastAsia="en-US"/>
        </w:rPr>
        <w:t xml:space="preserve">Number of SRS ports, as defined by the higher layer parameter </w:t>
      </w:r>
      <w:r>
        <w:rPr>
          <w:rFonts w:eastAsia="SimSun" w:cs="Times New Roman"/>
          <w:i/>
          <w:szCs w:val="22"/>
          <w:lang w:eastAsia="en-US"/>
        </w:rPr>
        <w:t>nrofSRS-Ports</w:t>
      </w:r>
      <w:r>
        <w:rPr>
          <w:rFonts w:eastAsia="SimSun" w:cs="Times New Roman"/>
          <w:szCs w:val="22"/>
          <w:lang w:val="en-GB" w:eastAsia="en-US"/>
        </w:rPr>
        <w:t xml:space="preserve"> </w:t>
      </w:r>
      <w:ins w:id="291" w:author="Author" w:date="2024-02-21T16:30:00Z">
        <w:r>
          <w:rPr>
            <w:rFonts w:eastAsia="SimSun" w:cs="Times New Roman"/>
            <w:szCs w:val="22"/>
            <w:lang w:val="en-GB" w:eastAsia="en-US"/>
          </w:rPr>
          <w:t xml:space="preserve">or </w:t>
        </w:r>
        <w:r>
          <w:rPr>
            <w:rFonts w:eastAsia="Malgun Gothic" w:cs="Times New Roman"/>
            <w:i/>
            <w:iCs/>
            <w:szCs w:val="22"/>
          </w:rPr>
          <w:t>nrofSRS-Ports-n8</w:t>
        </w:r>
        <w:r>
          <w:rPr>
            <w:rFonts w:eastAsia="Malgun Gothic" w:cs="Times New Roman"/>
            <w:szCs w:val="22"/>
          </w:rPr>
          <w:t xml:space="preserve"> </w:t>
        </w:r>
      </w:ins>
      <w:r>
        <w:rPr>
          <w:rFonts w:eastAsia="SimSun" w:cs="Times New Roman"/>
          <w:szCs w:val="22"/>
          <w:lang w:val="en-GB" w:eastAsia="en-US"/>
        </w:rPr>
        <w:t>and described</w:t>
      </w:r>
      <w:r>
        <w:rPr>
          <w:rFonts w:eastAsia="SimSun" w:cs="Times New Roman"/>
          <w:color w:val="000000"/>
          <w:szCs w:val="22"/>
          <w:lang w:eastAsia="en-US"/>
        </w:rPr>
        <w:t xml:space="preserve"> in </w:t>
      </w:r>
      <w:r>
        <w:rPr>
          <w:rFonts w:eastAsia="SimSun" w:cs="Times New Roman"/>
          <w:color w:val="000000"/>
          <w:szCs w:val="22"/>
          <w:lang w:val="en-GB" w:eastAsia="en-US"/>
        </w:rPr>
        <w:t>c</w:t>
      </w:r>
      <w:r>
        <w:rPr>
          <w:rFonts w:eastAsia="SimSun" w:cs="Times New Roman"/>
          <w:color w:val="000000"/>
          <w:szCs w:val="22"/>
          <w:lang w:eastAsia="en-US"/>
        </w:rPr>
        <w:t xml:space="preserve">lause 6.4.1.4 of [4, TS 38.211]. If not configured, </w:t>
      </w:r>
      <w:r>
        <w:rPr>
          <w:rFonts w:eastAsia="SimSun" w:cs="Times New Roman"/>
          <w:i/>
          <w:color w:val="000000"/>
          <w:szCs w:val="22"/>
          <w:lang w:eastAsia="en-US"/>
        </w:rPr>
        <w:t>nrofSRS-Ports</w:t>
      </w:r>
      <w:r>
        <w:rPr>
          <w:rFonts w:eastAsia="SimSun" w:cs="Times New Roman"/>
          <w:color w:val="000000"/>
          <w:szCs w:val="22"/>
          <w:lang w:eastAsia="en-US"/>
        </w:rPr>
        <w:t xml:space="preserve"> </w:t>
      </w:r>
      <w:proofErr w:type="gramStart"/>
      <w:r>
        <w:rPr>
          <w:rFonts w:eastAsia="SimSun" w:cs="Times New Roman"/>
          <w:color w:val="000000"/>
          <w:szCs w:val="22"/>
          <w:lang w:eastAsia="en-US"/>
        </w:rPr>
        <w:t>is</w:t>
      </w:r>
      <w:proofErr w:type="gramEnd"/>
      <w:r>
        <w:rPr>
          <w:rFonts w:eastAsia="SimSun" w:cs="Times New Roman"/>
          <w:color w:val="000000"/>
          <w:szCs w:val="22"/>
          <w:lang w:eastAsia="en-US"/>
        </w:rPr>
        <w:t xml:space="preserve"> 1.</w:t>
      </w:r>
    </w:p>
    <w:p w14:paraId="42D8CF91" w14:textId="77777777" w:rsidR="00BA2A65" w:rsidRDefault="00BA2A65" w:rsidP="00BA2A65">
      <w:pPr>
        <w:spacing w:after="120"/>
        <w:jc w:val="center"/>
        <w:rPr>
          <w:rFonts w:eastAsiaTheme="minorEastAsia" w:cs="Times New Roman"/>
        </w:rPr>
      </w:pPr>
      <w:r>
        <w:rPr>
          <w:rFonts w:eastAsiaTheme="minorEastAsia" w:cs="Times New Roman"/>
        </w:rPr>
        <w:t>&lt;Unchanged text is omitted&gt;</w:t>
      </w:r>
    </w:p>
    <w:p w14:paraId="129FCF9C" w14:textId="3FE48792" w:rsidR="00BA2A65" w:rsidRDefault="00BA2A65" w:rsidP="00BA2A65">
      <w:pPr>
        <w:pStyle w:val="ListParagraph"/>
        <w:numPr>
          <w:ilvl w:val="0"/>
          <w:numId w:val="10"/>
        </w:numPr>
        <w:spacing w:after="180"/>
        <w:contextualSpacing w:val="0"/>
        <w:jc w:val="left"/>
        <w:rPr>
          <w:rFonts w:ascii="Times New Roman" w:eastAsia="SimSun" w:hAnsi="Times New Roman" w:cs="Times New Roman"/>
          <w:lang w:val="en-US"/>
        </w:rPr>
      </w:pPr>
      <w:r>
        <w:rPr>
          <w:rFonts w:ascii="Times New Roman" w:eastAsia="SimSun" w:hAnsi="Times New Roman" w:cs="Times New Roman"/>
          <w:lang w:val="en-US"/>
        </w:rPr>
        <w:t xml:space="preserve">Support of time division mapping subsets of ports of the SRS resource into </w:t>
      </w:r>
      <w:r>
        <w:rPr>
          <w:rFonts w:ascii="Times New Roman" w:eastAsia="SimSun" w:hAnsi="Times New Roman" w:cs="Times New Roman"/>
          <w:i/>
          <w:iCs/>
          <w:lang w:val="en-US"/>
        </w:rPr>
        <w:t>S</w:t>
      </w:r>
      <w:r>
        <w:rPr>
          <w:rFonts w:ascii="Times New Roman" w:eastAsia="SimSun" w:hAnsi="Times New Roman" w:cs="Times New Roman"/>
          <w:lang w:val="en-US"/>
        </w:rPr>
        <w:t xml:space="preserve"> symbols (</w:t>
      </w:r>
      <w:r>
        <w:rPr>
          <w:rFonts w:ascii="Times New Roman" w:eastAsia="SimSun" w:hAnsi="Times New Roman" w:cs="Times New Roman"/>
          <w:i/>
          <w:iCs/>
          <w:lang w:val="en-US"/>
        </w:rPr>
        <w:t>S=2)</w:t>
      </w:r>
      <w:r>
        <w:rPr>
          <w:rFonts w:ascii="Times New Roman" w:eastAsia="SimSun" w:hAnsi="Times New Roman" w:cs="Times New Roman"/>
          <w:lang w:val="en-US"/>
        </w:rPr>
        <w:t xml:space="preserve">, as defined by the higher layer parameter </w:t>
      </w:r>
      <w:ins w:id="292" w:author="Author" w:date="2024-02-08T02:17:00Z">
        <w:r>
          <w:rPr>
            <w:rFonts w:ascii="Times New Roman" w:eastAsia="Malgun Gothic" w:hAnsi="Times New Roman" w:cs="Times New Roman"/>
            <w:i/>
            <w:iCs/>
          </w:rPr>
          <w:t>nrofSRS-Ports-n8</w:t>
        </w:r>
        <w:r>
          <w:rPr>
            <w:rFonts w:ascii="Times New Roman" w:eastAsia="Malgun Gothic" w:hAnsi="Times New Roman" w:cs="Times New Roman"/>
          </w:rPr>
          <w:t xml:space="preserve"> </w:t>
        </w:r>
      </w:ins>
      <w:ins w:id="293" w:author="Author" w:date="2024-02-21T16:21:00Z">
        <w:r>
          <w:rPr>
            <w:rFonts w:ascii="Times New Roman" w:eastAsia="Malgun Gothic" w:hAnsi="Times New Roman" w:cs="Times New Roman"/>
          </w:rPr>
          <w:t>set to</w:t>
        </w:r>
      </w:ins>
      <w:ins w:id="294" w:author="Author" w:date="2024-02-08T02:17:00Z">
        <w:r>
          <w:rPr>
            <w:rFonts w:ascii="Times New Roman" w:eastAsia="Malgun Gothic" w:hAnsi="Times New Roman" w:cs="Times New Roman"/>
          </w:rPr>
          <w:t xml:space="preserve"> </w:t>
        </w:r>
        <w:r>
          <w:rPr>
            <w:rFonts w:ascii="Times New Roman" w:eastAsia="Malgun Gothic" w:hAnsi="Times New Roman" w:cs="Times New Roman"/>
            <w:i/>
            <w:iCs/>
          </w:rPr>
          <w:t>ports8tdm</w:t>
        </w:r>
      </w:ins>
      <w:del w:id="295" w:author="Author" w:date="2024-02-08T02:17:00Z">
        <w:r>
          <w:rPr>
            <w:rFonts w:ascii="Times New Roman" w:eastAsia="SimSun" w:hAnsi="Times New Roman" w:cs="Times New Roman"/>
            <w:lang w:val="en-US"/>
          </w:rPr>
          <w:delText>[</w:delText>
        </w:r>
        <w:r>
          <w:rPr>
            <w:rFonts w:ascii="Times New Roman" w:eastAsia="SimSun" w:hAnsi="Times New Roman" w:cs="Times New Roman"/>
            <w:i/>
            <w:iCs/>
            <w:lang w:val="en-US"/>
          </w:rPr>
          <w:delText>tdm</w:delText>
        </w:r>
        <w:r>
          <w:rPr>
            <w:rFonts w:ascii="Times New Roman" w:eastAsia="SimSun" w:hAnsi="Times New Roman" w:cs="Times New Roman"/>
            <w:lang w:val="en-US"/>
          </w:rPr>
          <w:delText>]</w:delText>
        </w:r>
      </w:del>
      <w:r>
        <w:rPr>
          <w:rFonts w:ascii="Times New Roman" w:eastAsia="SimSun" w:hAnsi="Times New Roman" w:cs="Times New Roman"/>
          <w:lang w:val="en-US"/>
        </w:rPr>
        <w:t>, where the SRS ports are evenly distributed in two consecutive symbols</w:t>
      </w:r>
      <w:r>
        <w:rPr>
          <w:rFonts w:ascii="Times New Roman" w:eastAsia="SimSun" w:hAnsi="Times New Roman" w:cs="Times New Roman"/>
        </w:rPr>
        <w:t xml:space="preserve"> </w:t>
      </w:r>
      <w:r>
        <w:rPr>
          <w:rFonts w:ascii="Times New Roman" w:eastAsia="SimSun" w:hAnsi="Times New Roman" w:cs="Times New Roman"/>
          <w:lang w:val="en-US"/>
        </w:rPr>
        <w:t xml:space="preserve">over the symbols in a slot for the SRS resource according to clause 6.4.1.4.2 in [4, TS 38.211]. This applies when the SRS resource set is configured with higher layer parameter </w:t>
      </w:r>
      <w:r>
        <w:rPr>
          <w:rFonts w:ascii="Times New Roman" w:eastAsia="SimSun" w:hAnsi="Times New Roman" w:cs="Times New Roman"/>
          <w:i/>
          <w:lang w:val="en-US"/>
        </w:rPr>
        <w:t xml:space="preserve">usage </w:t>
      </w:r>
      <w:r>
        <w:rPr>
          <w:rFonts w:ascii="Times New Roman" w:eastAsia="SimSun" w:hAnsi="Times New Roman" w:cs="Times New Roman"/>
          <w:lang w:val="en-US"/>
        </w:rPr>
        <w:t xml:space="preserve">in </w:t>
      </w:r>
      <w:r>
        <w:rPr>
          <w:rFonts w:ascii="Times New Roman" w:eastAsia="SimSun" w:hAnsi="Times New Roman" w:cs="Times New Roman"/>
          <w:i/>
          <w:lang w:val="en-US"/>
        </w:rPr>
        <w:t>SRS-ResourceSet</w:t>
      </w:r>
      <w:r>
        <w:rPr>
          <w:rFonts w:ascii="Times New Roman" w:eastAsia="SimSun" w:hAnsi="Times New Roman" w:cs="Times New Roman"/>
          <w:lang w:val="en-US"/>
        </w:rPr>
        <w:t xml:space="preserve"> set to '</w:t>
      </w:r>
      <w:r>
        <w:rPr>
          <w:rFonts w:ascii="Times New Roman" w:eastAsia="SimSun" w:hAnsi="Times New Roman" w:cs="Times New Roman"/>
          <w:i/>
          <w:iCs/>
          <w:lang w:val="en-US"/>
        </w:rPr>
        <w:t>codebook</w:t>
      </w:r>
      <w:r>
        <w:rPr>
          <w:rFonts w:ascii="Times New Roman" w:eastAsia="SimSun" w:hAnsi="Times New Roman" w:cs="Times New Roman"/>
          <w:lang w:val="en-US"/>
        </w:rPr>
        <w:t>'</w:t>
      </w:r>
      <w:del w:id="296" w:author="Author" w:date="2024-02-21T16:20:00Z">
        <w:r>
          <w:rPr>
            <w:rFonts w:ascii="Times New Roman" w:eastAsia="SimSun" w:hAnsi="Times New Roman" w:cs="Times New Roman"/>
            <w:lang w:val="en-US"/>
          </w:rPr>
          <w:delText>,</w:delText>
        </w:r>
      </w:del>
      <w:r>
        <w:rPr>
          <w:rFonts w:ascii="Times New Roman" w:eastAsia="SimSun" w:hAnsi="Times New Roman" w:cs="Times New Roman"/>
          <w:lang w:val="en-US"/>
        </w:rPr>
        <w:t xml:space="preserve"> or '</w:t>
      </w:r>
      <w:r>
        <w:rPr>
          <w:rFonts w:ascii="Times New Roman" w:eastAsia="SimSun" w:hAnsi="Times New Roman" w:cs="Times New Roman"/>
          <w:i/>
          <w:iCs/>
          <w:lang w:val="en-US"/>
        </w:rPr>
        <w:t>antennaSwitching</w:t>
      </w:r>
      <w:r>
        <w:rPr>
          <w:rFonts w:ascii="Times New Roman" w:eastAsia="SimSun" w:hAnsi="Times New Roman" w:cs="Times New Roman"/>
          <w:lang w:val="en-US"/>
        </w:rPr>
        <w:t>'</w:t>
      </w:r>
      <w:r>
        <w:rPr>
          <w:rFonts w:ascii="Times New Roman" w:eastAsia="SimSun" w:hAnsi="Times New Roman" w:cs="Times New Roman"/>
          <w:lang w:val="en-US"/>
        </w:rPr>
        <w:t xml:space="preserve">, and </w:t>
      </w:r>
      <w:r>
        <w:rPr>
          <w:rFonts w:ascii="Times New Roman" w:eastAsia="SimSun" w:hAnsi="Times New Roman" w:cs="Times New Roman"/>
          <w:i/>
          <w:lang w:val="en-US"/>
        </w:rPr>
        <w:t>nrofSRS-Ports</w:t>
      </w:r>
      <w:r w:rsidR="00417179">
        <w:rPr>
          <w:rFonts w:ascii="Times New Roman" w:eastAsia="SimSun" w:hAnsi="Times New Roman" w:cs="Times New Roman"/>
          <w:i/>
          <w:color w:val="FF0000"/>
          <w:lang w:val="en-US"/>
        </w:rPr>
        <w:t>-n8</w:t>
      </w:r>
      <w:r>
        <w:rPr>
          <w:rFonts w:ascii="Times New Roman" w:eastAsia="SimSun" w:hAnsi="Times New Roman" w:cs="Times New Roman"/>
          <w:lang w:val="en-US"/>
        </w:rPr>
        <w:t xml:space="preserve"> is set to '</w:t>
      </w:r>
      <w:r w:rsidRPr="00417179">
        <w:rPr>
          <w:rFonts w:ascii="Times New Roman" w:eastAsia="SimSun" w:hAnsi="Times New Roman" w:cs="Times New Roman"/>
          <w:i/>
          <w:iCs/>
          <w:strike/>
          <w:color w:val="FF0000"/>
          <w:lang w:val="en-US"/>
        </w:rPr>
        <w:t>n8</w:t>
      </w:r>
      <w:r w:rsidR="00417179">
        <w:rPr>
          <w:rFonts w:ascii="Times New Roman" w:eastAsia="SimSun" w:hAnsi="Times New Roman" w:cs="Times New Roman"/>
          <w:i/>
          <w:iCs/>
          <w:color w:val="FF0000"/>
          <w:lang w:val="en-US"/>
        </w:rPr>
        <w:t>ports8tdm</w:t>
      </w:r>
      <w:r>
        <w:rPr>
          <w:rFonts w:ascii="Times New Roman" w:eastAsia="SimSun" w:hAnsi="Times New Roman" w:cs="Times New Roman"/>
          <w:lang w:val="en-US"/>
        </w:rPr>
        <w:t>'</w:t>
      </w:r>
      <w:r>
        <w:rPr>
          <w:rFonts w:ascii="Times New Roman" w:eastAsia="SimSun" w:hAnsi="Times New Roman" w:cs="Times New Roman"/>
          <w:lang w:val="en-US"/>
        </w:rPr>
        <w:t>.</w:t>
      </w:r>
    </w:p>
    <w:p w14:paraId="17EC56A9" w14:textId="77777777" w:rsidR="00BA2A65" w:rsidRDefault="00BA2A65" w:rsidP="00BA2A65">
      <w:pPr>
        <w:spacing w:after="120"/>
        <w:jc w:val="center"/>
        <w:rPr>
          <w:rFonts w:eastAsiaTheme="minorEastAsia" w:cs="Times New Roman"/>
        </w:rPr>
      </w:pPr>
      <w:r>
        <w:rPr>
          <w:rFonts w:eastAsiaTheme="minorEastAsia" w:cs="Times New Roman"/>
        </w:rPr>
        <w:t>&lt;Unchanged text is omitted&gt;</w:t>
      </w:r>
    </w:p>
    <w:p w14:paraId="60C553B4" w14:textId="77777777" w:rsidR="00BA2A65" w:rsidRDefault="00BA2A65" w:rsidP="00BA2A65">
      <w:pPr>
        <w:pStyle w:val="B1"/>
        <w:numPr>
          <w:ilvl w:val="0"/>
          <w:numId w:val="11"/>
        </w:numPr>
        <w:overflowPunct/>
        <w:spacing w:afterLines="50" w:after="120"/>
        <w:jc w:val="left"/>
        <w:textAlignment w:val="auto"/>
        <w:rPr>
          <w:rFonts w:cs="Times New Roman"/>
        </w:rPr>
      </w:pPr>
      <w:r>
        <w:rPr>
          <w:rFonts w:cs="Times New Roman"/>
        </w:rPr>
        <w:t xml:space="preserve">Cyclic shift, as defined by the higher layer parameter </w:t>
      </w:r>
      <w:r>
        <w:rPr>
          <w:rFonts w:cs="Times New Roman"/>
          <w:i/>
        </w:rPr>
        <w:t>cyclicShift-n2</w:t>
      </w:r>
      <w:r>
        <w:rPr>
          <w:rFonts w:cs="Times New Roman"/>
          <w:lang w:val="en-US"/>
        </w:rPr>
        <w:t>,</w:t>
      </w:r>
      <w:r>
        <w:rPr>
          <w:rFonts w:cs="Times New Roman"/>
        </w:rPr>
        <w:t xml:space="preserve"> </w:t>
      </w:r>
      <w:r>
        <w:rPr>
          <w:rFonts w:cs="Times New Roman"/>
          <w:i/>
        </w:rPr>
        <w:t>cyclicShift-n4, or cyclicShift-n8</w:t>
      </w:r>
      <w:r>
        <w:rPr>
          <w:rFonts w:cs="Times New Roman"/>
          <w:i/>
          <w:lang w:val="en-US"/>
        </w:rPr>
        <w:t xml:space="preserve"> </w:t>
      </w:r>
      <w:r>
        <w:rPr>
          <w:rFonts w:cs="Times New Roman"/>
        </w:rPr>
        <w:t>for transmission comb value 2, 4 or 8, and described in clause 6.4.1.4 of [4, TS 38.211]. When cyclic shift hopping is configured by the higher layer parameter [</w:t>
      </w:r>
      <w:r>
        <w:rPr>
          <w:rFonts w:cs="Times New Roman"/>
          <w:i/>
          <w:iCs/>
        </w:rPr>
        <w:t>cyclicShiftHopping</w:t>
      </w:r>
      <w:r>
        <w:rPr>
          <w:rFonts w:cs="Times New Roman"/>
        </w:rPr>
        <w:t>] for an SRS resource in an SRS resource set with the usage configured as '</w:t>
      </w:r>
      <w:r>
        <w:rPr>
          <w:rFonts w:cs="Times New Roman"/>
          <w:i/>
          <w:iCs/>
        </w:rPr>
        <w:t>antennaSwitching</w:t>
      </w:r>
      <w:r>
        <w:rPr>
          <w:rFonts w:cs="Times New Roman"/>
        </w:rPr>
        <w:t>' or 'codebook', subject to UE capabilities, cyclic shift is updated at every symbol as described in [clause 6,4,1,4 of [4, TS 38.211]]. For the cyclic shift hopping, a UE can be configured with a subset of cyclic shifts by the higher layer parameter [</w:t>
      </w:r>
      <w:r>
        <w:rPr>
          <w:rFonts w:cs="Times New Roman"/>
          <w:i/>
          <w:iCs/>
        </w:rPr>
        <w:t>cyclicShiftHoppingSubset</w:t>
      </w:r>
      <w:r>
        <w:rPr>
          <w:rFonts w:cs="Times New Roman"/>
        </w:rPr>
        <w:t>], where the cyclic shift hopping is performed only across the cyclic shifts configured in the subset. For the cyclic shift hopping, a UE can be configured with finer hopping granularity by the higher layer parameter [</w:t>
      </w:r>
      <w:r>
        <w:rPr>
          <w:rFonts w:eastAsia="Malgun Gothic" w:cs="Times New Roman"/>
          <w:i/>
          <w:iCs/>
        </w:rPr>
        <w:t>hoppingFinerGranularity</w:t>
      </w:r>
      <w:r>
        <w:rPr>
          <w:rFonts w:eastAsia="Malgun Gothic" w:cs="Times New Roman"/>
        </w:rPr>
        <w:t>]</w:t>
      </w:r>
      <w:r>
        <w:rPr>
          <w:rFonts w:eastAsia="Malgun Gothic" w:cs="Times New Roman"/>
          <w:i/>
          <w:iCs/>
        </w:rPr>
        <w:t>.</w:t>
      </w:r>
      <w:r>
        <w:rPr>
          <w:rFonts w:cs="Times New Roman"/>
        </w:rPr>
        <w:t xml:space="preserve"> The UE is not expecting that [</w:t>
      </w:r>
      <w:r>
        <w:rPr>
          <w:rFonts w:eastAsia="Malgun Gothic" w:cs="Times New Roman"/>
          <w:i/>
          <w:iCs/>
        </w:rPr>
        <w:t>hoppingFinerGranularity</w:t>
      </w:r>
      <w:r>
        <w:rPr>
          <w:rFonts w:eastAsia="Malgun Gothic" w:cs="Times New Roman"/>
        </w:rPr>
        <w:t xml:space="preserve">] and </w:t>
      </w:r>
      <w:r>
        <w:rPr>
          <w:rFonts w:cs="Times New Roman"/>
        </w:rPr>
        <w:t>[</w:t>
      </w:r>
      <w:r>
        <w:rPr>
          <w:rFonts w:cs="Times New Roman"/>
          <w:i/>
          <w:iCs/>
        </w:rPr>
        <w:t>cyclicShiftHoppingSubset</w:t>
      </w:r>
      <w:r>
        <w:rPr>
          <w:rFonts w:cs="Times New Roman"/>
        </w:rPr>
        <w:t xml:space="preserve">] are configured simultaneously for an SRS resource. The UE is not </w:t>
      </w:r>
      <w:r>
        <w:rPr>
          <w:rFonts w:cs="Times New Roman"/>
        </w:rPr>
        <w:lastRenderedPageBreak/>
        <w:t xml:space="preserve">expecting that the cyclic shift hopping and the higher layer parameter </w:t>
      </w:r>
      <w:ins w:id="297" w:author="Author" w:date="2024-02-08T02:17:00Z">
        <w:r>
          <w:rPr>
            <w:rFonts w:eastAsia="Malgun Gothic" w:cs="Times New Roman"/>
            <w:i/>
            <w:iCs/>
          </w:rPr>
          <w:t>nrofSRS-Ports-n8</w:t>
        </w:r>
        <w:r>
          <w:rPr>
            <w:rFonts w:eastAsia="Malgun Gothic" w:cs="Times New Roman"/>
          </w:rPr>
          <w:t xml:space="preserve"> </w:t>
        </w:r>
      </w:ins>
      <w:ins w:id="298" w:author="Author" w:date="2024-02-21T16:22:00Z">
        <w:r>
          <w:rPr>
            <w:rFonts w:eastAsia="Malgun Gothic" w:cs="Times New Roman"/>
          </w:rPr>
          <w:t xml:space="preserve">set to </w:t>
        </w:r>
      </w:ins>
      <w:ins w:id="299" w:author="Author" w:date="2024-02-08T02:17:00Z">
        <w:r>
          <w:rPr>
            <w:rFonts w:eastAsia="Malgun Gothic" w:cs="Times New Roman"/>
            <w:i/>
            <w:iCs/>
          </w:rPr>
          <w:t>ports8tdm</w:t>
        </w:r>
        <w:r>
          <w:rPr>
            <w:rFonts w:cs="Times New Roman"/>
          </w:rPr>
          <w:t xml:space="preserve"> </w:t>
        </w:r>
      </w:ins>
      <w:del w:id="300" w:author="Author" w:date="2024-02-08T02:17:00Z">
        <w:r>
          <w:rPr>
            <w:rFonts w:cs="Times New Roman"/>
          </w:rPr>
          <w:delText>[</w:delText>
        </w:r>
        <w:r>
          <w:rPr>
            <w:rFonts w:cs="Times New Roman"/>
            <w:i/>
            <w:iCs/>
          </w:rPr>
          <w:delText>tdm</w:delText>
        </w:r>
        <w:r>
          <w:rPr>
            <w:rFonts w:cs="Times New Roman"/>
          </w:rPr>
          <w:delText xml:space="preserve">] </w:delText>
        </w:r>
      </w:del>
      <w:r>
        <w:rPr>
          <w:rFonts w:cs="Times New Roman"/>
        </w:rPr>
        <w:t>are configured simultaneously for an SRS resource.</w:t>
      </w:r>
    </w:p>
    <w:p w14:paraId="0D291715" w14:textId="77777777" w:rsidR="00BA2A65" w:rsidRDefault="00BA2A65" w:rsidP="00BA2A65">
      <w:pPr>
        <w:pStyle w:val="B1"/>
        <w:spacing w:after="120"/>
        <w:rPr>
          <w:rFonts w:cs="Times New Roman"/>
        </w:rPr>
      </w:pPr>
      <w:r>
        <w:rPr>
          <w:rFonts w:cs="Times New Roman"/>
        </w:rPr>
        <w:t>-</w:t>
      </w:r>
      <w:r>
        <w:rPr>
          <w:rFonts w:cs="Times New Roman"/>
        </w:rPr>
        <w:tab/>
        <w:t>Transmission comb value</w:t>
      </w:r>
      <w:r>
        <w:rPr>
          <w:rFonts w:cs="Times New Roman"/>
          <w:lang w:val="en-US"/>
        </w:rPr>
        <w:t>,</w:t>
      </w:r>
      <w:r>
        <w:rPr>
          <w:rFonts w:cs="Times New Roman"/>
        </w:rPr>
        <w:t xml:space="preserve"> as defined by the higher layer parameter </w:t>
      </w:r>
      <w:r>
        <w:rPr>
          <w:rFonts w:cs="Times New Roman"/>
          <w:i/>
        </w:rPr>
        <w:t xml:space="preserve">transmissionComb </w:t>
      </w:r>
      <w:r>
        <w:rPr>
          <w:rFonts w:cs="Times New Roman"/>
        </w:rPr>
        <w:t>described in clause 6.4.1.4 of [4, TS 38.211].</w:t>
      </w:r>
    </w:p>
    <w:p w14:paraId="7C672950" w14:textId="77777777" w:rsidR="00BA2A65" w:rsidRDefault="00BA2A65" w:rsidP="00BA2A65">
      <w:pPr>
        <w:pStyle w:val="B1"/>
        <w:spacing w:after="120"/>
        <w:rPr>
          <w:rFonts w:cs="Times New Roman"/>
        </w:rPr>
      </w:pPr>
      <w:r>
        <w:rPr>
          <w:rFonts w:cs="Times New Roman"/>
        </w:rPr>
        <w:t>-</w:t>
      </w:r>
      <w:r>
        <w:rPr>
          <w:rFonts w:cs="Times New Roman"/>
        </w:rPr>
        <w:tab/>
        <w:t>Transmission comb offset</w:t>
      </w:r>
      <w:r>
        <w:rPr>
          <w:rFonts w:cs="Times New Roman"/>
          <w:lang w:val="en-US"/>
        </w:rPr>
        <w:t>,</w:t>
      </w:r>
      <w:r>
        <w:rPr>
          <w:rFonts w:cs="Times New Roman"/>
        </w:rPr>
        <w:t xml:space="preserve"> as defined by the higher layer parameter </w:t>
      </w:r>
      <w:r>
        <w:rPr>
          <w:rFonts w:cs="Times New Roman"/>
          <w:i/>
        </w:rPr>
        <w:t>combOffset-n2</w:t>
      </w:r>
      <w:r>
        <w:rPr>
          <w:rFonts w:cs="Times New Roman"/>
          <w:lang w:val="en-US"/>
        </w:rPr>
        <w:t>,</w:t>
      </w:r>
      <w:r>
        <w:rPr>
          <w:rFonts w:cs="Times New Roman"/>
        </w:rPr>
        <w:t xml:space="preserve"> </w:t>
      </w:r>
      <w:r>
        <w:rPr>
          <w:rFonts w:cs="Times New Roman"/>
          <w:i/>
        </w:rPr>
        <w:t xml:space="preserve">combOffset-n4, </w:t>
      </w:r>
      <w:r>
        <w:rPr>
          <w:rFonts w:cs="Times New Roman"/>
        </w:rPr>
        <w:t xml:space="preserve">and </w:t>
      </w:r>
      <w:r>
        <w:rPr>
          <w:rFonts w:cs="Times New Roman"/>
          <w:i/>
        </w:rPr>
        <w:t>combOffset-n8</w:t>
      </w:r>
      <w:r>
        <w:rPr>
          <w:rFonts w:cs="Times New Roman"/>
        </w:rPr>
        <w:t xml:space="preserve"> for transmission comb value 2, 4, or 8, and described in clause 6.4.1.4 of [4, TS 38.211]. When comb offset hopping is configured by the higher layer parameter [</w:t>
      </w:r>
      <w:r>
        <w:rPr>
          <w:rFonts w:cs="Times New Roman"/>
          <w:i/>
          <w:iCs/>
        </w:rPr>
        <w:t>combOffsetHopping</w:t>
      </w:r>
      <w:r>
        <w:rPr>
          <w:rFonts w:cs="Times New Roman"/>
        </w:rPr>
        <w:t>] for an SRS resource in an SRS resource set with the usage configured as '</w:t>
      </w:r>
      <w:r>
        <w:rPr>
          <w:rFonts w:cs="Times New Roman"/>
          <w:i/>
          <w:iCs/>
        </w:rPr>
        <w:t>antennaSwitching</w:t>
      </w:r>
      <w:r>
        <w:rPr>
          <w:rFonts w:cs="Times New Roman"/>
        </w:rPr>
        <w:t>' or 'codebook', subject to UE capabilities, transmission comb offset(s) are updated as described in [clause 6,4,1,4 of [4, TS 38.211]]. For the comb offset hopping, a UE can be configured with a subset of comb offsets by the higher layer parameter [c</w:t>
      </w:r>
      <w:r>
        <w:rPr>
          <w:rFonts w:cs="Times New Roman"/>
          <w:i/>
          <w:iCs/>
        </w:rPr>
        <w:t>ombOffsetHoppingSubset</w:t>
      </w:r>
      <w:r>
        <w:rPr>
          <w:rFonts w:cs="Times New Roman"/>
        </w:rPr>
        <w:t xml:space="preserve">], where the comb offset hopping is performed only across the comb offsets configured in the subset. The UE is not expecting that the comb offset hopping and the higher layer parameter </w:t>
      </w:r>
      <w:ins w:id="301" w:author="Author" w:date="2024-02-08T02:17:00Z">
        <w:r>
          <w:rPr>
            <w:rFonts w:eastAsia="Malgun Gothic" w:cs="Times New Roman"/>
            <w:i/>
            <w:iCs/>
          </w:rPr>
          <w:t>nrofSRS-Ports-n8</w:t>
        </w:r>
        <w:r>
          <w:rPr>
            <w:rFonts w:eastAsia="Malgun Gothic" w:cs="Times New Roman"/>
          </w:rPr>
          <w:t xml:space="preserve"> </w:t>
        </w:r>
      </w:ins>
      <w:ins w:id="302" w:author="Author" w:date="2024-02-21T16:22:00Z">
        <w:r>
          <w:rPr>
            <w:rFonts w:eastAsia="Malgun Gothic" w:cs="Times New Roman"/>
          </w:rPr>
          <w:t xml:space="preserve">set to </w:t>
        </w:r>
      </w:ins>
      <w:ins w:id="303" w:author="Author" w:date="2024-02-08T02:17:00Z">
        <w:r>
          <w:rPr>
            <w:rFonts w:eastAsia="Malgun Gothic" w:cs="Times New Roman"/>
            <w:i/>
            <w:iCs/>
          </w:rPr>
          <w:t>ports8tdm</w:t>
        </w:r>
      </w:ins>
      <w:del w:id="304" w:author="Author" w:date="2024-02-08T02:17:00Z">
        <w:r>
          <w:rPr>
            <w:rFonts w:cs="Times New Roman"/>
          </w:rPr>
          <w:delText>[</w:delText>
        </w:r>
        <w:r>
          <w:rPr>
            <w:rFonts w:cs="Times New Roman"/>
            <w:i/>
            <w:iCs/>
          </w:rPr>
          <w:delText>tdm</w:delText>
        </w:r>
        <w:r>
          <w:rPr>
            <w:rFonts w:cs="Times New Roman"/>
          </w:rPr>
          <w:delText>]</w:delText>
        </w:r>
      </w:del>
      <w:r>
        <w:rPr>
          <w:rFonts w:cs="Times New Roman"/>
        </w:rPr>
        <w:t xml:space="preserve"> are configured simultaneously.</w:t>
      </w:r>
    </w:p>
    <w:p w14:paraId="1CA8D41B" w14:textId="77777777" w:rsidR="00BA2A65" w:rsidRDefault="00BA2A65" w:rsidP="00BA2A65">
      <w:pPr>
        <w:pStyle w:val="B1"/>
        <w:spacing w:after="120"/>
        <w:rPr>
          <w:rFonts w:cs="Times New Roman"/>
        </w:rPr>
      </w:pPr>
      <w:r>
        <w:rPr>
          <w:rFonts w:cs="Times New Roman"/>
        </w:rPr>
        <w:t>-</w:t>
      </w:r>
      <w:r>
        <w:rPr>
          <w:rFonts w:cs="Times New Roman"/>
        </w:rPr>
        <w:tab/>
        <w:t>SRS sequence ID</w:t>
      </w:r>
      <w:r>
        <w:rPr>
          <w:rFonts w:cs="Times New Roman"/>
          <w:lang w:val="en-US"/>
        </w:rPr>
        <w:t>,</w:t>
      </w:r>
      <w:r>
        <w:rPr>
          <w:rFonts w:cs="Times New Roman"/>
        </w:rPr>
        <w:t xml:space="preserve"> as defined by the higher layer parameter </w:t>
      </w:r>
      <w:r>
        <w:rPr>
          <w:rFonts w:cs="Times New Roman"/>
          <w:i/>
        </w:rPr>
        <w:t>sequenceId</w:t>
      </w:r>
      <w:r>
        <w:rPr>
          <w:rFonts w:cs="Times New Roman"/>
        </w:rPr>
        <w:t xml:space="preserve"> in clause 6.4.1.4 of [4, TS 38.211].</w:t>
      </w:r>
    </w:p>
    <w:p w14:paraId="13DDD4F8" w14:textId="77777777" w:rsidR="00BA2A65" w:rsidRDefault="00BA2A65" w:rsidP="00BA2A65">
      <w:pPr>
        <w:pStyle w:val="B1"/>
        <w:spacing w:after="120"/>
        <w:rPr>
          <w:rFonts w:cs="Times New Roman"/>
        </w:rPr>
      </w:pPr>
      <w:r>
        <w:rPr>
          <w:rFonts w:cs="Times New Roman"/>
        </w:rPr>
        <w:t>-</w:t>
      </w:r>
      <w:r>
        <w:rPr>
          <w:rFonts w:cs="Times New Roman"/>
        </w:rPr>
        <w:tab/>
        <w:t>SRS cyclic shift and/or comb offset hopping ID, as defined by the higher layer parameter [</w:t>
      </w:r>
      <w:r>
        <w:rPr>
          <w:rFonts w:cs="Times New Roman"/>
          <w:i/>
          <w:iCs/>
        </w:rPr>
        <w:t>hoppingID</w:t>
      </w:r>
      <w:r>
        <w:rPr>
          <w:rFonts w:cs="Times New Roman"/>
        </w:rPr>
        <w:t>]</w:t>
      </w:r>
    </w:p>
    <w:p w14:paraId="403FFAAC" w14:textId="77777777" w:rsidR="00BA2A65" w:rsidRDefault="00BA2A65" w:rsidP="00BA2A65">
      <w:pPr>
        <w:pStyle w:val="B1"/>
        <w:spacing w:after="120"/>
        <w:rPr>
          <w:rFonts w:cs="Times New Roman"/>
        </w:rPr>
      </w:pPr>
      <w:r>
        <w:rPr>
          <w:rFonts w:cs="Times New Roman"/>
        </w:rPr>
        <w:t>-</w:t>
      </w:r>
      <w:r>
        <w:rPr>
          <w:rFonts w:cs="Times New Roman"/>
        </w:rPr>
        <w:tab/>
        <w:t xml:space="preserve">The configuration of the spatial relation between a reference RS and the target SRS, where the higher layer parameter </w:t>
      </w:r>
      <w:r>
        <w:rPr>
          <w:rFonts w:cs="Times New Roman"/>
          <w:i/>
        </w:rPr>
        <w:t>spatialRelationInfo</w:t>
      </w:r>
      <w:r>
        <w:rPr>
          <w:rFonts w:cs="Times New Roman"/>
        </w:rPr>
        <w:t xml:space="preserve"> or </w:t>
      </w:r>
      <w:r>
        <w:rPr>
          <w:rFonts w:cs="Times New Roman"/>
          <w:i/>
        </w:rPr>
        <w:t>spatialRelationInfoPos</w:t>
      </w:r>
      <w:r>
        <w:rPr>
          <w:rFonts w:cs="Times New Roman"/>
        </w:rPr>
        <w:t xml:space="preserve">, if configured, contains the ID of the reference RS. The reference RS </w:t>
      </w:r>
      <w:r>
        <w:rPr>
          <w:rFonts w:cs="Times New Roman"/>
          <w:lang w:val="en-US"/>
        </w:rPr>
        <w:t>may</w:t>
      </w:r>
      <w:r>
        <w:rPr>
          <w:rFonts w:cs="Times New Roman"/>
        </w:rPr>
        <w:t xml:space="preserve"> be an SS/PBCH block, CSI-RS configured on serving cell indicated by higher layer parameter </w:t>
      </w:r>
      <w:r>
        <w:rPr>
          <w:rFonts w:cs="Times New Roman"/>
          <w:i/>
        </w:rPr>
        <w:t>servingCellId</w:t>
      </w:r>
      <w:r>
        <w:rPr>
          <w:rFonts w:cs="Times New Roman"/>
        </w:rPr>
        <w:t xml:space="preserve"> if present, same serving cell as the target SRS otherwise, or an SRS configured on uplink BWP indicated by the higher layer parameter </w:t>
      </w:r>
      <w:r>
        <w:rPr>
          <w:rFonts w:cs="Times New Roman"/>
          <w:i/>
        </w:rPr>
        <w:t>uplinkBWP</w:t>
      </w:r>
      <w:r>
        <w:rPr>
          <w:rFonts w:cs="Times New Roman"/>
        </w:rPr>
        <w:t xml:space="preserve">, and serving cell indicated by the higher layer parameter </w:t>
      </w:r>
      <w:r>
        <w:rPr>
          <w:rFonts w:cs="Times New Roman"/>
          <w:i/>
        </w:rPr>
        <w:t>servingCellId</w:t>
      </w:r>
      <w:r>
        <w:rPr>
          <w:rFonts w:cs="Times New Roman"/>
        </w:rPr>
        <w:t xml:space="preserve"> if present, same serving cell as the target SRS otherwise. When the target</w:t>
      </w:r>
      <w:r>
        <w:rPr>
          <w:rFonts w:cs="Times New Roman"/>
          <w:lang w:val="en-US"/>
        </w:rPr>
        <w:t xml:space="preserve"> </w:t>
      </w:r>
      <w:r>
        <w:rPr>
          <w:rFonts w:cs="Times New Roman"/>
        </w:rPr>
        <w:t xml:space="preserve">SRS is configured by the higher layer parameter </w:t>
      </w:r>
      <w:r>
        <w:rPr>
          <w:rFonts w:cs="Times New Roman"/>
          <w:i/>
        </w:rPr>
        <w:t>SRS-PosResourceSet</w:t>
      </w:r>
      <w:r>
        <w:rPr>
          <w:rFonts w:cs="Times New Roman"/>
          <w:iCs/>
          <w:lang w:val="en-US"/>
        </w:rPr>
        <w:t>,</w:t>
      </w:r>
      <w:r>
        <w:rPr>
          <w:rFonts w:cs="Times New Roman"/>
          <w:iCs/>
        </w:rPr>
        <w:t xml:space="preserve"> </w:t>
      </w:r>
      <w:r>
        <w:rPr>
          <w:rFonts w:cs="Times New Roman"/>
        </w:rPr>
        <w:t>the reference RS may also be a DL PRS configured on a serving cell</w:t>
      </w:r>
      <w:r>
        <w:rPr>
          <w:rFonts w:cs="Times New Roman"/>
          <w:lang w:val="en-US"/>
        </w:rPr>
        <w:t xml:space="preserve"> </w:t>
      </w:r>
      <w:r>
        <w:rPr>
          <w:rFonts w:cs="Times New Roman"/>
        </w:rPr>
        <w:t xml:space="preserve">or a non-serving cell indicated by the higher layer parameter </w:t>
      </w:r>
      <w:r>
        <w:rPr>
          <w:rFonts w:cs="Times New Roman"/>
          <w:i/>
        </w:rPr>
        <w:t>dl-PRS</w:t>
      </w:r>
      <w:r>
        <w:rPr>
          <w:rFonts w:cs="Times New Roman"/>
        </w:rPr>
        <w:t xml:space="preserve">, or an SS/PBCH block of a non-serving cell indicated by </w:t>
      </w:r>
      <w:r>
        <w:rPr>
          <w:rFonts w:cs="Times New Roman"/>
          <w:lang w:val="en-US"/>
        </w:rPr>
        <w:t>the</w:t>
      </w:r>
      <w:r>
        <w:rPr>
          <w:rFonts w:cs="Times New Roman"/>
        </w:rPr>
        <w:t xml:space="preserve"> higher layer parameter</w:t>
      </w:r>
      <w:r>
        <w:rPr>
          <w:rFonts w:cs="Times New Roman"/>
          <w:lang w:val="en-US"/>
        </w:rPr>
        <w:t xml:space="preserve"> </w:t>
      </w:r>
      <w:r>
        <w:rPr>
          <w:rFonts w:cs="Times New Roman"/>
          <w:i/>
        </w:rPr>
        <w:t>ssb-Ncell</w:t>
      </w:r>
      <w:r>
        <w:rPr>
          <w:rFonts w:cs="Times New Roman"/>
        </w:rPr>
        <w:t xml:space="preserve">. If the UE is configured with </w:t>
      </w:r>
      <w:r>
        <w:rPr>
          <w:rFonts w:cs="Times New Roman"/>
          <w:i/>
          <w:iCs/>
        </w:rPr>
        <w:t>dl-OrJointTCI-StateList</w:t>
      </w:r>
      <w:r>
        <w:rPr>
          <w:rFonts w:cs="Times New Roman"/>
        </w:rPr>
        <w:t xml:space="preserve"> or </w:t>
      </w:r>
      <w:r>
        <w:rPr>
          <w:rFonts w:cs="Times New Roman"/>
          <w:i/>
          <w:iCs/>
        </w:rPr>
        <w:t>ul-TCI-StateList</w:t>
      </w:r>
      <w:r>
        <w:rPr>
          <w:rFonts w:cs="Times New Roman"/>
        </w:rPr>
        <w:t>, the reference RS may additionally be an SS/PBCH block associated with a PCI different from the PCI of the serving cell.</w:t>
      </w:r>
    </w:p>
    <w:p w14:paraId="71806462" w14:textId="77777777" w:rsidR="00BA2A65" w:rsidRDefault="00BA2A65" w:rsidP="00BA2A65">
      <w:pPr>
        <w:pStyle w:val="ListParagraph"/>
        <w:numPr>
          <w:ilvl w:val="0"/>
          <w:numId w:val="11"/>
        </w:numPr>
        <w:spacing w:afterLines="50" w:after="120"/>
        <w:ind w:left="567"/>
        <w:contextualSpacing w:val="0"/>
        <w:jc w:val="left"/>
        <w:rPr>
          <w:rFonts w:ascii="Times New Roman" w:hAnsi="Times New Roman" w:cs="Times New Roman"/>
        </w:rPr>
      </w:pPr>
      <w:r>
        <w:rPr>
          <w:rFonts w:ascii="Times New Roman" w:hAnsi="Times New Roman" w:cs="Times New Roman"/>
        </w:rPr>
        <w:t xml:space="preserve">The UE may be configured by the higher layer parameter </w:t>
      </w:r>
      <w:r>
        <w:rPr>
          <w:rFonts w:ascii="Times New Roman" w:hAnsi="Times New Roman" w:cs="Times New Roman"/>
          <w:i/>
        </w:rPr>
        <w:t xml:space="preserve">resourceMapping </w:t>
      </w:r>
      <w:r>
        <w:rPr>
          <w:rFonts w:ascii="Times New Roman" w:hAnsi="Times New Roman" w:cs="Times New Roman"/>
        </w:rPr>
        <w:t>in</w:t>
      </w:r>
      <w:r>
        <w:rPr>
          <w:rFonts w:ascii="Times New Roman" w:hAnsi="Times New Roman" w:cs="Times New Roman"/>
          <w:i/>
        </w:rPr>
        <w:t xml:space="preserve"> SRS-Resource</w:t>
      </w:r>
      <w:r>
        <w:rPr>
          <w:rFonts w:ascii="Times New Roman" w:hAnsi="Times New Roman" w:cs="Times New Roman"/>
        </w:rPr>
        <w:t xml:space="preserve"> with an SRS resource occupying </w:t>
      </w:r>
      <w:r>
        <w:rPr>
          <w:rFonts w:ascii="Times New Roman" w:hAnsi="Times New Roman" w:cs="Times New Roman"/>
          <w:position w:val="-12"/>
        </w:rPr>
        <w:object w:dxaOrig="1160" w:dyaOrig="290" w14:anchorId="40F980D5">
          <v:shape id="_x0000_i1026" type="#_x0000_t75" style="width:57.75pt;height:14.65pt" o:ole="">
            <v:imagedata r:id="rId10" o:title=""/>
          </v:shape>
          <o:OLEObject Type="Embed" ProgID="Equation.DSMT4" ShapeID="_x0000_i1026" DrawAspect="Content" ObjectID="_1770474378" r:id="rId12"/>
        </w:object>
      </w:r>
      <w:r>
        <w:rPr>
          <w:rFonts w:ascii="Times New Roman" w:hAnsi="Times New Roman" w:cs="Times New Roman"/>
        </w:rPr>
        <w:t xml:space="preserve"> adjacent OFDM symbols within the last 6 symbols of the slot, or at any symbol location within the slot if </w:t>
      </w:r>
      <w:r>
        <w:rPr>
          <w:rFonts w:ascii="Times New Roman" w:hAnsi="Times New Roman" w:cs="Times New Roman"/>
          <w:i/>
          <w:iCs/>
        </w:rPr>
        <w:t>resourceMapping-r16</w:t>
      </w:r>
      <w:r>
        <w:rPr>
          <w:rFonts w:ascii="Times New Roman" w:hAnsi="Times New Roman" w:cs="Times New Roman"/>
        </w:rPr>
        <w:t xml:space="preserve"> is provided subject to UE capability, where all antenna ports of the SRS resources are mapped to each symbol of the resource. When the SRS is configured with the higher layer parameter </w:t>
      </w:r>
      <w:r>
        <w:rPr>
          <w:rFonts w:ascii="Times New Roman" w:hAnsi="Times New Roman" w:cs="Times New Roman"/>
          <w:i/>
        </w:rPr>
        <w:t>SRS-PosResourceSet</w:t>
      </w:r>
      <w:r>
        <w:rPr>
          <w:rFonts w:ascii="Times New Roman" w:hAnsi="Times New Roman" w:cs="Times New Roman"/>
        </w:rPr>
        <w:t xml:space="preserve"> the higher layer parameter </w:t>
      </w:r>
      <w:r>
        <w:rPr>
          <w:rFonts w:ascii="Times New Roman" w:hAnsi="Times New Roman" w:cs="Times New Roman"/>
          <w:i/>
        </w:rPr>
        <w:t xml:space="preserve">resourceMapping-r16 </w:t>
      </w:r>
      <w:r>
        <w:rPr>
          <w:rFonts w:ascii="Times New Roman" w:hAnsi="Times New Roman" w:cs="Times New Roman"/>
        </w:rPr>
        <w:t>in</w:t>
      </w:r>
      <w:r>
        <w:rPr>
          <w:rFonts w:ascii="Times New Roman" w:hAnsi="Times New Roman" w:cs="Times New Roman"/>
          <w:i/>
        </w:rPr>
        <w:t xml:space="preserve"> SRS-PosResource</w:t>
      </w:r>
      <w:r>
        <w:rPr>
          <w:rFonts w:ascii="Times New Roman" w:hAnsi="Times New Roman" w:cs="Times New Roman"/>
        </w:rPr>
        <w:t xml:space="preserve"> indicates an SRS resource occupying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m:t>
            </m:r>
          </m:sub>
        </m:sSub>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1,2,4,8,12</m:t>
            </m:r>
          </m:e>
        </m:d>
      </m:oMath>
      <w:r>
        <w:rPr>
          <w:rFonts w:ascii="Times New Roman" w:hAnsi="Times New Roman" w:cs="Times New Roman"/>
        </w:rPr>
        <w:t xml:space="preserve"> adjacent symbols anywhere within the slot. When the SRS is configured with the higher layer parameter </w:t>
      </w:r>
      <w:r>
        <w:rPr>
          <w:rFonts w:ascii="Times New Roman" w:hAnsi="Times New Roman" w:cs="Times New Roman"/>
          <w:i/>
        </w:rPr>
        <w:t>SRS-ResourceSet,</w:t>
      </w:r>
      <w:r>
        <w:rPr>
          <w:rFonts w:ascii="Times New Roman" w:hAnsi="Times New Roman" w:cs="Times New Roman"/>
        </w:rPr>
        <w:t xml:space="preserve"> the higher layer parameter </w:t>
      </w:r>
      <w:r>
        <w:rPr>
          <w:rFonts w:ascii="Times New Roman" w:hAnsi="Times New Roman" w:cs="Times New Roman"/>
          <w:i/>
        </w:rPr>
        <w:t xml:space="preserve">resourceMapping-r17 </w:t>
      </w:r>
      <w:r>
        <w:rPr>
          <w:rFonts w:ascii="Times New Roman" w:hAnsi="Times New Roman" w:cs="Times New Roman"/>
        </w:rPr>
        <w:t>in</w:t>
      </w:r>
      <w:r>
        <w:rPr>
          <w:rFonts w:ascii="Times New Roman" w:hAnsi="Times New Roman" w:cs="Times New Roman"/>
          <w:i/>
        </w:rPr>
        <w:t xml:space="preserve"> SRS-Resource</w:t>
      </w:r>
      <w:r>
        <w:rPr>
          <w:rFonts w:ascii="Times New Roman" w:hAnsi="Times New Roman" w:cs="Times New Roman"/>
        </w:rPr>
        <w:t xml:space="preserve"> indicates an SRS resource occupying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m:t>
            </m:r>
          </m:sub>
        </m:sSub>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1,2,4,8,10,12,14</m:t>
            </m:r>
          </m:e>
        </m:d>
      </m:oMath>
      <w:r>
        <w:rPr>
          <w:rFonts w:ascii="Times New Roman" w:hAnsi="Times New Roman" w:cs="Times New Roman"/>
        </w:rPr>
        <w:t xml:space="preserve"> adjacent symbols anywhere within the slot.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m:t>
            </m:r>
          </m:sub>
        </m:sSub>
      </m:oMath>
      <w:r>
        <w:rPr>
          <w:rFonts w:ascii="Times New Roman" w:hAnsi="Times New Roman" w:cs="Times New Roman"/>
        </w:rPr>
        <w:t xml:space="preserve"> is divisible by</w:t>
      </w:r>
      <m:oMath>
        <m:r>
          <w:rPr>
            <w:rFonts w:ascii="Cambria Math" w:hAnsi="Cambria Math" w:cs="Times New Roman"/>
          </w:rPr>
          <m:t xml:space="preserve"> S*R</m:t>
        </m:r>
      </m:oMath>
      <w:r>
        <w:rPr>
          <w:rFonts w:ascii="Times New Roman" w:hAnsi="Times New Roman" w:cs="Times New Roman"/>
        </w:rPr>
        <w:t xml:space="preserve">, where </w:t>
      </w:r>
      <w:r>
        <w:rPr>
          <w:rFonts w:ascii="Times New Roman" w:hAnsi="Times New Roman" w:cs="Times New Roman"/>
          <w:i/>
          <w:iCs/>
        </w:rPr>
        <w:t>S = 2</w:t>
      </w:r>
      <w:r>
        <w:rPr>
          <w:rFonts w:ascii="Times New Roman" w:hAnsi="Times New Roman" w:cs="Times New Roman"/>
        </w:rPr>
        <w:t xml:space="preserve"> when </w:t>
      </w:r>
      <w:ins w:id="305" w:author="Author" w:date="2024-02-08T02:17:00Z">
        <w:r>
          <w:rPr>
            <w:rFonts w:ascii="Times New Roman" w:eastAsia="Malgun Gothic" w:hAnsi="Times New Roman" w:cs="Times New Roman"/>
          </w:rPr>
          <w:t xml:space="preserve">the higher-layer parameter </w:t>
        </w:r>
        <w:r>
          <w:rPr>
            <w:rFonts w:ascii="Times New Roman" w:eastAsia="Malgun Gothic" w:hAnsi="Times New Roman" w:cs="Times New Roman"/>
            <w:i/>
            <w:iCs/>
          </w:rPr>
          <w:t>nrofSRS-Ports-n8</w:t>
        </w:r>
        <w:r>
          <w:rPr>
            <w:rFonts w:ascii="Times New Roman" w:eastAsia="Malgun Gothic" w:hAnsi="Times New Roman" w:cs="Times New Roman"/>
          </w:rPr>
          <w:t xml:space="preserve"> </w:t>
        </w:r>
      </w:ins>
      <w:ins w:id="306" w:author="Author" w:date="2024-02-21T16:23:00Z">
        <w:r>
          <w:rPr>
            <w:rFonts w:ascii="Times New Roman" w:eastAsia="Malgun Gothic" w:hAnsi="Times New Roman" w:cs="Times New Roman"/>
          </w:rPr>
          <w:t xml:space="preserve">is set to </w:t>
        </w:r>
      </w:ins>
      <w:ins w:id="307" w:author="Author" w:date="2024-02-08T02:17:00Z">
        <w:r>
          <w:rPr>
            <w:rFonts w:ascii="Times New Roman" w:eastAsia="Malgun Gothic" w:hAnsi="Times New Roman" w:cs="Times New Roman"/>
            <w:i/>
            <w:iCs/>
          </w:rPr>
          <w:t>ports8tdm</w:t>
        </w:r>
      </w:ins>
      <w:del w:id="308" w:author="Author" w:date="2024-02-08T02:17:00Z">
        <w:r>
          <w:rPr>
            <w:rFonts w:ascii="Times New Roman" w:hAnsi="Times New Roman" w:cs="Times New Roman"/>
          </w:rPr>
          <w:delText>[tdm] is configured</w:delText>
        </w:r>
      </w:del>
      <w:r>
        <w:rPr>
          <w:rFonts w:ascii="Times New Roman" w:hAnsi="Times New Roman" w:cs="Times New Roman"/>
        </w:rPr>
        <w:t xml:space="preserve"> and </w:t>
      </w:r>
      <w:r>
        <w:rPr>
          <w:rFonts w:ascii="Times New Roman" w:hAnsi="Times New Roman" w:cs="Times New Roman"/>
          <w:i/>
          <w:iCs/>
        </w:rPr>
        <w:t>S = 1</w:t>
      </w:r>
      <w:r>
        <w:rPr>
          <w:rFonts w:ascii="Times New Roman" w:hAnsi="Times New Roman" w:cs="Times New Roman"/>
        </w:rPr>
        <w:t xml:space="preserve"> otherwise, and </w:t>
      </w:r>
      <w:r>
        <w:rPr>
          <w:rFonts w:ascii="Times New Roman" w:hAnsi="Times New Roman" w:cs="Times New Roman"/>
          <w:i/>
          <w:iCs/>
        </w:rPr>
        <w:t>R</w:t>
      </w:r>
      <w:r>
        <w:rPr>
          <w:rFonts w:ascii="Times New Roman" w:hAnsi="Times New Roman" w:cs="Times New Roman"/>
        </w:rPr>
        <w:t xml:space="preserve"> is the repetition factor.</w:t>
      </w:r>
    </w:p>
    <w:p w14:paraId="659803E0" w14:textId="77777777" w:rsidR="00BA2A65" w:rsidRDefault="00BA2A65" w:rsidP="00BA2A65">
      <w:pPr>
        <w:spacing w:after="120"/>
        <w:jc w:val="center"/>
        <w:rPr>
          <w:rFonts w:eastAsiaTheme="minorEastAsia" w:cs="Times New Roman"/>
        </w:rPr>
      </w:pPr>
      <w:r>
        <w:rPr>
          <w:rFonts w:eastAsiaTheme="minorEastAsia" w:cs="Times New Roman"/>
        </w:rPr>
        <w:t>&lt;</w:t>
      </w:r>
      <w:r>
        <w:rPr>
          <w:iCs/>
        </w:rPr>
        <w:t xml:space="preserve"> Unchanged text is </w:t>
      </w:r>
      <w:r>
        <w:rPr>
          <w:rFonts w:eastAsiaTheme="minorEastAsia" w:cs="Times New Roman"/>
        </w:rPr>
        <w:t>omitted&gt;</w:t>
      </w:r>
    </w:p>
    <w:p w14:paraId="13D9A762" w14:textId="1C3A7FFD" w:rsidR="00BA2A65" w:rsidRDefault="00BA2A65" w:rsidP="00BA2A65">
      <w:pPr>
        <w:spacing w:after="120"/>
        <w:rPr>
          <w:rFonts w:cs="Times New Roman"/>
        </w:rPr>
      </w:pPr>
      <w:r>
        <w:rPr>
          <w:rFonts w:cs="Times New Roman"/>
          <w:iCs/>
        </w:rPr>
        <w:t xml:space="preserve">For a SRS resource, </w:t>
      </w:r>
      <w:r>
        <w:rPr>
          <w:rFonts w:cs="Times New Roman"/>
        </w:rPr>
        <w:t>if the higher layer parameter</w:t>
      </w:r>
      <w:del w:id="309" w:author="Author" w:date="2024-02-22T15:41:00Z">
        <w:r>
          <w:rPr>
            <w:rFonts w:cs="Times New Roman"/>
          </w:rPr>
          <w:delText>s</w:delText>
        </w:r>
      </w:del>
      <w:r>
        <w:rPr>
          <w:rFonts w:cs="Times New Roman"/>
        </w:rPr>
        <w:t xml:space="preserve"> </w:t>
      </w:r>
      <w:ins w:id="310" w:author="Author" w:date="2024-02-08T02:17:00Z">
        <w:r>
          <w:rPr>
            <w:rFonts w:eastAsia="Malgun Gothic" w:cs="Times New Roman"/>
            <w:i/>
            <w:iCs/>
          </w:rPr>
          <w:t>nrofSRS-Ports-n8</w:t>
        </w:r>
        <w:r>
          <w:rPr>
            <w:rFonts w:eastAsia="Malgun Gothic" w:cs="Times New Roman"/>
          </w:rPr>
          <w:t xml:space="preserve"> </w:t>
        </w:r>
      </w:ins>
      <w:r w:rsidR="00DC0EBF">
        <w:rPr>
          <w:rFonts w:eastAsia="Malgun Gothic" w:cs="Times New Roman"/>
          <w:color w:val="FF0000"/>
        </w:rPr>
        <w:t xml:space="preserve">is </w:t>
      </w:r>
      <w:ins w:id="311" w:author="Author" w:date="2024-02-21T16:24:00Z">
        <w:r>
          <w:rPr>
            <w:rFonts w:eastAsia="Malgun Gothic" w:cs="Times New Roman"/>
          </w:rPr>
          <w:t xml:space="preserve">set to </w:t>
        </w:r>
      </w:ins>
      <w:ins w:id="312" w:author="Author" w:date="2024-02-08T02:17:00Z">
        <w:r>
          <w:rPr>
            <w:rFonts w:eastAsia="Malgun Gothic" w:cs="Times New Roman"/>
            <w:i/>
            <w:iCs/>
          </w:rPr>
          <w:t>ports8tdm</w:t>
        </w:r>
        <w:r>
          <w:rPr>
            <w:rFonts w:cs="Times New Roman"/>
          </w:rPr>
          <w:t xml:space="preserve"> </w:t>
        </w:r>
      </w:ins>
      <w:del w:id="313" w:author="Author" w:date="2024-02-08T02:17:00Z">
        <w:r>
          <w:rPr>
            <w:rFonts w:cs="Times New Roman"/>
          </w:rPr>
          <w:delText>[</w:delText>
        </w:r>
        <w:r>
          <w:rPr>
            <w:rFonts w:cs="Times New Roman"/>
            <w:i/>
            <w:iCs/>
          </w:rPr>
          <w:delText>tdm</w:delText>
        </w:r>
        <w:r>
          <w:rPr>
            <w:rFonts w:cs="Times New Roman"/>
          </w:rPr>
          <w:delText xml:space="preserve">] </w:delText>
        </w:r>
      </w:del>
      <w:r>
        <w:rPr>
          <w:rFonts w:eastAsia="Malgun Gothic" w:cs="Times New Roman"/>
        </w:rPr>
        <w:t xml:space="preserve">or </w:t>
      </w:r>
      <w:r w:rsidR="00DC0EBF">
        <w:rPr>
          <w:rFonts w:eastAsia="Malgun Gothic" w:cs="Times New Roman"/>
          <w:color w:val="FF0000"/>
        </w:rPr>
        <w:t xml:space="preserve">the </w:t>
      </w:r>
      <w:ins w:id="314" w:author="Author" w:date="2024-02-22T15:41:00Z">
        <w:r>
          <w:rPr>
            <w:rFonts w:eastAsia="Malgun Gothic" w:cs="Times New Roman"/>
          </w:rPr>
          <w:t xml:space="preserve">higher layer parameter </w:t>
        </w:r>
      </w:ins>
      <w:r>
        <w:rPr>
          <w:rFonts w:eastAsia="Malgun Gothic" w:cs="Times New Roman"/>
        </w:rPr>
        <w:t xml:space="preserve">[combOffsetHopping] </w:t>
      </w:r>
      <w:del w:id="315" w:author="Author" w:date="2024-02-22T15:41:00Z">
        <w:r>
          <w:rPr>
            <w:rFonts w:eastAsia="Malgun Gothic" w:cs="Times New Roman"/>
          </w:rPr>
          <w:delText xml:space="preserve">are </w:delText>
        </w:r>
      </w:del>
      <w:ins w:id="316" w:author="Author" w:date="2024-02-22T15:41:00Z">
        <w:r>
          <w:rPr>
            <w:rFonts w:eastAsia="Malgun Gothic" w:cs="Times New Roman"/>
          </w:rPr>
          <w:t xml:space="preserve">is </w:t>
        </w:r>
      </w:ins>
      <w:r>
        <w:rPr>
          <w:rFonts w:eastAsia="Malgun Gothic" w:cs="Times New Roman"/>
        </w:rPr>
        <w:t xml:space="preserve">configured, the corresponding UE SRS frequency hopping procedure is specified in clause 6.4.1.4.3 of [4, TS 38.211]. </w:t>
      </w:r>
      <w:r>
        <w:rPr>
          <w:rFonts w:cs="Times New Roman"/>
          <w:iCs/>
        </w:rPr>
        <w:t xml:space="preserve">If for </w:t>
      </w:r>
      <w:proofErr w:type="gramStart"/>
      <w:r>
        <w:rPr>
          <w:rFonts w:cs="Times New Roman"/>
          <w:iCs/>
        </w:rPr>
        <w:t>a</w:t>
      </w:r>
      <w:proofErr w:type="gramEnd"/>
      <w:r>
        <w:rPr>
          <w:rFonts w:cs="Times New Roman"/>
          <w:iCs/>
        </w:rPr>
        <w:t xml:space="preserve"> SRS resource </w:t>
      </w:r>
      <w:r>
        <w:rPr>
          <w:rFonts w:cs="Times New Roman"/>
        </w:rPr>
        <w:t>the higher layer parameter</w:t>
      </w:r>
      <w:r w:rsidRPr="00731509">
        <w:rPr>
          <w:rFonts w:cs="Times New Roman"/>
          <w:strike/>
          <w:color w:val="FF0000"/>
        </w:rPr>
        <w:t>s</w:t>
      </w:r>
      <w:r>
        <w:rPr>
          <w:rFonts w:cs="Times New Roman"/>
        </w:rPr>
        <w:t xml:space="preserve"> </w:t>
      </w:r>
      <w:ins w:id="317" w:author="Author" w:date="2024-02-08T02:18:00Z">
        <w:r>
          <w:rPr>
            <w:rFonts w:eastAsia="Malgun Gothic" w:cs="Times New Roman"/>
            <w:i/>
            <w:iCs/>
          </w:rPr>
          <w:t>nrofSRS-Ports-n8</w:t>
        </w:r>
        <w:r>
          <w:rPr>
            <w:rFonts w:eastAsia="Malgun Gothic" w:cs="Times New Roman"/>
          </w:rPr>
          <w:t xml:space="preserve"> </w:t>
        </w:r>
      </w:ins>
      <w:r w:rsidR="00731509">
        <w:rPr>
          <w:rFonts w:eastAsia="Malgun Gothic" w:cs="Times New Roman"/>
          <w:color w:val="FF0000"/>
        </w:rPr>
        <w:t xml:space="preserve">is not configured or is not </w:t>
      </w:r>
      <w:ins w:id="318" w:author="Author" w:date="2024-02-21T16:24:00Z">
        <w:r>
          <w:rPr>
            <w:rFonts w:eastAsia="Malgun Gothic" w:cs="Times New Roman"/>
          </w:rPr>
          <w:t xml:space="preserve">set to </w:t>
        </w:r>
      </w:ins>
      <w:ins w:id="319" w:author="Author" w:date="2024-02-08T02:18:00Z">
        <w:r>
          <w:rPr>
            <w:rFonts w:eastAsia="Malgun Gothic" w:cs="Times New Roman"/>
            <w:i/>
            <w:iCs/>
          </w:rPr>
          <w:t>ports8tdm</w:t>
        </w:r>
      </w:ins>
      <w:del w:id="320" w:author="Author" w:date="2024-02-08T02:18:00Z">
        <w:r>
          <w:rPr>
            <w:rFonts w:cs="Times New Roman"/>
          </w:rPr>
          <w:delText>[</w:delText>
        </w:r>
        <w:r>
          <w:rPr>
            <w:rFonts w:cs="Times New Roman"/>
            <w:i/>
            <w:iCs/>
          </w:rPr>
          <w:delText>tdm</w:delText>
        </w:r>
        <w:r>
          <w:rPr>
            <w:rFonts w:cs="Times New Roman"/>
          </w:rPr>
          <w:delText>]</w:delText>
        </w:r>
      </w:del>
      <w:r>
        <w:rPr>
          <w:rFonts w:cs="Times New Roman"/>
        </w:rPr>
        <w:t xml:space="preserve"> and</w:t>
      </w:r>
      <w:r>
        <w:rPr>
          <w:rFonts w:eastAsia="Malgun Gothic" w:cs="Times New Roman"/>
        </w:rPr>
        <w:t xml:space="preserve"> [combOffsetHopping] </w:t>
      </w:r>
      <w:r w:rsidRPr="00731509">
        <w:rPr>
          <w:rFonts w:eastAsia="Malgun Gothic" w:cs="Times New Roman"/>
          <w:strike/>
          <w:color w:val="FF0000"/>
        </w:rPr>
        <w:t>are</w:t>
      </w:r>
      <w:r w:rsidRPr="00731509">
        <w:rPr>
          <w:rFonts w:eastAsia="Malgun Gothic" w:cs="Times New Roman"/>
        </w:rPr>
        <w:t xml:space="preserve"> </w:t>
      </w:r>
      <w:r w:rsidR="00731509">
        <w:rPr>
          <w:rFonts w:eastAsia="Malgun Gothic" w:cs="Times New Roman"/>
          <w:color w:val="FF0000"/>
        </w:rPr>
        <w:t xml:space="preserve">is </w:t>
      </w:r>
      <w:r>
        <w:rPr>
          <w:rFonts w:eastAsia="Malgun Gothic" w:cs="Times New Roman"/>
        </w:rPr>
        <w:t>not configured, the UE SRS frequency hopping procedure is specified in clause 6.4.1.4.3 of [4, TS 38.211] and in clause 6.2.1.1.</w:t>
      </w:r>
    </w:p>
    <w:p w14:paraId="1FF70982" w14:textId="77777777" w:rsidR="00BA2A65" w:rsidRDefault="00BA2A65" w:rsidP="00BA2A65">
      <w:pPr>
        <w:spacing w:line="276" w:lineRule="auto"/>
        <w:jc w:val="center"/>
        <w:rPr>
          <w:rFonts w:cs="Times New Roman"/>
          <w:szCs w:val="22"/>
        </w:rPr>
      </w:pPr>
      <w:r>
        <w:rPr>
          <w:rFonts w:eastAsiaTheme="minorEastAsia" w:cs="Times New Roman"/>
        </w:rPr>
        <w:t>&lt;</w:t>
      </w:r>
      <w:r>
        <w:rPr>
          <w:iCs/>
        </w:rPr>
        <w:t xml:space="preserve"> Unchanged text is </w:t>
      </w:r>
      <w:r>
        <w:rPr>
          <w:rFonts w:eastAsiaTheme="minorEastAsia" w:cs="Times New Roman"/>
        </w:rPr>
        <w:t>omitted&gt;</w:t>
      </w:r>
    </w:p>
    <w:p w14:paraId="63348ED3" w14:textId="77777777" w:rsidR="00BA2A65" w:rsidRDefault="00BA2A65" w:rsidP="00BA2A65">
      <w:pPr>
        <w:spacing w:after="120"/>
      </w:pPr>
    </w:p>
    <w:p w14:paraId="7258233E" w14:textId="77777777" w:rsidR="00BA2A65" w:rsidRDefault="00BA2A65" w:rsidP="00BA2A65">
      <w:pPr>
        <w:pStyle w:val="ListParagraph"/>
        <w:numPr>
          <w:ilvl w:val="0"/>
          <w:numId w:val="9"/>
        </w:numPr>
        <w:spacing w:after="120"/>
        <w:rPr>
          <w:rFonts w:ascii="Times New Roman" w:hAnsi="Times New Roman"/>
        </w:rPr>
      </w:pPr>
      <w:r>
        <w:rPr>
          <w:rFonts w:ascii="Times New Roman" w:hAnsi="Times New Roman"/>
        </w:rPr>
        <w:t>Additional information</w:t>
      </w:r>
    </w:p>
    <w:p w14:paraId="3A4D059F" w14:textId="77777777" w:rsidR="00BA2A65" w:rsidRDefault="00BA2A65" w:rsidP="00BA2A65">
      <w:pPr>
        <w:pStyle w:val="ListParagraph"/>
        <w:numPr>
          <w:ilvl w:val="1"/>
          <w:numId w:val="9"/>
        </w:numPr>
        <w:spacing w:after="120"/>
        <w:rPr>
          <w:rFonts w:ascii="Times New Roman" w:hAnsi="Times New Roman" w:cs="Times New Roman"/>
        </w:rPr>
      </w:pPr>
      <w:r>
        <w:rPr>
          <w:rFonts w:ascii="Times New Roman" w:hAnsi="Times New Roman" w:cs="Times New Roman"/>
        </w:rPr>
        <w:t xml:space="preserve">Reason for change: In TS 38.331, the RRC parameter </w:t>
      </w:r>
      <w:r>
        <w:rPr>
          <w:rFonts w:ascii="Times New Roman" w:hAnsi="Times New Roman" w:cs="Times New Roman"/>
          <w:i/>
          <w:iCs/>
        </w:rPr>
        <w:t>nrofSRS-Ports-n8</w:t>
      </w:r>
      <w:r>
        <w:rPr>
          <w:rFonts w:ascii="Times New Roman" w:hAnsi="Times New Roman" w:cs="Times New Roman"/>
        </w:rPr>
        <w:t xml:space="preserve"> is used to identify the port number of an 8-port SRS resource and whether the SRS resource is a TDMed 8-port SRS resource. However, in TS 38.214, the RRC parameter </w:t>
      </w:r>
      <w:r>
        <w:rPr>
          <w:rFonts w:ascii="Times New Roman" w:hAnsi="Times New Roman" w:cs="Times New Roman"/>
          <w:i/>
          <w:iCs/>
        </w:rPr>
        <w:t>nrofSRS-Ports-n8</w:t>
      </w:r>
      <w:r>
        <w:rPr>
          <w:rFonts w:ascii="Times New Roman" w:hAnsi="Times New Roman" w:cs="Times New Roman"/>
        </w:rPr>
        <w:t xml:space="preserve"> is not used and a parameter named </w:t>
      </w:r>
      <w:r>
        <w:rPr>
          <w:rFonts w:ascii="Times New Roman" w:hAnsi="Times New Roman" w:cs="Times New Roman"/>
          <w:i/>
          <w:iCs/>
        </w:rPr>
        <w:t>tdm</w:t>
      </w:r>
      <w:r>
        <w:rPr>
          <w:rFonts w:ascii="Times New Roman" w:hAnsi="Times New Roman" w:cs="Times New Roman"/>
        </w:rPr>
        <w:t xml:space="preserve"> is used, which is not aligned with TS 38.331.</w:t>
      </w:r>
    </w:p>
    <w:p w14:paraId="37DD8798" w14:textId="77777777" w:rsidR="00BA2A65" w:rsidRDefault="00BA2A65" w:rsidP="00BA2A65">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eastAsia="SimSun" w:hAnsi="Times New Roman" w:cs="Times New Roman"/>
        </w:rPr>
        <w:t>Add the RRC parameter ‘</w:t>
      </w:r>
      <w:r>
        <w:rPr>
          <w:rFonts w:ascii="Times New Roman" w:eastAsia="Malgun Gothic" w:hAnsi="Times New Roman" w:cs="Times New Roman"/>
          <w:i/>
          <w:iCs/>
        </w:rPr>
        <w:t>nrofSRS-Ports-n8</w:t>
      </w:r>
      <w:r>
        <w:rPr>
          <w:rFonts w:ascii="Times New Roman" w:eastAsia="SimSun" w:hAnsi="Times New Roman" w:cs="Times New Roman"/>
        </w:rPr>
        <w:t xml:space="preserve">’ for 8-port SRS resource and change the RRC parameter </w:t>
      </w:r>
      <w:r>
        <w:rPr>
          <w:rFonts w:ascii="Times New Roman" w:eastAsiaTheme="minorEastAsia" w:hAnsi="Times New Roman" w:cs="Times New Roman"/>
          <w:i/>
        </w:rPr>
        <w:t>tdm</w:t>
      </w:r>
      <w:r>
        <w:rPr>
          <w:rFonts w:ascii="Times New Roman" w:eastAsia="SimSun" w:hAnsi="Times New Roman" w:cs="Times New Roman"/>
        </w:rPr>
        <w:t xml:space="preserve"> in bracket to ‘</w:t>
      </w:r>
      <w:r>
        <w:rPr>
          <w:rFonts w:ascii="Times New Roman" w:eastAsia="Malgun Gothic" w:hAnsi="Times New Roman" w:cs="Times New Roman"/>
          <w:i/>
          <w:iCs/>
        </w:rPr>
        <w:t>nrofSRS-Ports-n8</w:t>
      </w:r>
      <w:r>
        <w:rPr>
          <w:rFonts w:ascii="Times New Roman" w:eastAsia="Malgun Gothic" w:hAnsi="Times New Roman" w:cs="Times New Roman"/>
        </w:rPr>
        <w:t xml:space="preserve"> set to </w:t>
      </w:r>
      <w:r>
        <w:rPr>
          <w:rFonts w:ascii="Times New Roman" w:eastAsia="Malgun Gothic" w:hAnsi="Times New Roman" w:cs="Times New Roman"/>
          <w:i/>
          <w:iCs/>
        </w:rPr>
        <w:t>ports8tdm</w:t>
      </w:r>
      <w:r>
        <w:rPr>
          <w:rFonts w:ascii="Times New Roman" w:eastAsia="SimSun" w:hAnsi="Times New Roman" w:cs="Times New Roman"/>
        </w:rPr>
        <w:t xml:space="preserve">’ in </w:t>
      </w:r>
      <w:r>
        <w:rPr>
          <w:rFonts w:ascii="Times New Roman" w:eastAsiaTheme="minorEastAsia" w:hAnsi="Times New Roman" w:cs="Times New Roman"/>
        </w:rPr>
        <w:t>TS 38.214</w:t>
      </w:r>
      <w:r>
        <w:rPr>
          <w:rFonts w:ascii="Times New Roman" w:hAnsi="Times New Roman" w:cs="Times New Roman"/>
          <w:szCs w:val="20"/>
        </w:rPr>
        <w:t>.</w:t>
      </w:r>
    </w:p>
    <w:p w14:paraId="48A79C19" w14:textId="77777777" w:rsidR="00BA2A65" w:rsidRDefault="00BA2A65" w:rsidP="00BA2A65">
      <w:pPr>
        <w:pStyle w:val="ListParagraph"/>
        <w:numPr>
          <w:ilvl w:val="1"/>
          <w:numId w:val="9"/>
        </w:numPr>
        <w:spacing w:after="120"/>
        <w:rPr>
          <w:rFonts w:ascii="Times New Roman" w:hAnsi="Times New Roman" w:cs="Times New Roman"/>
        </w:rPr>
      </w:pPr>
      <w:r>
        <w:rPr>
          <w:rFonts w:ascii="Times New Roman" w:hAnsi="Times New Roman" w:cs="Times New Roman"/>
        </w:rPr>
        <w:t xml:space="preserve">Consequences if not approved: </w:t>
      </w:r>
      <w:r>
        <w:rPr>
          <w:rFonts w:ascii="Times New Roman" w:eastAsia="SimSun" w:hAnsi="Times New Roman" w:cs="Times New Roman"/>
          <w:lang w:val="en-US"/>
        </w:rPr>
        <w:t xml:space="preserve">RRC </w:t>
      </w:r>
      <w:r>
        <w:rPr>
          <w:rFonts w:ascii="Times New Roman" w:eastAsia="SimSun" w:hAnsi="Times New Roman" w:cs="Times New Roman"/>
        </w:rPr>
        <w:t xml:space="preserve">parameters for </w:t>
      </w:r>
      <w:r>
        <w:rPr>
          <w:rFonts w:ascii="Times New Roman" w:eastAsiaTheme="minorEastAsia" w:hAnsi="Times New Roman" w:cs="Times New Roman"/>
        </w:rPr>
        <w:t>8-port SRS resource</w:t>
      </w:r>
      <w:r>
        <w:rPr>
          <w:rFonts w:ascii="Times New Roman" w:eastAsia="SimSun" w:hAnsi="Times New Roman" w:cs="Times New Roman"/>
        </w:rPr>
        <w:t xml:space="preserve"> are unaligned between TS38.214 and TS38.331</w:t>
      </w:r>
      <w:r>
        <w:rPr>
          <w:rFonts w:ascii="Times New Roman" w:hAnsi="Times New Roman" w:cs="Times New Roman"/>
        </w:rPr>
        <w:t>.</w:t>
      </w:r>
    </w:p>
    <w:p w14:paraId="611C48AA" w14:textId="77777777" w:rsidR="00BA2A65" w:rsidRDefault="00BA2A65" w:rsidP="00BA2A65">
      <w:pPr>
        <w:pStyle w:val="ListParagraph"/>
        <w:numPr>
          <w:ilvl w:val="1"/>
          <w:numId w:val="9"/>
        </w:numPr>
        <w:spacing w:after="120"/>
        <w:rPr>
          <w:rFonts w:ascii="Times New Roman" w:hAnsi="Times New Roman"/>
        </w:rPr>
      </w:pPr>
      <w:r>
        <w:rPr>
          <w:rFonts w:ascii="Times New Roman" w:hAnsi="Times New Roman"/>
        </w:rPr>
        <w:t>TP is for TS38.214 v18.1.0.</w:t>
      </w:r>
    </w:p>
    <w:p w14:paraId="7CA51AFF" w14:textId="77777777" w:rsidR="00BA2A65" w:rsidRDefault="00BA2A65" w:rsidP="00817221"/>
    <w:p w14:paraId="7FF13557" w14:textId="77777777" w:rsidR="00A96FDF" w:rsidRDefault="00A96FDF" w:rsidP="00817221"/>
    <w:p w14:paraId="243D4673" w14:textId="5E8F06C5" w:rsidR="00A96FDF" w:rsidRDefault="00A96FDF" w:rsidP="00A96FDF">
      <w:pPr>
        <w:spacing w:line="276" w:lineRule="auto"/>
        <w:rPr>
          <w:rFonts w:cs="Times New Roman"/>
          <w:szCs w:val="22"/>
        </w:rPr>
      </w:pPr>
      <w:r>
        <w:rPr>
          <w:rFonts w:cs="Times New Roman"/>
          <w:b/>
          <w:bCs/>
          <w:szCs w:val="22"/>
        </w:rPr>
        <w:t>Proposal 3</w:t>
      </w:r>
      <w:r w:rsidR="005E696A" w:rsidRPr="005E696A">
        <w:rPr>
          <w:rFonts w:cs="Times New Roman"/>
          <w:b/>
          <w:bCs/>
          <w:color w:val="FF0000"/>
          <w:szCs w:val="22"/>
        </w:rPr>
        <w:t>A</w:t>
      </w:r>
      <w:r>
        <w:rPr>
          <w:rFonts w:cs="Times New Roman"/>
          <w:b/>
          <w:bCs/>
          <w:szCs w:val="22"/>
        </w:rPr>
        <w:t>: Adopt the text proposal for TS38.214 on SRS comb offset hopping and cyclic shift hopping parameter name corrections:</w:t>
      </w:r>
    </w:p>
    <w:p w14:paraId="5DC4783A" w14:textId="77777777" w:rsidR="00A96FDF" w:rsidRDefault="00A96FDF" w:rsidP="00A96FDF">
      <w:pPr>
        <w:pStyle w:val="Heading3"/>
        <w:numPr>
          <w:ilvl w:val="0"/>
          <w:numId w:val="0"/>
        </w:numPr>
        <w:rPr>
          <w:rFonts w:ascii="Times New Roman" w:hAnsi="Times New Roman" w:cs="Times New Roman"/>
        </w:rPr>
      </w:pPr>
      <w:r>
        <w:rPr>
          <w:rFonts w:ascii="Times New Roman" w:hAnsi="Times New Roman" w:cs="Times New Roman"/>
        </w:rPr>
        <w:tab/>
        <w:t>6.2.1</w:t>
      </w:r>
      <w:r>
        <w:rPr>
          <w:rFonts w:ascii="Times New Roman" w:hAnsi="Times New Roman" w:cs="Times New Roman"/>
        </w:rPr>
        <w:tab/>
        <w:t xml:space="preserve">UE sounding </w:t>
      </w:r>
      <w:proofErr w:type="gramStart"/>
      <w:r>
        <w:rPr>
          <w:rFonts w:ascii="Times New Roman" w:hAnsi="Times New Roman" w:cs="Times New Roman"/>
        </w:rPr>
        <w:t>procedure</w:t>
      </w:r>
      <w:proofErr w:type="gramEnd"/>
    </w:p>
    <w:p w14:paraId="554529BA" w14:textId="77777777" w:rsidR="00A96FDF" w:rsidRDefault="00A96FDF" w:rsidP="00A96FDF">
      <w:pPr>
        <w:spacing w:after="120"/>
        <w:jc w:val="center"/>
        <w:rPr>
          <w:rFonts w:eastAsiaTheme="minorEastAsia" w:cs="Times New Roman"/>
        </w:rPr>
      </w:pPr>
      <w:r>
        <w:rPr>
          <w:rFonts w:eastAsiaTheme="minorEastAsia" w:cs="Times New Roman"/>
        </w:rPr>
        <w:t>&lt;Unchanged text is omitted&gt;</w:t>
      </w:r>
    </w:p>
    <w:p w14:paraId="595EAA8C" w14:textId="77777777" w:rsidR="00A96FDF" w:rsidRDefault="00A96FDF" w:rsidP="00A96FDF">
      <w:pPr>
        <w:spacing w:after="120"/>
        <w:ind w:left="993" w:hanging="284"/>
        <w:jc w:val="left"/>
        <w:rPr>
          <w:rFonts w:eastAsia="SimSun" w:cs="Times New Roman"/>
          <w:color w:val="000000"/>
          <w:szCs w:val="22"/>
          <w:lang w:val="en-GB" w:eastAsia="en-US"/>
        </w:rPr>
      </w:pPr>
      <w:r>
        <w:rPr>
          <w:rFonts w:eastAsia="SimSun" w:cs="Times New Roman"/>
          <w:szCs w:val="22"/>
          <w:lang w:val="en-GB" w:eastAsia="en-US"/>
        </w:rPr>
        <w:t>-</w:t>
      </w:r>
      <w:r>
        <w:rPr>
          <w:rFonts w:eastAsia="SimSun" w:cs="Times New Roman"/>
          <w:color w:val="000000"/>
          <w:szCs w:val="22"/>
          <w:lang w:val="en-GB" w:eastAsia="en-US"/>
        </w:rPr>
        <w:tab/>
        <w:t xml:space="preserve">Comb offset hopping pattern with repetition, as defined by the higher layer parameter </w:t>
      </w:r>
      <w:del w:id="321" w:author="Author" w:date="2024-02-02T16:52:00Z">
        <w:r>
          <w:rPr>
            <w:rFonts w:eastAsia="SimSun" w:cs="Times New Roman"/>
            <w:color w:val="000000"/>
            <w:szCs w:val="22"/>
            <w:lang w:val="en-GB" w:eastAsia="en-US"/>
          </w:rPr>
          <w:delText>[</w:delText>
        </w:r>
        <w:r>
          <w:rPr>
            <w:rFonts w:eastAsia="SimSun" w:cs="Times New Roman"/>
            <w:i/>
            <w:iCs/>
            <w:color w:val="000000"/>
            <w:szCs w:val="22"/>
            <w:lang w:val="en-GB" w:eastAsia="en-US"/>
          </w:rPr>
          <w:delText>combOffsetH</w:delText>
        </w:r>
      </w:del>
      <w:ins w:id="322" w:author="Author" w:date="2024-02-02T16:52:00Z">
        <w:r>
          <w:rPr>
            <w:rFonts w:eastAsia="SimSun" w:cs="Times New Roman"/>
            <w:i/>
            <w:color w:val="000000"/>
            <w:szCs w:val="22"/>
            <w:lang w:val="en-GB" w:eastAsia="en-US"/>
          </w:rPr>
          <w:t>h</w:t>
        </w:r>
      </w:ins>
      <w:r>
        <w:rPr>
          <w:rFonts w:eastAsia="SimSun" w:cs="Times New Roman"/>
          <w:i/>
          <w:iCs/>
          <w:color w:val="000000"/>
          <w:szCs w:val="22"/>
          <w:lang w:val="en-GB" w:eastAsia="en-US"/>
        </w:rPr>
        <w:t>oppingWithRepetition</w:t>
      </w:r>
      <w:del w:id="323" w:author="Author" w:date="2024-02-02T16:52:00Z">
        <w:r>
          <w:rPr>
            <w:rFonts w:eastAsia="SimSun" w:cs="Times New Roman"/>
            <w:color w:val="000000"/>
            <w:szCs w:val="22"/>
            <w:lang w:val="en-GB" w:eastAsia="en-US"/>
          </w:rPr>
          <w:delText>]</w:delText>
        </w:r>
      </w:del>
      <w:r>
        <w:rPr>
          <w:rFonts w:eastAsia="SimSun" w:cs="Times New Roman"/>
          <w:color w:val="000000"/>
          <w:szCs w:val="22"/>
          <w:lang w:val="en-GB" w:eastAsia="en-US"/>
        </w:rPr>
        <w:t>, where the parameter can be set to either ‘</w:t>
      </w:r>
      <w:del w:id="324" w:author="Author" w:date="2024-02-02T16:52:00Z">
        <w:r>
          <w:rPr>
            <w:rFonts w:eastAsia="SimSun" w:cs="Times New Roman"/>
            <w:color w:val="000000"/>
            <w:szCs w:val="22"/>
            <w:lang w:val="en-GB" w:eastAsia="en-US"/>
          </w:rPr>
          <w:delText>[per-</w:delText>
        </w:r>
      </w:del>
      <w:r>
        <w:rPr>
          <w:rFonts w:eastAsia="SimSun" w:cs="Times New Roman"/>
          <w:i/>
          <w:color w:val="000000"/>
          <w:szCs w:val="22"/>
          <w:lang w:val="en-GB" w:eastAsia="en-US"/>
        </w:rPr>
        <w:t>symbol</w:t>
      </w:r>
      <w:del w:id="325" w:author="Author" w:date="2024-02-02T16:52:00Z">
        <w:r>
          <w:rPr>
            <w:rFonts w:eastAsia="SimSun" w:cs="Times New Roman"/>
            <w:color w:val="000000"/>
            <w:szCs w:val="22"/>
            <w:lang w:val="en-GB" w:eastAsia="en-US"/>
          </w:rPr>
          <w:delText>]</w:delText>
        </w:r>
      </w:del>
      <w:r>
        <w:rPr>
          <w:rFonts w:eastAsia="SimSun" w:cs="Times New Roman"/>
          <w:color w:val="000000"/>
          <w:szCs w:val="22"/>
          <w:lang w:val="en-GB" w:eastAsia="en-US"/>
        </w:rPr>
        <w:t>’ or ‘</w:t>
      </w:r>
      <w:del w:id="326" w:author="Author" w:date="2024-02-02T16:53:00Z">
        <w:r>
          <w:rPr>
            <w:rFonts w:eastAsia="SimSun" w:cs="Times New Roman"/>
            <w:color w:val="000000"/>
            <w:szCs w:val="22"/>
            <w:lang w:val="en-GB" w:eastAsia="en-US"/>
          </w:rPr>
          <w:delText>[per-R-</w:delText>
        </w:r>
      </w:del>
      <w:r>
        <w:rPr>
          <w:rFonts w:eastAsia="SimSun" w:cs="Times New Roman"/>
          <w:i/>
          <w:color w:val="000000"/>
          <w:szCs w:val="22"/>
          <w:lang w:val="en-GB" w:eastAsia="en-US"/>
        </w:rPr>
        <w:t>repetition</w:t>
      </w:r>
      <w:del w:id="327" w:author="Author" w:date="2024-02-02T16:53:00Z">
        <w:r>
          <w:rPr>
            <w:rFonts w:eastAsia="SimSun" w:cs="Times New Roman"/>
            <w:color w:val="000000"/>
            <w:szCs w:val="22"/>
            <w:lang w:val="en-GB" w:eastAsia="en-US"/>
          </w:rPr>
          <w:delText>]</w:delText>
        </w:r>
      </w:del>
      <w:r>
        <w:rPr>
          <w:rFonts w:eastAsia="SimSun" w:cs="Times New Roman"/>
          <w:color w:val="000000"/>
          <w:szCs w:val="22"/>
          <w:lang w:val="en-GB" w:eastAsia="en-US"/>
        </w:rPr>
        <w:t>’ subject to UE capability. When the parameter is set to ‘</w:t>
      </w:r>
      <w:del w:id="328" w:author="Author" w:date="2024-02-02T16:53:00Z">
        <w:r>
          <w:rPr>
            <w:rFonts w:eastAsia="SimSun" w:cs="Times New Roman"/>
            <w:color w:val="000000"/>
            <w:szCs w:val="22"/>
            <w:lang w:val="en-GB" w:eastAsia="en-US"/>
          </w:rPr>
          <w:delText>[per-</w:delText>
        </w:r>
      </w:del>
      <w:r>
        <w:rPr>
          <w:rFonts w:eastAsia="SimSun" w:cs="Times New Roman"/>
          <w:i/>
          <w:color w:val="000000"/>
          <w:szCs w:val="22"/>
          <w:lang w:val="en-GB" w:eastAsia="en-US"/>
        </w:rPr>
        <w:t>symbol</w:t>
      </w:r>
      <w:del w:id="329" w:author="Author" w:date="2024-02-02T16:53:00Z">
        <w:r>
          <w:rPr>
            <w:rFonts w:eastAsia="SimSun" w:cs="Times New Roman"/>
            <w:color w:val="000000"/>
            <w:szCs w:val="22"/>
            <w:lang w:val="en-GB" w:eastAsia="en-US"/>
          </w:rPr>
          <w:delText>]</w:delText>
        </w:r>
      </w:del>
      <w:r>
        <w:rPr>
          <w:rFonts w:eastAsia="SimSun" w:cs="Times New Roman"/>
          <w:color w:val="000000"/>
          <w:szCs w:val="22"/>
          <w:lang w:val="en-GB" w:eastAsia="en-US"/>
        </w:rPr>
        <w:t>’, the comb offset hopping pattern is determined by the symbol index, and the comb offset hopping pattern is determined by the symbol index of the first symbol of the repetition when the parameter is set to ‘</w:t>
      </w:r>
      <w:del w:id="330" w:author="Author" w:date="2024-02-02T16:54:00Z">
        <w:r>
          <w:rPr>
            <w:rFonts w:eastAsia="SimSun" w:cs="Times New Roman"/>
            <w:color w:val="000000"/>
            <w:szCs w:val="22"/>
            <w:lang w:val="en-GB" w:eastAsia="en-US"/>
          </w:rPr>
          <w:delText>[per-R-</w:delText>
        </w:r>
      </w:del>
      <w:r>
        <w:rPr>
          <w:rFonts w:eastAsia="SimSun" w:cs="Times New Roman"/>
          <w:i/>
          <w:color w:val="000000"/>
          <w:szCs w:val="22"/>
          <w:lang w:val="en-GB" w:eastAsia="en-US"/>
        </w:rPr>
        <w:t>repetition</w:t>
      </w:r>
      <w:del w:id="331" w:author="Author" w:date="2024-02-02T16:54:00Z">
        <w:r>
          <w:rPr>
            <w:rFonts w:eastAsia="SimSun" w:cs="Times New Roman"/>
            <w:color w:val="000000"/>
            <w:szCs w:val="22"/>
            <w:lang w:val="en-GB" w:eastAsia="en-US"/>
          </w:rPr>
          <w:delText>]</w:delText>
        </w:r>
      </w:del>
      <w:r>
        <w:rPr>
          <w:rFonts w:eastAsia="SimSun" w:cs="Times New Roman"/>
          <w:color w:val="000000"/>
          <w:szCs w:val="22"/>
          <w:lang w:val="en-GB" w:eastAsia="en-US"/>
        </w:rPr>
        <w:t>’</w:t>
      </w:r>
      <w:r>
        <w:rPr>
          <w:rFonts w:eastAsia="SimSun" w:cs="Times New Roman"/>
          <w:color w:val="000000"/>
          <w:szCs w:val="22"/>
          <w:lang w:eastAsia="en-US"/>
        </w:rPr>
        <w:t xml:space="preserve"> according to clause 6.4.1.4.3 in [4, TS 38.211]</w:t>
      </w:r>
    </w:p>
    <w:p w14:paraId="1FC19EDE" w14:textId="77777777" w:rsidR="00A96FDF" w:rsidRDefault="00A96FDF" w:rsidP="00A96FDF">
      <w:pPr>
        <w:spacing w:afterLines="50" w:after="120"/>
        <w:ind w:left="993" w:hanging="284"/>
        <w:jc w:val="center"/>
        <w:rPr>
          <w:rFonts w:eastAsia="SimSun" w:cs="Times New Roman"/>
          <w:szCs w:val="22"/>
          <w:lang w:val="en-GB" w:eastAsia="en-US"/>
        </w:rPr>
      </w:pPr>
      <w:r>
        <w:rPr>
          <w:rFonts w:eastAsiaTheme="minorEastAsia" w:cs="Times New Roman"/>
          <w:szCs w:val="22"/>
        </w:rPr>
        <w:t>&lt;Unchanged text is omitted&gt;</w:t>
      </w:r>
    </w:p>
    <w:p w14:paraId="61F8749A" w14:textId="6328EA5F" w:rsidR="00A96FDF" w:rsidRDefault="00A96FDF" w:rsidP="00A96FDF">
      <w:pPr>
        <w:spacing w:afterLines="50" w:after="120"/>
        <w:ind w:left="993" w:hanging="284"/>
        <w:jc w:val="left"/>
        <w:rPr>
          <w:rFonts w:eastAsia="SimSun" w:cs="Times New Roman"/>
          <w:szCs w:val="22"/>
          <w:lang w:val="en-GB" w:eastAsia="en-US"/>
        </w:rPr>
      </w:pPr>
      <w:r>
        <w:rPr>
          <w:rFonts w:eastAsia="SimSun" w:cs="Times New Roman"/>
          <w:szCs w:val="22"/>
          <w:lang w:val="en-GB" w:eastAsia="en-US"/>
        </w:rPr>
        <w:t>-</w:t>
      </w:r>
      <w:r>
        <w:rPr>
          <w:rFonts w:eastAsia="SimSun" w:cs="Times New Roman"/>
          <w:szCs w:val="22"/>
          <w:lang w:val="en-GB" w:eastAsia="en-US"/>
        </w:rPr>
        <w:tab/>
        <w:t xml:space="preserve">Cyclic shift, as defined by the higher layer parameter </w:t>
      </w:r>
      <w:r>
        <w:rPr>
          <w:rFonts w:eastAsia="SimSun" w:cs="Times New Roman"/>
          <w:i/>
          <w:szCs w:val="22"/>
          <w:lang w:val="en-GB" w:eastAsia="en-US"/>
        </w:rPr>
        <w:t>cyclicShift-n2</w:t>
      </w:r>
      <w:r>
        <w:rPr>
          <w:rFonts w:eastAsia="SimSun" w:cs="Times New Roman"/>
          <w:szCs w:val="22"/>
          <w:lang w:eastAsia="en-US"/>
        </w:rPr>
        <w:t>,</w:t>
      </w:r>
      <w:r>
        <w:rPr>
          <w:rFonts w:eastAsia="SimSun" w:cs="Times New Roman"/>
          <w:szCs w:val="22"/>
          <w:lang w:val="en-GB" w:eastAsia="en-US"/>
        </w:rPr>
        <w:t xml:space="preserve"> </w:t>
      </w:r>
      <w:r>
        <w:rPr>
          <w:rFonts w:eastAsia="SimSun" w:cs="Times New Roman"/>
          <w:i/>
          <w:szCs w:val="22"/>
          <w:lang w:val="en-GB" w:eastAsia="en-US"/>
        </w:rPr>
        <w:t>cyclicShift-n4, or cyclicShift-n8</w:t>
      </w:r>
      <w:r>
        <w:rPr>
          <w:rFonts w:eastAsia="SimSun" w:cs="Times New Roman"/>
          <w:i/>
          <w:szCs w:val="22"/>
          <w:lang w:eastAsia="en-US"/>
        </w:rPr>
        <w:t xml:space="preserve"> </w:t>
      </w:r>
      <w:r>
        <w:rPr>
          <w:rFonts w:eastAsia="SimSun" w:cs="Times New Roman"/>
          <w:szCs w:val="22"/>
          <w:lang w:val="en-GB" w:eastAsia="en-US"/>
        </w:rPr>
        <w:t xml:space="preserve">for transmission comb value 2, 4 </w:t>
      </w:r>
      <w:r>
        <w:rPr>
          <w:rFonts w:eastAsia="SimSun" w:cs="Times New Roman" w:hint="eastAsia"/>
          <w:szCs w:val="22"/>
          <w:lang w:val="en-GB" w:eastAsia="en-US"/>
        </w:rPr>
        <w:t>or</w:t>
      </w:r>
      <w:r>
        <w:rPr>
          <w:rFonts w:eastAsia="SimSun" w:cs="Times New Roman"/>
          <w:szCs w:val="22"/>
          <w:lang w:val="en-GB" w:eastAsia="en-US"/>
        </w:rPr>
        <w:t xml:space="preserve"> 8, and described in clause 6.4.1.4 of [4, TS 38.211]. When cyclic shift hopping is configured by the higher layer parameter </w:t>
      </w:r>
      <w:del w:id="332" w:author="Author" w:date="2024-02-22T16:33:00Z">
        <w:r>
          <w:rPr>
            <w:rFonts w:eastAsia="SimSun" w:cs="Times New Roman"/>
            <w:szCs w:val="22"/>
            <w:lang w:val="en-GB" w:eastAsia="en-US"/>
          </w:rPr>
          <w:delText>[</w:delText>
        </w:r>
      </w:del>
      <w:r>
        <w:rPr>
          <w:rFonts w:eastAsia="SimSun" w:cs="Times New Roman"/>
          <w:i/>
          <w:iCs/>
          <w:szCs w:val="22"/>
          <w:lang w:val="en-GB" w:eastAsia="en-US"/>
        </w:rPr>
        <w:t>cyclicShiftHopping</w:t>
      </w:r>
      <w:del w:id="333" w:author="Author" w:date="2024-02-22T16:33:00Z">
        <w:r>
          <w:rPr>
            <w:rFonts w:eastAsia="SimSun" w:cs="Times New Roman"/>
            <w:szCs w:val="22"/>
            <w:lang w:val="en-GB" w:eastAsia="en-US"/>
          </w:rPr>
          <w:delText>]</w:delText>
        </w:r>
      </w:del>
      <w:r>
        <w:rPr>
          <w:rFonts w:eastAsia="SimSun" w:cs="Times New Roman"/>
          <w:szCs w:val="22"/>
          <w:lang w:val="en-GB" w:eastAsia="en-US"/>
        </w:rPr>
        <w:t xml:space="preserve"> for an SRS resource in an SRS resource set with the usage configured as '</w:t>
      </w:r>
      <w:r>
        <w:rPr>
          <w:rFonts w:eastAsia="SimSun" w:cs="Times New Roman"/>
          <w:i/>
          <w:iCs/>
          <w:szCs w:val="22"/>
          <w:lang w:val="en-GB" w:eastAsia="en-US"/>
        </w:rPr>
        <w:t>antennaSwitching</w:t>
      </w:r>
      <w:r>
        <w:rPr>
          <w:rFonts w:eastAsia="SimSun" w:cs="Times New Roman"/>
          <w:szCs w:val="22"/>
          <w:lang w:val="en-GB" w:eastAsia="en-US"/>
        </w:rPr>
        <w:t xml:space="preserve">', </w:t>
      </w:r>
      <w:r>
        <w:rPr>
          <w:rFonts w:eastAsia="SimSun" w:cs="Times New Roman"/>
          <w:szCs w:val="22"/>
          <w:lang w:eastAsia="en-US"/>
        </w:rPr>
        <w:t xml:space="preserve">or ‘codebook’ </w:t>
      </w:r>
      <w:r>
        <w:rPr>
          <w:rFonts w:eastAsia="SimSun" w:cs="Times New Roman"/>
          <w:szCs w:val="22"/>
          <w:lang w:val="en-GB" w:eastAsia="en-US"/>
        </w:rPr>
        <w:t xml:space="preserve">subject to UE capabilities, cyclic shift is updated at every symbol as described in [clause 6,4,1,4 of [4, TS 38.211]]. For the cyclic shift hopping, a UE can be configured with a subset of cyclic shifts by the higher layer parameter </w:t>
      </w:r>
      <w:del w:id="334" w:author="Author" w:date="2024-02-02T16:36:00Z">
        <w:r>
          <w:rPr>
            <w:rFonts w:eastAsia="SimSun" w:cs="Times New Roman"/>
            <w:szCs w:val="22"/>
            <w:lang w:val="en-GB" w:eastAsia="en-US"/>
          </w:rPr>
          <w:delText>[</w:delText>
        </w:r>
        <w:r>
          <w:rPr>
            <w:rFonts w:eastAsia="SimSun" w:cs="Times New Roman"/>
            <w:i/>
            <w:iCs/>
            <w:szCs w:val="22"/>
            <w:lang w:val="en-GB" w:eastAsia="en-US"/>
          </w:rPr>
          <w:delText>cyclicShiftH</w:delText>
        </w:r>
      </w:del>
      <w:ins w:id="335" w:author="Author" w:date="2024-02-02T16:36:00Z">
        <w:r>
          <w:rPr>
            <w:rFonts w:eastAsia="SimSun" w:cs="Times New Roman"/>
            <w:i/>
            <w:iCs/>
            <w:szCs w:val="22"/>
            <w:lang w:val="en-GB" w:eastAsia="en-US"/>
          </w:rPr>
          <w:t>h</w:t>
        </w:r>
      </w:ins>
      <w:r>
        <w:rPr>
          <w:rFonts w:eastAsia="SimSun" w:cs="Times New Roman"/>
          <w:i/>
          <w:iCs/>
          <w:szCs w:val="22"/>
          <w:lang w:val="en-GB" w:eastAsia="en-US"/>
        </w:rPr>
        <w:t>oppingSubset</w:t>
      </w:r>
      <w:del w:id="336" w:author="Author" w:date="2024-02-02T16:36:00Z">
        <w:r>
          <w:rPr>
            <w:rFonts w:eastAsia="SimSun" w:cs="Times New Roman"/>
            <w:szCs w:val="22"/>
            <w:lang w:val="en-GB" w:eastAsia="en-US"/>
          </w:rPr>
          <w:delText>]</w:delText>
        </w:r>
      </w:del>
      <w:r>
        <w:rPr>
          <w:rFonts w:eastAsia="SimSun" w:cs="Times New Roman"/>
          <w:szCs w:val="22"/>
          <w:lang w:val="en-GB" w:eastAsia="en-US"/>
        </w:rPr>
        <w:t xml:space="preserve">, where the cyclic shift hopping is performed only across the cyclic shifts configured in the subset. </w:t>
      </w:r>
      <w:r>
        <w:rPr>
          <w:rFonts w:eastAsia="SimSun" w:cs="Times New Roman"/>
          <w:color w:val="000000"/>
          <w:szCs w:val="22"/>
          <w:lang w:val="en-GB" w:eastAsia="en-US"/>
        </w:rPr>
        <w:t xml:space="preserve">For the cyclic shift hopping, a UE can be configured with finer hopping granularity by the higher layer parameter </w:t>
      </w:r>
      <w:del w:id="337" w:author="Author" w:date="2024-02-22T16:33:00Z">
        <w:r>
          <w:rPr>
            <w:rFonts w:eastAsia="SimSun" w:cs="Times New Roman"/>
            <w:color w:val="000000"/>
            <w:szCs w:val="22"/>
            <w:lang w:val="en-GB" w:eastAsia="en-US"/>
          </w:rPr>
          <w:delText>[</w:delText>
        </w:r>
      </w:del>
      <w:r>
        <w:rPr>
          <w:rFonts w:eastAsia="Malgun Gothic" w:cs="Times New Roman"/>
          <w:i/>
          <w:iCs/>
          <w:color w:val="000000"/>
          <w:szCs w:val="22"/>
          <w:lang w:val="en-GB" w:eastAsia="en-US"/>
        </w:rPr>
        <w:t>hoppingFinerGranularity</w:t>
      </w:r>
      <w:del w:id="338" w:author="Author" w:date="2024-02-22T16:34:00Z">
        <w:r>
          <w:rPr>
            <w:rFonts w:eastAsia="Malgun Gothic" w:cs="Times New Roman"/>
            <w:color w:val="000000"/>
            <w:szCs w:val="22"/>
            <w:lang w:val="en-GB" w:eastAsia="en-US"/>
          </w:rPr>
          <w:delText>]</w:delText>
        </w:r>
      </w:del>
      <w:r>
        <w:rPr>
          <w:rFonts w:eastAsia="Malgun Gothic" w:cs="Times New Roman"/>
          <w:i/>
          <w:iCs/>
          <w:color w:val="000000"/>
          <w:szCs w:val="22"/>
          <w:lang w:val="en-GB" w:eastAsia="en-US"/>
        </w:rPr>
        <w:t>.</w:t>
      </w:r>
      <w:r>
        <w:rPr>
          <w:rFonts w:eastAsia="SimSun" w:cs="Times New Roman"/>
          <w:color w:val="000000"/>
          <w:szCs w:val="22"/>
          <w:lang w:val="en-GB" w:eastAsia="en-US"/>
        </w:rPr>
        <w:t xml:space="preserve"> The UE is not expecting that </w:t>
      </w:r>
      <w:del w:id="339" w:author="Author" w:date="2024-02-22T16:34:00Z">
        <w:r>
          <w:rPr>
            <w:rFonts w:eastAsia="SimSun" w:cs="Times New Roman"/>
            <w:color w:val="000000"/>
            <w:szCs w:val="22"/>
            <w:lang w:val="en-GB" w:eastAsia="en-US"/>
          </w:rPr>
          <w:delText>[</w:delText>
        </w:r>
      </w:del>
      <w:r>
        <w:rPr>
          <w:rFonts w:eastAsia="Malgun Gothic" w:cs="Times New Roman"/>
          <w:i/>
          <w:iCs/>
          <w:color w:val="000000"/>
          <w:szCs w:val="22"/>
          <w:lang w:val="en-GB" w:eastAsia="en-US"/>
        </w:rPr>
        <w:t>hoppingFinerGranularity</w:t>
      </w:r>
      <w:del w:id="340" w:author="Author" w:date="2024-02-22T16:34:00Z">
        <w:r>
          <w:rPr>
            <w:rFonts w:eastAsia="Malgun Gothic" w:cs="Times New Roman"/>
            <w:color w:val="000000"/>
            <w:szCs w:val="22"/>
            <w:lang w:val="en-GB" w:eastAsia="en-US"/>
          </w:rPr>
          <w:delText>]</w:delText>
        </w:r>
      </w:del>
      <w:r>
        <w:rPr>
          <w:rFonts w:eastAsia="Malgun Gothic" w:cs="Times New Roman"/>
          <w:color w:val="000000"/>
          <w:szCs w:val="22"/>
          <w:lang w:val="en-GB" w:eastAsia="en-US"/>
        </w:rPr>
        <w:t xml:space="preserve"> </w:t>
      </w:r>
      <w:r>
        <w:rPr>
          <w:rFonts w:eastAsia="Malgun Gothic" w:cs="Times New Roman"/>
          <w:color w:val="000000"/>
          <w:szCs w:val="22"/>
          <w:lang w:eastAsia="en-US"/>
        </w:rPr>
        <w:t xml:space="preserve">and </w:t>
      </w:r>
      <w:r>
        <w:rPr>
          <w:rFonts w:eastAsia="Malgun Gothic" w:cs="Times New Roman"/>
          <w:color w:val="000000"/>
          <w:szCs w:val="22"/>
          <w:lang w:val="en-GB" w:eastAsia="en-US"/>
        </w:rPr>
        <w:t xml:space="preserve"> </w:t>
      </w:r>
      <w:del w:id="341" w:author="Author" w:date="2024-02-02T16:36:00Z">
        <w:r>
          <w:rPr>
            <w:rFonts w:eastAsia="SimSun" w:cs="Times New Roman"/>
            <w:color w:val="000000"/>
            <w:szCs w:val="22"/>
            <w:lang w:val="en-GB" w:eastAsia="en-US"/>
          </w:rPr>
          <w:delText>[</w:delText>
        </w:r>
        <w:r>
          <w:rPr>
            <w:rFonts w:eastAsia="SimSun" w:cs="Times New Roman"/>
            <w:i/>
            <w:iCs/>
            <w:color w:val="000000"/>
            <w:szCs w:val="22"/>
            <w:lang w:val="en-GB" w:eastAsia="en-US"/>
          </w:rPr>
          <w:delText>cyclicShiftH</w:delText>
        </w:r>
      </w:del>
      <w:ins w:id="342" w:author="Author" w:date="2024-02-02T16:36:00Z">
        <w:r>
          <w:rPr>
            <w:rFonts w:eastAsia="SimSun" w:cs="Times New Roman"/>
            <w:i/>
            <w:color w:val="000000"/>
            <w:szCs w:val="22"/>
            <w:lang w:val="en-GB" w:eastAsia="en-US"/>
          </w:rPr>
          <w:t>h</w:t>
        </w:r>
      </w:ins>
      <w:r>
        <w:rPr>
          <w:rFonts w:eastAsia="SimSun" w:cs="Times New Roman"/>
          <w:i/>
          <w:iCs/>
          <w:color w:val="000000"/>
          <w:szCs w:val="22"/>
          <w:lang w:val="en-GB" w:eastAsia="en-US"/>
        </w:rPr>
        <w:t>oppingSubset</w:t>
      </w:r>
      <w:del w:id="343" w:author="Author" w:date="2024-02-02T16:36:00Z">
        <w:r>
          <w:rPr>
            <w:rFonts w:eastAsia="SimSun" w:cs="Times New Roman"/>
            <w:color w:val="000000"/>
            <w:szCs w:val="22"/>
            <w:lang w:val="en-GB" w:eastAsia="en-US"/>
          </w:rPr>
          <w:delText>]</w:delText>
        </w:r>
      </w:del>
      <w:r>
        <w:rPr>
          <w:rFonts w:eastAsia="SimSun" w:cs="Times New Roman"/>
          <w:color w:val="000000"/>
          <w:szCs w:val="22"/>
          <w:lang w:val="en-GB" w:eastAsia="en-US"/>
        </w:rPr>
        <w:t xml:space="preserve"> </w:t>
      </w:r>
      <w:r>
        <w:rPr>
          <w:rFonts w:eastAsia="SimSun" w:cs="Times New Roman"/>
          <w:color w:val="000000"/>
          <w:szCs w:val="22"/>
          <w:lang w:eastAsia="en-US"/>
        </w:rPr>
        <w:t>are</w:t>
      </w:r>
      <w:r>
        <w:rPr>
          <w:rFonts w:eastAsia="SimSun" w:cs="Times New Roman"/>
          <w:color w:val="000000"/>
          <w:szCs w:val="22"/>
          <w:lang w:val="en-GB" w:eastAsia="en-US"/>
        </w:rPr>
        <w:t xml:space="preserve"> configured </w:t>
      </w:r>
      <w:r>
        <w:rPr>
          <w:rFonts w:eastAsia="SimSun" w:cs="Times New Roman"/>
          <w:color w:val="000000"/>
          <w:szCs w:val="22"/>
          <w:lang w:eastAsia="en-US"/>
        </w:rPr>
        <w:t xml:space="preserve">simultaneously </w:t>
      </w:r>
      <w:r w:rsidR="0097003D">
        <w:rPr>
          <w:rFonts w:eastAsia="SimSun" w:cs="Times New Roman"/>
          <w:color w:val="FF0000"/>
          <w:szCs w:val="22"/>
          <w:lang w:eastAsia="en-US"/>
        </w:rPr>
        <w:t xml:space="preserve">in </w:t>
      </w:r>
      <w:r w:rsidR="0097003D">
        <w:rPr>
          <w:rFonts w:eastAsia="SimSun" w:cs="Times New Roman"/>
          <w:i/>
          <w:iCs/>
          <w:color w:val="FF0000"/>
          <w:szCs w:val="22"/>
          <w:lang w:eastAsia="en-US"/>
        </w:rPr>
        <w:t xml:space="preserve">cyclicShiftHopping </w:t>
      </w:r>
      <w:r>
        <w:rPr>
          <w:rFonts w:eastAsia="SimSun" w:cs="Times New Roman"/>
          <w:color w:val="000000"/>
          <w:szCs w:val="22"/>
          <w:lang w:val="en-GB" w:eastAsia="en-US"/>
        </w:rPr>
        <w:t xml:space="preserve">for an SRS resource. </w:t>
      </w:r>
      <w:r>
        <w:rPr>
          <w:rFonts w:eastAsia="SimSun" w:cs="Times New Roman"/>
          <w:szCs w:val="22"/>
          <w:lang w:val="en-GB" w:eastAsia="en-US"/>
        </w:rPr>
        <w:t>The UE is not expecting that the cyclic shift hopping and the higher layer parameter [</w:t>
      </w:r>
      <w:r>
        <w:rPr>
          <w:rFonts w:eastAsia="SimSun" w:cs="Times New Roman"/>
          <w:i/>
          <w:iCs/>
          <w:szCs w:val="22"/>
          <w:lang w:val="en-GB" w:eastAsia="en-US"/>
        </w:rPr>
        <w:t>tdm</w:t>
      </w:r>
      <w:r>
        <w:rPr>
          <w:rFonts w:eastAsia="SimSun" w:cs="Times New Roman"/>
          <w:szCs w:val="22"/>
          <w:lang w:val="en-GB" w:eastAsia="en-US"/>
        </w:rPr>
        <w:t>] are configured simultaneously for an SRS resource.</w:t>
      </w:r>
    </w:p>
    <w:p w14:paraId="139E1C81" w14:textId="77777777" w:rsidR="00A96FDF" w:rsidRDefault="00A96FDF" w:rsidP="00A96FDF">
      <w:pPr>
        <w:spacing w:afterLines="50" w:after="120"/>
        <w:ind w:left="993" w:hanging="284"/>
        <w:jc w:val="left"/>
        <w:rPr>
          <w:rFonts w:eastAsia="SimSun" w:cs="Times New Roman"/>
          <w:color w:val="000000"/>
          <w:szCs w:val="22"/>
          <w:lang w:eastAsia="en-US"/>
        </w:rPr>
      </w:pPr>
      <w:r>
        <w:rPr>
          <w:rFonts w:eastAsia="SimSun" w:cs="Times New Roman"/>
          <w:color w:val="000000"/>
          <w:szCs w:val="22"/>
          <w:lang w:eastAsia="en-US"/>
        </w:rPr>
        <w:t>-</w:t>
      </w:r>
      <w:r>
        <w:rPr>
          <w:rFonts w:eastAsia="SimSun" w:cs="Times New Roman"/>
          <w:color w:val="000000"/>
          <w:szCs w:val="22"/>
          <w:lang w:eastAsia="en-US"/>
        </w:rPr>
        <w:tab/>
        <w:t xml:space="preserve">Transmission comb value, as defined by the higher layer parameter </w:t>
      </w:r>
      <w:r>
        <w:rPr>
          <w:rFonts w:eastAsia="SimSun" w:cs="Times New Roman"/>
          <w:i/>
          <w:color w:val="000000"/>
          <w:szCs w:val="22"/>
          <w:lang w:eastAsia="en-US"/>
        </w:rPr>
        <w:t xml:space="preserve">transmissionComb </w:t>
      </w:r>
      <w:r>
        <w:rPr>
          <w:rFonts w:eastAsia="SimSun" w:cs="Times New Roman"/>
          <w:color w:val="000000"/>
          <w:szCs w:val="22"/>
          <w:lang w:val="en-GB" w:eastAsia="en-US"/>
        </w:rPr>
        <w:t xml:space="preserve">described </w:t>
      </w:r>
      <w:r>
        <w:rPr>
          <w:rFonts w:eastAsia="SimSun" w:cs="Times New Roman"/>
          <w:color w:val="000000"/>
          <w:szCs w:val="22"/>
          <w:lang w:eastAsia="en-US"/>
        </w:rPr>
        <w:t xml:space="preserve">in </w:t>
      </w:r>
      <w:r>
        <w:rPr>
          <w:rFonts w:eastAsia="SimSun" w:cs="Times New Roman"/>
          <w:color w:val="000000"/>
          <w:szCs w:val="22"/>
          <w:lang w:val="en-GB" w:eastAsia="en-US"/>
        </w:rPr>
        <w:t>c</w:t>
      </w:r>
      <w:r>
        <w:rPr>
          <w:rFonts w:eastAsia="SimSun" w:cs="Times New Roman"/>
          <w:color w:val="000000"/>
          <w:szCs w:val="22"/>
          <w:lang w:eastAsia="en-US"/>
        </w:rPr>
        <w:t>lause 6.4.1.4 of [4</w:t>
      </w:r>
      <w:r>
        <w:rPr>
          <w:rFonts w:eastAsia="SimSun" w:cs="Times New Roman"/>
          <w:color w:val="000000"/>
          <w:szCs w:val="22"/>
          <w:lang w:val="en-GB" w:eastAsia="en-US"/>
        </w:rPr>
        <w:t>, TS 38.211</w:t>
      </w:r>
      <w:r>
        <w:rPr>
          <w:rFonts w:eastAsia="SimSun" w:cs="Times New Roman"/>
          <w:color w:val="000000"/>
          <w:szCs w:val="22"/>
          <w:lang w:eastAsia="en-US"/>
        </w:rPr>
        <w:t>].</w:t>
      </w:r>
    </w:p>
    <w:p w14:paraId="33B82B33" w14:textId="77777777" w:rsidR="00A96FDF" w:rsidRDefault="00A96FDF" w:rsidP="00A96FDF">
      <w:pPr>
        <w:spacing w:afterLines="50" w:after="120"/>
        <w:ind w:left="993" w:hanging="284"/>
        <w:jc w:val="left"/>
        <w:rPr>
          <w:rFonts w:eastAsia="SimSun" w:cs="Times New Roman"/>
          <w:szCs w:val="22"/>
          <w:lang w:val="en-GB" w:eastAsia="en-US"/>
        </w:rPr>
      </w:pPr>
      <w:r>
        <w:rPr>
          <w:rFonts w:eastAsia="SimSun" w:cs="Times New Roman"/>
          <w:szCs w:val="22"/>
          <w:lang w:val="en-GB" w:eastAsia="en-US"/>
        </w:rPr>
        <w:t>-</w:t>
      </w:r>
      <w:r>
        <w:rPr>
          <w:rFonts w:eastAsia="SimSun" w:cs="Times New Roman"/>
          <w:szCs w:val="22"/>
          <w:lang w:val="en-GB" w:eastAsia="en-US"/>
        </w:rPr>
        <w:tab/>
        <w:t>Transmission comb offset</w:t>
      </w:r>
      <w:r>
        <w:rPr>
          <w:rFonts w:eastAsia="SimSun" w:cs="Times New Roman"/>
          <w:szCs w:val="22"/>
          <w:lang w:eastAsia="en-US"/>
        </w:rPr>
        <w:t>,</w:t>
      </w:r>
      <w:r>
        <w:rPr>
          <w:rFonts w:eastAsia="SimSun" w:cs="Times New Roman"/>
          <w:szCs w:val="22"/>
          <w:lang w:val="en-GB" w:eastAsia="en-US"/>
        </w:rPr>
        <w:t xml:space="preserve"> as defined by the higher layer parameter </w:t>
      </w:r>
      <w:r>
        <w:rPr>
          <w:rFonts w:eastAsia="SimSun" w:cs="Times New Roman"/>
          <w:i/>
          <w:szCs w:val="22"/>
          <w:lang w:val="en-GB" w:eastAsia="en-US"/>
        </w:rPr>
        <w:t>combOffset-n2</w:t>
      </w:r>
      <w:r>
        <w:rPr>
          <w:rFonts w:eastAsia="SimSun" w:cs="Times New Roman"/>
          <w:szCs w:val="22"/>
          <w:lang w:eastAsia="en-US"/>
        </w:rPr>
        <w:t>,</w:t>
      </w:r>
      <w:r>
        <w:rPr>
          <w:rFonts w:eastAsia="SimSun" w:cs="Times New Roman"/>
          <w:szCs w:val="22"/>
          <w:lang w:val="en-GB" w:eastAsia="en-US"/>
        </w:rPr>
        <w:t xml:space="preserve"> </w:t>
      </w:r>
      <w:r>
        <w:rPr>
          <w:rFonts w:eastAsia="SimSun" w:cs="Times New Roman"/>
          <w:i/>
          <w:szCs w:val="22"/>
          <w:lang w:val="en-GB" w:eastAsia="en-US"/>
        </w:rPr>
        <w:t xml:space="preserve">combOffset-n4, </w:t>
      </w:r>
      <w:r>
        <w:rPr>
          <w:rFonts w:eastAsia="SimSun" w:cs="Times New Roman"/>
          <w:szCs w:val="22"/>
          <w:lang w:val="en-GB" w:eastAsia="en-US"/>
        </w:rPr>
        <w:t xml:space="preserve">and </w:t>
      </w:r>
      <w:r>
        <w:rPr>
          <w:rFonts w:eastAsia="SimSun" w:cs="Times New Roman"/>
          <w:i/>
          <w:szCs w:val="22"/>
          <w:lang w:val="en-GB" w:eastAsia="en-US"/>
        </w:rPr>
        <w:t>combOffset-n8</w:t>
      </w:r>
      <w:r>
        <w:rPr>
          <w:rFonts w:eastAsia="SimSun" w:cs="Times New Roman"/>
          <w:szCs w:val="22"/>
          <w:lang w:val="en-GB" w:eastAsia="en-US"/>
        </w:rPr>
        <w:t xml:space="preserve"> for transmission comb value 2, 4, or 8, and described in clause 6.4.1.4 of [4, TS 38.211]. When comb offset hopping is configured by the higher layer parameter </w:t>
      </w:r>
      <w:del w:id="344" w:author="Author" w:date="2024-02-22T16:34:00Z">
        <w:r>
          <w:rPr>
            <w:rFonts w:eastAsia="SimSun" w:cs="Times New Roman"/>
            <w:szCs w:val="22"/>
            <w:lang w:val="en-GB" w:eastAsia="en-US"/>
          </w:rPr>
          <w:delText>[</w:delText>
        </w:r>
      </w:del>
      <w:r>
        <w:rPr>
          <w:rFonts w:eastAsia="SimSun" w:cs="Times New Roman"/>
          <w:i/>
          <w:iCs/>
          <w:szCs w:val="22"/>
          <w:lang w:val="en-GB" w:eastAsia="en-US"/>
        </w:rPr>
        <w:t>combOffsetHopping</w:t>
      </w:r>
      <w:del w:id="345" w:author="Author" w:date="2024-02-22T16:34:00Z">
        <w:r>
          <w:rPr>
            <w:rFonts w:eastAsia="SimSun" w:cs="Times New Roman"/>
            <w:szCs w:val="22"/>
            <w:lang w:val="en-GB" w:eastAsia="en-US"/>
          </w:rPr>
          <w:delText>]</w:delText>
        </w:r>
      </w:del>
      <w:r>
        <w:rPr>
          <w:rFonts w:eastAsia="SimSun" w:cs="Times New Roman"/>
          <w:szCs w:val="22"/>
          <w:lang w:val="en-GB" w:eastAsia="en-US"/>
        </w:rPr>
        <w:t xml:space="preserve"> for an SRS resource in an SRS resource set with the usage configured as '</w:t>
      </w:r>
      <w:r>
        <w:rPr>
          <w:rFonts w:eastAsia="SimSun" w:cs="Times New Roman"/>
          <w:i/>
          <w:iCs/>
          <w:szCs w:val="22"/>
          <w:lang w:val="en-GB" w:eastAsia="en-US"/>
        </w:rPr>
        <w:t>antennaSwitching</w:t>
      </w:r>
      <w:r>
        <w:rPr>
          <w:rFonts w:eastAsia="SimSun" w:cs="Times New Roman"/>
          <w:szCs w:val="22"/>
          <w:lang w:val="en-GB" w:eastAsia="en-US"/>
        </w:rPr>
        <w:t>'</w:t>
      </w:r>
      <w:r>
        <w:rPr>
          <w:rFonts w:eastAsia="SimSun" w:cs="Times New Roman"/>
          <w:szCs w:val="22"/>
          <w:lang w:eastAsia="en-US"/>
        </w:rPr>
        <w:t xml:space="preserve"> or ‘codebook’</w:t>
      </w:r>
      <w:r>
        <w:rPr>
          <w:rFonts w:eastAsia="SimSun" w:cs="Times New Roman"/>
          <w:szCs w:val="22"/>
          <w:lang w:val="en-GB" w:eastAsia="en-US"/>
        </w:rPr>
        <w:t xml:space="preserve">, subject to UE capabilities, transmission comb offset(s) are updated as described in </w:t>
      </w:r>
      <w:del w:id="346" w:author="Author" w:date="2024-02-22T16:35:00Z">
        <w:r>
          <w:rPr>
            <w:rFonts w:eastAsia="SimSun" w:cs="Times New Roman"/>
            <w:szCs w:val="22"/>
            <w:lang w:val="en-GB" w:eastAsia="en-US"/>
          </w:rPr>
          <w:delText>[</w:delText>
        </w:r>
      </w:del>
      <w:r>
        <w:rPr>
          <w:rFonts w:eastAsia="SimSun" w:cs="Times New Roman"/>
          <w:szCs w:val="22"/>
          <w:lang w:val="en-GB" w:eastAsia="en-US"/>
        </w:rPr>
        <w:t>clause 6</w:t>
      </w:r>
      <w:ins w:id="347" w:author="Author" w:date="2024-02-22T16:35:00Z">
        <w:r>
          <w:rPr>
            <w:rFonts w:eastAsia="SimSun" w:cs="Times New Roman"/>
            <w:szCs w:val="22"/>
            <w:lang w:val="en-GB" w:eastAsia="en-US"/>
          </w:rPr>
          <w:t>.</w:t>
        </w:r>
      </w:ins>
      <w:del w:id="348" w:author="Author" w:date="2024-02-22T16:35:00Z">
        <w:r>
          <w:rPr>
            <w:rFonts w:eastAsia="SimSun" w:cs="Times New Roman"/>
            <w:szCs w:val="22"/>
            <w:lang w:val="en-GB" w:eastAsia="en-US"/>
          </w:rPr>
          <w:delText>,</w:delText>
        </w:r>
      </w:del>
      <w:r>
        <w:rPr>
          <w:rFonts w:eastAsia="SimSun" w:cs="Times New Roman"/>
          <w:szCs w:val="22"/>
          <w:lang w:val="en-GB" w:eastAsia="en-US"/>
        </w:rPr>
        <w:t>4</w:t>
      </w:r>
      <w:del w:id="349" w:author="Author" w:date="2024-02-22T16:35:00Z">
        <w:r>
          <w:rPr>
            <w:rFonts w:eastAsia="SimSun" w:cs="Times New Roman"/>
            <w:szCs w:val="22"/>
            <w:lang w:val="en-GB" w:eastAsia="en-US"/>
          </w:rPr>
          <w:delText>,</w:delText>
        </w:r>
      </w:del>
      <w:ins w:id="350" w:author="Author" w:date="2024-02-22T16:35:00Z">
        <w:r>
          <w:rPr>
            <w:rFonts w:eastAsia="SimSun" w:cs="Times New Roman"/>
            <w:szCs w:val="22"/>
            <w:lang w:val="en-GB" w:eastAsia="en-US"/>
          </w:rPr>
          <w:t>.</w:t>
        </w:r>
      </w:ins>
      <w:r>
        <w:rPr>
          <w:rFonts w:eastAsia="SimSun" w:cs="Times New Roman"/>
          <w:szCs w:val="22"/>
          <w:lang w:val="en-GB" w:eastAsia="en-US"/>
        </w:rPr>
        <w:t>1</w:t>
      </w:r>
      <w:ins w:id="351" w:author="Author" w:date="2024-02-22T16:35:00Z">
        <w:r>
          <w:rPr>
            <w:rFonts w:eastAsia="SimSun" w:cs="Times New Roman"/>
            <w:szCs w:val="22"/>
            <w:lang w:val="en-GB" w:eastAsia="en-US"/>
          </w:rPr>
          <w:t>.</w:t>
        </w:r>
      </w:ins>
      <w:del w:id="352" w:author="Author" w:date="2024-02-22T16:35:00Z">
        <w:r>
          <w:rPr>
            <w:rFonts w:eastAsia="SimSun" w:cs="Times New Roman"/>
            <w:szCs w:val="22"/>
            <w:lang w:val="en-GB" w:eastAsia="en-US"/>
          </w:rPr>
          <w:delText>,</w:delText>
        </w:r>
      </w:del>
      <w:r>
        <w:rPr>
          <w:rFonts w:eastAsia="SimSun" w:cs="Times New Roman"/>
          <w:szCs w:val="22"/>
          <w:lang w:val="en-GB" w:eastAsia="en-US"/>
        </w:rPr>
        <w:t>4 of [4, TS 38.211]</w:t>
      </w:r>
      <w:del w:id="353" w:author="Author" w:date="2024-02-22T16:35:00Z">
        <w:r>
          <w:rPr>
            <w:rFonts w:eastAsia="SimSun" w:cs="Times New Roman"/>
            <w:szCs w:val="22"/>
            <w:lang w:val="en-GB" w:eastAsia="en-US"/>
          </w:rPr>
          <w:delText>]</w:delText>
        </w:r>
      </w:del>
      <w:r>
        <w:rPr>
          <w:rFonts w:eastAsia="SimSun" w:cs="Times New Roman"/>
          <w:szCs w:val="22"/>
          <w:lang w:val="en-GB" w:eastAsia="en-US"/>
        </w:rPr>
        <w:t xml:space="preserve">. For the comb offset hopping, a UE can be configured with a subset of comb offsets by the higher layer parameter </w:t>
      </w:r>
      <w:del w:id="354" w:author="Author" w:date="2024-02-02T16:37:00Z">
        <w:r>
          <w:rPr>
            <w:rFonts w:eastAsia="SimSun" w:cs="Times New Roman"/>
            <w:szCs w:val="22"/>
            <w:lang w:val="en-GB" w:eastAsia="en-US"/>
          </w:rPr>
          <w:delText>[c</w:delText>
        </w:r>
        <w:r>
          <w:rPr>
            <w:rFonts w:eastAsia="SimSun" w:cs="Times New Roman"/>
            <w:i/>
            <w:iCs/>
            <w:szCs w:val="22"/>
            <w:lang w:val="en-GB" w:eastAsia="en-US"/>
          </w:rPr>
          <w:delText>ombOffsetH</w:delText>
        </w:r>
      </w:del>
      <w:ins w:id="355" w:author="Author" w:date="2024-02-02T16:37:00Z">
        <w:r>
          <w:rPr>
            <w:rFonts w:eastAsia="SimSun" w:cs="Times New Roman"/>
            <w:i/>
            <w:szCs w:val="22"/>
            <w:lang w:val="en-GB" w:eastAsia="en-US"/>
          </w:rPr>
          <w:t>h</w:t>
        </w:r>
      </w:ins>
      <w:r>
        <w:rPr>
          <w:rFonts w:eastAsia="SimSun" w:cs="Times New Roman"/>
          <w:i/>
          <w:iCs/>
          <w:szCs w:val="22"/>
          <w:lang w:val="en-GB" w:eastAsia="en-US"/>
        </w:rPr>
        <w:t>oppingSubset</w:t>
      </w:r>
      <w:del w:id="356" w:author="Author" w:date="2024-02-02T16:37:00Z">
        <w:r>
          <w:rPr>
            <w:rFonts w:eastAsia="SimSun" w:cs="Times New Roman"/>
            <w:szCs w:val="22"/>
            <w:lang w:val="en-GB" w:eastAsia="en-US"/>
          </w:rPr>
          <w:delText>]</w:delText>
        </w:r>
      </w:del>
      <w:r>
        <w:rPr>
          <w:rFonts w:eastAsia="SimSun" w:cs="Times New Roman"/>
          <w:szCs w:val="22"/>
          <w:lang w:val="en-GB" w:eastAsia="en-US"/>
        </w:rPr>
        <w:t xml:space="preserve">, where the comb offset hopping is performed only across the comb offsets configured in the subset. The UE is not expecting that the comb offset </w:t>
      </w:r>
      <w:r>
        <w:rPr>
          <w:rFonts w:eastAsia="SimSun" w:cs="Times New Roman"/>
          <w:szCs w:val="22"/>
          <w:lang w:val="en-GB" w:eastAsia="en-US"/>
        </w:rPr>
        <w:lastRenderedPageBreak/>
        <w:t xml:space="preserve">hopping is configured while </w:t>
      </w:r>
      <w:r>
        <w:rPr>
          <w:rFonts w:eastAsia="Malgun Gothic" w:cs="Times New Roman"/>
          <w:szCs w:val="22"/>
          <w:lang w:val="en-GB" w:eastAsia="en-US"/>
        </w:rPr>
        <w:t xml:space="preserve">the higher layer parameter </w:t>
      </w:r>
      <w:r>
        <w:rPr>
          <w:rFonts w:eastAsia="Malgun Gothic" w:cs="Times New Roman"/>
          <w:i/>
          <w:iCs/>
          <w:szCs w:val="22"/>
          <w:lang w:val="en-GB" w:eastAsia="en-US"/>
        </w:rPr>
        <w:t>nrofSRS-Ports-n8</w:t>
      </w:r>
      <w:r>
        <w:rPr>
          <w:rFonts w:eastAsia="Malgun Gothic" w:cs="Times New Roman"/>
          <w:szCs w:val="22"/>
          <w:lang w:val="en-GB" w:eastAsia="en-US"/>
        </w:rPr>
        <w:t xml:space="preserve"> is set to ‘</w:t>
      </w:r>
      <w:r>
        <w:rPr>
          <w:rFonts w:eastAsia="Malgun Gothic" w:cs="Times New Roman"/>
          <w:i/>
          <w:iCs/>
          <w:szCs w:val="22"/>
          <w:lang w:val="en-GB" w:eastAsia="en-US"/>
        </w:rPr>
        <w:t>ports8tdm</w:t>
      </w:r>
      <w:r>
        <w:rPr>
          <w:rFonts w:eastAsia="Malgun Gothic" w:cs="Times New Roman"/>
          <w:iCs/>
          <w:szCs w:val="22"/>
          <w:lang w:val="en-GB" w:eastAsia="en-US"/>
        </w:rPr>
        <w:t>’ for an SRS resource</w:t>
      </w:r>
      <w:r>
        <w:rPr>
          <w:rFonts w:eastAsia="SimSun" w:cs="Times New Roman"/>
          <w:szCs w:val="22"/>
          <w:lang w:val="en-GB" w:eastAsia="en-US"/>
        </w:rPr>
        <w:t>.</w:t>
      </w:r>
    </w:p>
    <w:p w14:paraId="3B5E0F0E" w14:textId="77777777" w:rsidR="00A96FDF" w:rsidRDefault="00A96FDF" w:rsidP="00A96FDF">
      <w:pPr>
        <w:spacing w:afterLines="50" w:after="120"/>
        <w:ind w:left="993" w:hanging="284"/>
        <w:jc w:val="center"/>
        <w:rPr>
          <w:rFonts w:eastAsia="SimSun" w:cs="Times New Roman"/>
          <w:sz w:val="20"/>
          <w:szCs w:val="20"/>
          <w:lang w:val="en-GB" w:eastAsia="en-US"/>
        </w:rPr>
      </w:pPr>
      <w:r>
        <w:rPr>
          <w:rFonts w:eastAsiaTheme="minorEastAsia" w:cs="Times New Roman"/>
        </w:rPr>
        <w:t>&lt;Unchanged text is omitted&gt;</w:t>
      </w:r>
    </w:p>
    <w:p w14:paraId="22746986" w14:textId="77777777" w:rsidR="00A96FDF" w:rsidRDefault="00A96FDF" w:rsidP="00A96FDF">
      <w:pPr>
        <w:spacing w:after="120"/>
      </w:pPr>
    </w:p>
    <w:p w14:paraId="6701008F" w14:textId="77777777" w:rsidR="00A96FDF" w:rsidRDefault="00A96FDF" w:rsidP="00A96FDF">
      <w:pPr>
        <w:pStyle w:val="ListParagraph"/>
        <w:numPr>
          <w:ilvl w:val="0"/>
          <w:numId w:val="9"/>
        </w:numPr>
        <w:spacing w:after="120"/>
        <w:rPr>
          <w:rFonts w:ascii="Times New Roman" w:hAnsi="Times New Roman"/>
        </w:rPr>
      </w:pPr>
      <w:r>
        <w:rPr>
          <w:rFonts w:ascii="Times New Roman" w:hAnsi="Times New Roman"/>
        </w:rPr>
        <w:t>Additional information</w:t>
      </w:r>
    </w:p>
    <w:p w14:paraId="2C7F67B6" w14:textId="77777777" w:rsidR="00A96FDF" w:rsidRDefault="00A96FDF" w:rsidP="00A96FDF">
      <w:pPr>
        <w:pStyle w:val="ListParagraph"/>
        <w:numPr>
          <w:ilvl w:val="1"/>
          <w:numId w:val="9"/>
        </w:numPr>
        <w:spacing w:after="120"/>
        <w:rPr>
          <w:rFonts w:ascii="Times New Roman" w:hAnsi="Times New Roman" w:cs="Times New Roman"/>
        </w:rPr>
      </w:pPr>
      <w:r>
        <w:rPr>
          <w:rFonts w:ascii="Times New Roman" w:hAnsi="Times New Roman" w:cs="Times New Roman"/>
        </w:rPr>
        <w:t xml:space="preserve">Reason for change: In TS 38.331, the RRC parameters </w:t>
      </w:r>
      <w:r>
        <w:rPr>
          <w:rFonts w:ascii="Times New Roman" w:hAnsi="Times New Roman" w:cs="Times New Roman"/>
          <w:i/>
          <w:iCs/>
        </w:rPr>
        <w:t>hoppingSubset</w:t>
      </w:r>
      <w:r>
        <w:rPr>
          <w:rFonts w:ascii="Times New Roman" w:hAnsi="Times New Roman" w:cs="Times New Roman"/>
        </w:rPr>
        <w:t xml:space="preserve">, </w:t>
      </w:r>
      <w:r>
        <w:rPr>
          <w:rFonts w:ascii="Times New Roman" w:hAnsi="Times New Roman" w:cs="Times New Roman"/>
          <w:i/>
          <w:iCs/>
        </w:rPr>
        <w:t>hoppingWithRepetition</w:t>
      </w:r>
      <w:r>
        <w:rPr>
          <w:rFonts w:ascii="Times New Roman" w:hAnsi="Times New Roman" w:cs="Times New Roman"/>
        </w:rPr>
        <w:t xml:space="preserve">, </w:t>
      </w:r>
      <w:r>
        <w:rPr>
          <w:rFonts w:ascii="Times New Roman" w:hAnsi="Times New Roman" w:cs="Times New Roman"/>
          <w:i/>
          <w:iCs/>
        </w:rPr>
        <w:t>symbol</w:t>
      </w:r>
      <w:r>
        <w:rPr>
          <w:rFonts w:ascii="Times New Roman" w:hAnsi="Times New Roman" w:cs="Times New Roman"/>
        </w:rPr>
        <w:t xml:space="preserve">, and </w:t>
      </w:r>
      <w:r>
        <w:rPr>
          <w:rFonts w:ascii="Times New Roman" w:hAnsi="Times New Roman" w:cs="Times New Roman"/>
          <w:i/>
          <w:iCs/>
        </w:rPr>
        <w:t>repetition</w:t>
      </w:r>
      <w:r>
        <w:rPr>
          <w:rFonts w:ascii="Times New Roman" w:hAnsi="Times New Roman" w:cs="Times New Roman"/>
        </w:rPr>
        <w:t xml:space="preserve"> are used for SRS resource </w:t>
      </w:r>
      <w:r>
        <w:rPr>
          <w:rFonts w:ascii="Times New Roman" w:hAnsi="Times New Roman" w:cs="Times New Roman"/>
          <w:szCs w:val="22"/>
        </w:rPr>
        <w:t>comb offset hopping and cyclic shift hopping</w:t>
      </w:r>
      <w:r>
        <w:rPr>
          <w:rFonts w:ascii="Times New Roman" w:hAnsi="Times New Roman" w:cs="Times New Roman"/>
        </w:rPr>
        <w:t xml:space="preserve">. However, in TS 38.214, the RRC parameters </w:t>
      </w:r>
      <w:r>
        <w:rPr>
          <w:rFonts w:ascii="Times New Roman" w:hAnsi="Times New Roman" w:cs="Times New Roman"/>
          <w:i/>
          <w:iCs/>
        </w:rPr>
        <w:t>combOffsetHoppingSubset, cyclicShiftHoppingSubset</w:t>
      </w:r>
      <w:r>
        <w:rPr>
          <w:rFonts w:ascii="Times New Roman" w:hAnsi="Times New Roman" w:cs="Times New Roman"/>
        </w:rPr>
        <w:t>,</w:t>
      </w:r>
      <w:r>
        <w:rPr>
          <w:rFonts w:ascii="Times New Roman" w:hAnsi="Times New Roman" w:cs="Times New Roman"/>
          <w:lang w:val="en-US"/>
        </w:rPr>
        <w:t xml:space="preserve"> </w:t>
      </w:r>
      <w:r>
        <w:rPr>
          <w:rFonts w:ascii="Times New Roman" w:hAnsi="Times New Roman" w:cs="Times New Roman"/>
          <w:i/>
          <w:iCs/>
          <w:lang w:val="en-US"/>
        </w:rPr>
        <w:t>combOffsetH</w:t>
      </w:r>
      <w:r>
        <w:rPr>
          <w:rFonts w:ascii="Times New Roman" w:hAnsi="Times New Roman" w:cs="Times New Roman"/>
          <w:i/>
          <w:iCs/>
        </w:rPr>
        <w:t>oppingWithRepetition, per-symbol</w:t>
      </w:r>
      <w:r>
        <w:rPr>
          <w:rFonts w:ascii="Times New Roman" w:hAnsi="Times New Roman" w:cs="Times New Roman"/>
        </w:rPr>
        <w:t xml:space="preserve">, and </w:t>
      </w:r>
      <w:r>
        <w:rPr>
          <w:rFonts w:ascii="Times New Roman" w:hAnsi="Times New Roman" w:cs="Times New Roman"/>
          <w:i/>
          <w:iCs/>
        </w:rPr>
        <w:t>per-R-repetition</w:t>
      </w:r>
      <w:r>
        <w:rPr>
          <w:rFonts w:ascii="Times New Roman" w:hAnsi="Times New Roman" w:cs="Times New Roman"/>
        </w:rPr>
        <w:t xml:space="preserve"> are used, which is not aligned with TS 38.331. There are also some square brackets that can be removed.</w:t>
      </w:r>
    </w:p>
    <w:p w14:paraId="2EBA6AF7" w14:textId="77777777" w:rsidR="00A96FDF" w:rsidRDefault="00A96FDF" w:rsidP="00A96FDF">
      <w:pPr>
        <w:pStyle w:val="ListParagraph"/>
        <w:numPr>
          <w:ilvl w:val="1"/>
          <w:numId w:val="9"/>
        </w:numPr>
        <w:spacing w:after="120"/>
        <w:rPr>
          <w:rFonts w:ascii="Times New Roman" w:hAnsi="Times New Roman" w:cs="Times New Roman"/>
        </w:rPr>
      </w:pPr>
      <w:r>
        <w:rPr>
          <w:rFonts w:ascii="Times New Roman" w:hAnsi="Times New Roman" w:cs="Times New Roman"/>
        </w:rPr>
        <w:t>Summary for change: Change</w:t>
      </w:r>
      <w:r>
        <w:rPr>
          <w:rFonts w:ascii="Times New Roman" w:eastAsia="SimSun" w:hAnsi="Times New Roman" w:cs="Times New Roman"/>
        </w:rPr>
        <w:t xml:space="preserve"> the RRC parameters </w:t>
      </w:r>
      <w:r>
        <w:rPr>
          <w:rFonts w:ascii="Times New Roman" w:hAnsi="Times New Roman" w:cs="Times New Roman"/>
          <w:i/>
          <w:iCs/>
        </w:rPr>
        <w:t>combOffsetHoppingSubset, cyclicShiftHoppingSubset</w:t>
      </w:r>
      <w:r>
        <w:rPr>
          <w:rFonts w:ascii="Times New Roman" w:hAnsi="Times New Roman" w:cs="Times New Roman"/>
        </w:rPr>
        <w:t>,</w:t>
      </w:r>
      <w:r>
        <w:rPr>
          <w:rFonts w:ascii="Times New Roman" w:hAnsi="Times New Roman" w:cs="Times New Roman"/>
          <w:lang w:val="en-US"/>
        </w:rPr>
        <w:t xml:space="preserve"> </w:t>
      </w:r>
      <w:r>
        <w:rPr>
          <w:rFonts w:ascii="Times New Roman" w:hAnsi="Times New Roman" w:cs="Times New Roman"/>
          <w:i/>
          <w:iCs/>
          <w:lang w:val="en-US"/>
        </w:rPr>
        <w:t>combOffsetH</w:t>
      </w:r>
      <w:r>
        <w:rPr>
          <w:rFonts w:ascii="Times New Roman" w:hAnsi="Times New Roman" w:cs="Times New Roman"/>
          <w:i/>
          <w:iCs/>
        </w:rPr>
        <w:t>oppingWithRepetition, per-symbol</w:t>
      </w:r>
      <w:r>
        <w:rPr>
          <w:rFonts w:ascii="Times New Roman" w:hAnsi="Times New Roman" w:cs="Times New Roman"/>
        </w:rPr>
        <w:t xml:space="preserve">, and </w:t>
      </w:r>
      <w:r>
        <w:rPr>
          <w:rFonts w:ascii="Times New Roman" w:hAnsi="Times New Roman" w:cs="Times New Roman"/>
          <w:i/>
          <w:iCs/>
        </w:rPr>
        <w:t>per-R-repetition</w:t>
      </w:r>
      <w:r>
        <w:rPr>
          <w:rFonts w:ascii="Times New Roman" w:hAnsi="Times New Roman" w:cs="Times New Roman"/>
        </w:rPr>
        <w:t xml:space="preserve"> </w:t>
      </w:r>
      <w:r>
        <w:rPr>
          <w:rFonts w:ascii="Times New Roman" w:eastAsia="SimSun" w:hAnsi="Times New Roman" w:cs="Times New Roman"/>
        </w:rPr>
        <w:t xml:space="preserve">in square brackets to </w:t>
      </w:r>
      <w:r>
        <w:rPr>
          <w:rFonts w:ascii="Times New Roman" w:hAnsi="Times New Roman" w:cs="Times New Roman"/>
          <w:i/>
          <w:iCs/>
        </w:rPr>
        <w:t>hoppingSubset</w:t>
      </w:r>
      <w:r>
        <w:rPr>
          <w:rFonts w:ascii="Times New Roman" w:hAnsi="Times New Roman" w:cs="Times New Roman"/>
        </w:rPr>
        <w:t xml:space="preserve">, </w:t>
      </w:r>
      <w:r>
        <w:rPr>
          <w:rFonts w:ascii="Times New Roman" w:hAnsi="Times New Roman" w:cs="Times New Roman"/>
          <w:i/>
          <w:iCs/>
        </w:rPr>
        <w:t>hoppingWithRepetition</w:t>
      </w:r>
      <w:r>
        <w:rPr>
          <w:rFonts w:ascii="Times New Roman" w:hAnsi="Times New Roman" w:cs="Times New Roman"/>
        </w:rPr>
        <w:t xml:space="preserve">, </w:t>
      </w:r>
      <w:r>
        <w:rPr>
          <w:rFonts w:ascii="Times New Roman" w:hAnsi="Times New Roman" w:cs="Times New Roman"/>
          <w:i/>
          <w:iCs/>
        </w:rPr>
        <w:t>symbol</w:t>
      </w:r>
      <w:r>
        <w:rPr>
          <w:rFonts w:ascii="Times New Roman" w:hAnsi="Times New Roman" w:cs="Times New Roman"/>
        </w:rPr>
        <w:t xml:space="preserve">, and </w:t>
      </w:r>
      <w:r>
        <w:rPr>
          <w:rFonts w:ascii="Times New Roman" w:hAnsi="Times New Roman" w:cs="Times New Roman"/>
          <w:i/>
          <w:iCs/>
        </w:rPr>
        <w:t>repetition</w:t>
      </w:r>
      <w:r>
        <w:rPr>
          <w:rFonts w:ascii="Times New Roman" w:eastAsia="SimSun" w:hAnsi="Times New Roman" w:cs="Times New Roman"/>
        </w:rPr>
        <w:t xml:space="preserve"> in </w:t>
      </w:r>
      <w:r>
        <w:rPr>
          <w:rFonts w:ascii="Times New Roman" w:eastAsiaTheme="minorEastAsia" w:hAnsi="Times New Roman" w:cs="Times New Roman"/>
        </w:rPr>
        <w:t>TS 38.214</w:t>
      </w:r>
      <w:r>
        <w:rPr>
          <w:rFonts w:ascii="Times New Roman" w:hAnsi="Times New Roman" w:cs="Times New Roman"/>
          <w:szCs w:val="20"/>
        </w:rPr>
        <w:t>. Som square brackets are also removed, and minor editorial changes are provided.</w:t>
      </w:r>
    </w:p>
    <w:p w14:paraId="40A641E6" w14:textId="77777777" w:rsidR="00A96FDF" w:rsidRDefault="00A96FDF" w:rsidP="00A96FDF">
      <w:pPr>
        <w:pStyle w:val="ListParagraph"/>
        <w:numPr>
          <w:ilvl w:val="1"/>
          <w:numId w:val="9"/>
        </w:numPr>
        <w:spacing w:after="120"/>
        <w:rPr>
          <w:rFonts w:ascii="Times New Roman" w:hAnsi="Times New Roman" w:cs="Times New Roman"/>
        </w:rPr>
      </w:pPr>
      <w:r>
        <w:rPr>
          <w:rFonts w:ascii="Times New Roman" w:hAnsi="Times New Roman" w:cs="Times New Roman"/>
        </w:rPr>
        <w:t xml:space="preserve">Consequences if not approved: </w:t>
      </w:r>
      <w:r>
        <w:rPr>
          <w:rFonts w:ascii="Times New Roman" w:eastAsia="SimSun" w:hAnsi="Times New Roman" w:cs="Times New Roman"/>
          <w:lang w:val="en-US"/>
        </w:rPr>
        <w:t xml:space="preserve">RRC </w:t>
      </w:r>
      <w:r>
        <w:rPr>
          <w:rFonts w:ascii="Times New Roman" w:eastAsia="SimSun" w:hAnsi="Times New Roman" w:cs="Times New Roman"/>
        </w:rPr>
        <w:t xml:space="preserve">parameters for </w:t>
      </w:r>
      <w:r>
        <w:rPr>
          <w:rFonts w:ascii="Times New Roman" w:hAnsi="Times New Roman" w:cs="Times New Roman"/>
        </w:rPr>
        <w:t xml:space="preserve">SRS resource </w:t>
      </w:r>
      <w:r>
        <w:rPr>
          <w:rFonts w:ascii="Times New Roman" w:hAnsi="Times New Roman" w:cs="Times New Roman"/>
          <w:szCs w:val="22"/>
        </w:rPr>
        <w:t>comb offset hopping and cyclic shift hopping</w:t>
      </w:r>
      <w:r>
        <w:rPr>
          <w:rFonts w:ascii="Times New Roman" w:eastAsia="SimSun" w:hAnsi="Times New Roman" w:cs="Times New Roman"/>
        </w:rPr>
        <w:t xml:space="preserve"> are unaligned between TS38.214 and TS38.331</w:t>
      </w:r>
      <w:r>
        <w:rPr>
          <w:rFonts w:ascii="Times New Roman" w:hAnsi="Times New Roman" w:cs="Times New Roman"/>
        </w:rPr>
        <w:t>.</w:t>
      </w:r>
    </w:p>
    <w:p w14:paraId="453AE8ED" w14:textId="77777777" w:rsidR="00A96FDF" w:rsidRDefault="00A96FDF" w:rsidP="00A96FDF">
      <w:pPr>
        <w:pStyle w:val="ListParagraph"/>
        <w:numPr>
          <w:ilvl w:val="1"/>
          <w:numId w:val="9"/>
        </w:numPr>
        <w:spacing w:after="120"/>
        <w:rPr>
          <w:rFonts w:ascii="Times New Roman" w:hAnsi="Times New Roman"/>
        </w:rPr>
      </w:pPr>
      <w:r>
        <w:rPr>
          <w:rFonts w:ascii="Times New Roman" w:hAnsi="Times New Roman"/>
        </w:rPr>
        <w:t>TP is for TS38.214 v18.1.0.</w:t>
      </w:r>
    </w:p>
    <w:p w14:paraId="73D74349" w14:textId="77777777" w:rsidR="00A96FDF" w:rsidRDefault="00A96FDF" w:rsidP="00817221"/>
    <w:p w14:paraId="4A41247C" w14:textId="77777777" w:rsidR="00751C28" w:rsidRDefault="00751C28" w:rsidP="00817221"/>
    <w:p w14:paraId="5B0C3214" w14:textId="77777777" w:rsidR="00751C28" w:rsidRDefault="00751C28" w:rsidP="00751C28">
      <w:pPr>
        <w:spacing w:line="276" w:lineRule="auto"/>
        <w:rPr>
          <w:rFonts w:cs="Times New Roman"/>
          <w:szCs w:val="22"/>
        </w:rPr>
      </w:pPr>
      <w:r>
        <w:rPr>
          <w:rFonts w:cs="Times New Roman"/>
          <w:b/>
          <w:bCs/>
          <w:szCs w:val="22"/>
        </w:rPr>
        <w:t>Proposal 4: Adopt the text proposal for TS38.211 on the bitmap definition for cyclic shift hopping or comb offset hopping subset:</w:t>
      </w:r>
    </w:p>
    <w:p w14:paraId="7DEA2066" w14:textId="77777777" w:rsidR="00751C28" w:rsidRDefault="00751C28" w:rsidP="00751C28">
      <w:pPr>
        <w:keepNext/>
        <w:keepLines/>
        <w:adjustRightInd w:val="0"/>
        <w:snapToGrid w:val="0"/>
        <w:spacing w:beforeLines="30" w:before="72" w:afterLines="30" w:after="72" w:line="288" w:lineRule="auto"/>
        <w:ind w:left="2126" w:hanging="1701"/>
        <w:outlineLvl w:val="4"/>
        <w:rPr>
          <w:rFonts w:ascii="Arial" w:hAnsi="Arial"/>
          <w:szCs w:val="22"/>
          <w:lang w:val="en-GB"/>
        </w:rPr>
      </w:pPr>
      <w:r>
        <w:rPr>
          <w:rFonts w:ascii="Arial" w:hAnsi="Arial"/>
          <w:szCs w:val="22"/>
          <w:lang w:val="en-GB"/>
        </w:rPr>
        <w:t>6.4.1.4.2</w:t>
      </w:r>
      <w:r>
        <w:rPr>
          <w:rFonts w:ascii="Arial" w:hAnsi="Arial"/>
          <w:szCs w:val="22"/>
          <w:lang w:val="en-GB"/>
        </w:rPr>
        <w:tab/>
        <w:t>Sequence generation</w:t>
      </w:r>
    </w:p>
    <w:p w14:paraId="19E9E1EB" w14:textId="77777777" w:rsidR="00751C28" w:rsidRDefault="00751C28" w:rsidP="00751C28">
      <w:pPr>
        <w:spacing w:after="120"/>
        <w:jc w:val="center"/>
        <w:rPr>
          <w:rFonts w:eastAsiaTheme="minorEastAsia" w:cs="Times New Roman"/>
        </w:rPr>
      </w:pPr>
      <w:r>
        <w:rPr>
          <w:rFonts w:eastAsiaTheme="minorEastAsia" w:cs="Times New Roman"/>
        </w:rPr>
        <w:t>&lt;Unchanged text is omitted&gt;</w:t>
      </w:r>
    </w:p>
    <w:p w14:paraId="3C8CA766" w14:textId="77777777" w:rsidR="00751C28" w:rsidRDefault="00751C28" w:rsidP="00751C28">
      <w:pPr>
        <w:adjustRightInd w:val="0"/>
        <w:snapToGrid w:val="0"/>
        <w:spacing w:beforeLines="30" w:before="72" w:afterLines="30" w:after="72" w:line="288" w:lineRule="auto"/>
        <w:ind w:left="425"/>
        <w:rPr>
          <w:rFonts w:eastAsia="Malgun Gothic"/>
          <w:i/>
          <w:iCs/>
          <w:szCs w:val="22"/>
        </w:rPr>
      </w:pPr>
      <w:r>
        <w:rPr>
          <w:szCs w:val="22"/>
        </w:rPr>
        <w:t xml:space="preserve">The quantity </w:t>
      </w:r>
      <m:oMath>
        <m:sSub>
          <m:sSubPr>
            <m:ctrlPr>
              <w:rPr>
                <w:rFonts w:ascii="Cambria Math" w:eastAsia="Malgun Gothic" w:hAnsi="Cambria Math"/>
                <w:szCs w:val="22"/>
              </w:rPr>
            </m:ctrlPr>
          </m:sSubPr>
          <m:e>
            <m:r>
              <w:rPr>
                <w:rFonts w:ascii="Cambria Math" w:hAnsi="Cambria Math"/>
                <w:szCs w:val="22"/>
              </w:rPr>
              <m:t>f</m:t>
            </m:r>
          </m:e>
          <m:sub>
            <m:r>
              <m:rPr>
                <m:sty m:val="p"/>
              </m:rPr>
              <w:rPr>
                <w:rFonts w:ascii="Cambria Math" w:hAnsi="Cambria Math"/>
                <w:szCs w:val="22"/>
              </w:rPr>
              <m:t>csh</m:t>
            </m:r>
          </m:sub>
        </m:sSub>
        <m:d>
          <m:dPr>
            <m:ctrlPr>
              <w:rPr>
                <w:rFonts w:ascii="Cambria Math" w:eastAsia="Malgun Gothic" w:hAnsi="Cambria Math"/>
                <w:szCs w:val="22"/>
              </w:rPr>
            </m:ctrlPr>
          </m:dPr>
          <m:e>
            <m:sSub>
              <m:sSubPr>
                <m:ctrlPr>
                  <w:rPr>
                    <w:rFonts w:ascii="Cambria Math" w:eastAsia="Malgun Gothic" w:hAnsi="Cambria Math"/>
                    <w:szCs w:val="22"/>
                  </w:rPr>
                </m:ctrlPr>
              </m:sSubPr>
              <m:e>
                <m:r>
                  <w:rPr>
                    <w:rFonts w:ascii="Cambria Math" w:hAnsi="Cambria Math"/>
                    <w:szCs w:val="22"/>
                  </w:rPr>
                  <m:t>n</m:t>
                </m:r>
              </m:e>
              <m:sub>
                <m:r>
                  <m:rPr>
                    <m:sty m:val="p"/>
                  </m:rPr>
                  <w:rPr>
                    <w:rFonts w:ascii="Cambria Math" w:hAnsi="Cambria Math"/>
                    <w:szCs w:val="22"/>
                  </w:rPr>
                  <m:t>f</m:t>
                </m:r>
              </m:sub>
            </m:sSub>
            <m:r>
              <m:rPr>
                <m:sty m:val="p"/>
              </m:rPr>
              <w:rPr>
                <w:rFonts w:ascii="Cambria Math" w:hAnsi="Cambria Math"/>
                <w:szCs w:val="22"/>
              </w:rPr>
              <m:t xml:space="preserve"> ,</m:t>
            </m:r>
            <m:sSubSup>
              <m:sSubSupPr>
                <m:ctrlPr>
                  <w:rPr>
                    <w:rFonts w:ascii="Cambria Math" w:eastAsia="Malgun Gothic" w:hAnsi="Cambria Math"/>
                    <w:szCs w:val="22"/>
                  </w:rPr>
                </m:ctrlPr>
              </m:sSubSupPr>
              <m:e>
                <m:r>
                  <w:rPr>
                    <w:rFonts w:ascii="Cambria Math" w:hAnsi="Cambria Math"/>
                    <w:szCs w:val="22"/>
                  </w:rPr>
                  <m:t>n</m:t>
                </m:r>
              </m:e>
              <m:sub>
                <m:r>
                  <m:rPr>
                    <m:nor/>
                  </m:rPr>
                  <w:rPr>
                    <w:szCs w:val="22"/>
                  </w:rPr>
                  <m:t>s,f</m:t>
                </m:r>
              </m:sub>
              <m:sup>
                <m:r>
                  <w:rPr>
                    <w:rFonts w:ascii="Cambria Math" w:hAnsi="Cambria Math"/>
                    <w:szCs w:val="22"/>
                  </w:rPr>
                  <m:t>μ</m:t>
                </m:r>
              </m:sup>
            </m:sSubSup>
            <m:r>
              <m:rPr>
                <m:sty m:val="p"/>
              </m:rPr>
              <w:rPr>
                <w:rFonts w:ascii="Cambria Math" w:hAnsi="Cambria Math"/>
                <w:szCs w:val="22"/>
              </w:rPr>
              <m:t>,</m:t>
            </m:r>
            <m:sSup>
              <m:sSupPr>
                <m:ctrlPr>
                  <w:rPr>
                    <w:rFonts w:ascii="Cambria Math" w:eastAsia="Malgun Gothic" w:hAnsi="Cambria Math"/>
                    <w:szCs w:val="22"/>
                  </w:rPr>
                </m:ctrlPr>
              </m:sSupPr>
              <m:e>
                <m:r>
                  <w:rPr>
                    <w:rFonts w:ascii="Cambria Math" w:hAnsi="Cambria Math"/>
                    <w:szCs w:val="22"/>
                  </w:rPr>
                  <m:t>l</m:t>
                </m:r>
              </m:e>
              <m:sup>
                <m:r>
                  <m:rPr>
                    <m:sty m:val="p"/>
                  </m:rPr>
                  <w:rPr>
                    <w:rFonts w:ascii="Cambria Math" w:hAnsi="Cambria Math"/>
                    <w:szCs w:val="22"/>
                  </w:rPr>
                  <m:t>'</m:t>
                </m:r>
              </m:sup>
            </m:sSup>
          </m:e>
        </m:d>
      </m:oMath>
      <w:r>
        <w:rPr>
          <w:szCs w:val="22"/>
        </w:rPr>
        <w:t xml:space="preserve"> is given by</w:t>
      </w:r>
    </w:p>
    <w:p w14:paraId="7AFEC247" w14:textId="77777777" w:rsidR="00751C28" w:rsidRDefault="00751C28" w:rsidP="00751C28">
      <w:pPr>
        <w:adjustRightInd w:val="0"/>
        <w:snapToGrid w:val="0"/>
        <w:spacing w:beforeLines="30" w:before="72" w:afterLines="30" w:after="72"/>
        <w:ind w:left="1561" w:hanging="284"/>
        <w:contextualSpacing/>
        <w:rPr>
          <w:lang w:val="en-GB"/>
        </w:rPr>
      </w:pPr>
      <w:r>
        <w:rPr>
          <w:lang w:val="en-GB"/>
        </w:rPr>
        <w:t>-</w:t>
      </w:r>
      <w:r>
        <w:rPr>
          <w:lang w:val="en-GB"/>
        </w:rPr>
        <w:tab/>
        <w:t xml:space="preserve">if the higher-layer parameter </w:t>
      </w:r>
      <w:r>
        <w:rPr>
          <w:i/>
          <w:iCs/>
          <w:lang w:val="en-GB"/>
        </w:rPr>
        <w:t>cyclicShiftHopping</w:t>
      </w:r>
      <w:r>
        <w:rPr>
          <w:lang w:val="en-GB"/>
        </w:rPr>
        <w:t xml:space="preserve"> is not configured:</w:t>
      </w:r>
    </w:p>
    <w:p w14:paraId="1A700FE9" w14:textId="77777777" w:rsidR="00751C28" w:rsidRDefault="00000000" w:rsidP="00751C28">
      <w:pPr>
        <w:keepLines/>
        <w:tabs>
          <w:tab w:val="center" w:pos="4536"/>
          <w:tab w:val="right" w:pos="9072"/>
        </w:tabs>
        <w:adjustRightInd w:val="0"/>
        <w:snapToGrid w:val="0"/>
        <w:spacing w:beforeLines="30" w:before="72" w:afterLines="30" w:after="72"/>
        <w:ind w:left="425"/>
        <w:rPr>
          <w:lang w:val="en-GB"/>
        </w:rPr>
      </w:pPr>
      <m:oMathPara>
        <m:oMath>
          <m:sSub>
            <m:sSubPr>
              <m:ctrlPr>
                <w:rPr>
                  <w:rFonts w:ascii="Cambria Math" w:eastAsia="Malgun Gothic" w:hAnsi="Cambria Math"/>
                  <w:lang w:val="en-GB"/>
                </w:rPr>
              </m:ctrlPr>
            </m:sSubPr>
            <m:e>
              <m:r>
                <w:rPr>
                  <w:rFonts w:ascii="Cambria Math" w:hAnsi="Cambria Math"/>
                  <w:lang w:val="en-GB"/>
                </w:rPr>
                <m:t>f</m:t>
              </m:r>
            </m:e>
            <m:sub>
              <m:r>
                <m:rPr>
                  <m:sty m:val="p"/>
                </m:rPr>
                <w:rPr>
                  <w:rFonts w:ascii="Cambria Math" w:hAnsi="Cambria Math"/>
                  <w:lang w:val="en-GB"/>
                </w:rPr>
                <m:t>csh</m:t>
              </m:r>
            </m:sub>
          </m:sSub>
          <m:d>
            <m:dPr>
              <m:ctrlPr>
                <w:rPr>
                  <w:rFonts w:ascii="Cambria Math" w:eastAsia="Malgun Gothic" w:hAnsi="Cambria Math"/>
                  <w:lang w:val="en-GB"/>
                </w:rPr>
              </m:ctrlPr>
            </m:dPr>
            <m:e>
              <m:sSubSup>
                <m:sSubSupPr>
                  <m:ctrlPr>
                    <w:rPr>
                      <w:rFonts w:ascii="Cambria Math" w:eastAsia="Malgun Gothic" w:hAnsi="Cambria Math"/>
                      <w:lang w:val="en-GB"/>
                    </w:rPr>
                  </m:ctrlPr>
                </m:sSubSupPr>
                <m:e>
                  <m:sSub>
                    <m:sSubPr>
                      <m:ctrlPr>
                        <w:rPr>
                          <w:rFonts w:ascii="Cambria Math" w:eastAsia="Malgun Gothic" w:hAnsi="Cambria Math"/>
                          <w:lang w:val="en-GB"/>
                        </w:rPr>
                      </m:ctrlPr>
                    </m:sSubPr>
                    <m:e>
                      <m:r>
                        <w:rPr>
                          <w:rFonts w:ascii="Cambria Math" w:hAnsi="Cambria Math"/>
                          <w:lang w:val="en-GB"/>
                        </w:rPr>
                        <m:t>n</m:t>
                      </m:r>
                    </m:e>
                    <m:sub>
                      <m:r>
                        <m:rPr>
                          <m:sty m:val="p"/>
                        </m:rPr>
                        <w:rPr>
                          <w:rFonts w:ascii="Cambria Math" w:hAnsi="Cambria Math"/>
                          <w:lang w:val="en-GB"/>
                        </w:rPr>
                        <m:t>f</m:t>
                      </m:r>
                    </m:sub>
                  </m:sSub>
                  <m:r>
                    <m:rPr>
                      <m:sty m:val="p"/>
                    </m:rPr>
                    <w:rPr>
                      <w:rFonts w:ascii="Cambria Math" w:hAnsi="Cambria Math"/>
                      <w:lang w:val="en-GB"/>
                    </w:rPr>
                    <m:t>,</m:t>
                  </m:r>
                  <m:r>
                    <w:rPr>
                      <w:rFonts w:ascii="Cambria Math" w:hAnsi="Cambria Math"/>
                      <w:lang w:val="en-GB"/>
                    </w:rPr>
                    <m:t>n</m:t>
                  </m:r>
                </m:e>
                <m:sub>
                  <m:r>
                    <m:rPr>
                      <m:nor/>
                    </m:rPr>
                    <w:rPr>
                      <w:lang w:val="en-GB"/>
                    </w:rPr>
                    <m:t>s,f</m:t>
                  </m:r>
                </m:sub>
                <m:sup>
                  <m:r>
                    <w:rPr>
                      <w:rFonts w:ascii="Cambria Math" w:hAnsi="Cambria Math"/>
                      <w:lang w:val="en-GB"/>
                    </w:rPr>
                    <m:t>μ</m:t>
                  </m:r>
                </m:sup>
              </m:sSubSup>
              <m:r>
                <m:rPr>
                  <m:sty m:val="p"/>
                </m:rPr>
                <w:rPr>
                  <w:rFonts w:ascii="Cambria Math" w:hAnsi="Cambria Math"/>
                  <w:lang w:val="en-GB"/>
                </w:rPr>
                <m:t>,</m:t>
              </m:r>
              <m:sSup>
                <m:sSupPr>
                  <m:ctrlPr>
                    <w:rPr>
                      <w:rFonts w:ascii="Cambria Math" w:eastAsia="Malgun Gothic" w:hAnsi="Cambria Math"/>
                      <w:lang w:val="en-GB"/>
                    </w:rPr>
                  </m:ctrlPr>
                </m:sSupPr>
                <m:e>
                  <m:r>
                    <w:rPr>
                      <w:rFonts w:ascii="Cambria Math" w:hAnsi="Cambria Math"/>
                      <w:lang w:val="en-GB"/>
                    </w:rPr>
                    <m:t>l</m:t>
                  </m:r>
                </m:e>
                <m:sup>
                  <m:r>
                    <m:rPr>
                      <m:sty m:val="p"/>
                    </m:rPr>
                    <w:rPr>
                      <w:rFonts w:ascii="Cambria Math" w:hAnsi="Cambria Math"/>
                      <w:lang w:val="en-GB"/>
                    </w:rPr>
                    <m:t>'</m:t>
                  </m:r>
                </m:sup>
              </m:sSup>
            </m:e>
          </m:d>
          <m:r>
            <m:rPr>
              <m:sty m:val="p"/>
            </m:rPr>
            <w:rPr>
              <w:rFonts w:ascii="Cambria Math" w:hAnsi="Cambria Math"/>
              <w:lang w:val="en-GB"/>
            </w:rPr>
            <m:t>=0</m:t>
          </m:r>
        </m:oMath>
      </m:oMathPara>
    </w:p>
    <w:p w14:paraId="581F29B2" w14:textId="77777777" w:rsidR="00751C28" w:rsidRDefault="00751C28" w:rsidP="00751C28">
      <w:pPr>
        <w:adjustRightInd w:val="0"/>
        <w:snapToGrid w:val="0"/>
        <w:spacing w:beforeLines="30" w:before="72" w:afterLines="30" w:after="72"/>
        <w:ind w:left="1561" w:hanging="284"/>
        <w:contextualSpacing/>
        <w:rPr>
          <w:lang w:val="en-GB"/>
        </w:rPr>
      </w:pPr>
      <w:r>
        <w:rPr>
          <w:lang w:val="en-GB"/>
        </w:rPr>
        <w:t>-</w:t>
      </w:r>
      <w:r>
        <w:rPr>
          <w:lang w:val="en-GB"/>
        </w:rPr>
        <w:tab/>
        <w:t xml:space="preserve">If the higher-layer parameter </w:t>
      </w:r>
      <w:r>
        <w:rPr>
          <w:i/>
          <w:iCs/>
          <w:lang w:val="en-GB"/>
        </w:rPr>
        <w:t>cyclicShiftHopping</w:t>
      </w:r>
      <w:r>
        <w:rPr>
          <w:lang w:val="en-GB"/>
        </w:rPr>
        <w:t xml:space="preserve"> is configured:</w:t>
      </w:r>
    </w:p>
    <w:p w14:paraId="3E8F7984" w14:textId="77777777" w:rsidR="00751C28" w:rsidRDefault="00000000" w:rsidP="00751C28">
      <w:pPr>
        <w:keepLines/>
        <w:tabs>
          <w:tab w:val="center" w:pos="4536"/>
          <w:tab w:val="right" w:pos="9072"/>
        </w:tabs>
        <w:adjustRightInd w:val="0"/>
        <w:snapToGrid w:val="0"/>
        <w:spacing w:beforeLines="30" w:before="72" w:afterLines="30" w:after="72"/>
        <w:ind w:left="425"/>
        <w:rPr>
          <w:lang w:val="en-GB"/>
        </w:rPr>
      </w:pPr>
      <m:oMathPara>
        <m:oMath>
          <m:sSub>
            <m:sSubPr>
              <m:ctrlPr>
                <w:rPr>
                  <w:rFonts w:ascii="Cambria Math" w:eastAsia="Malgun Gothic" w:hAnsi="Cambria Math"/>
                  <w:lang w:val="en-GB"/>
                </w:rPr>
              </m:ctrlPr>
            </m:sSubPr>
            <m:e>
              <m:r>
                <w:rPr>
                  <w:rFonts w:ascii="Cambria Math" w:hAnsi="Cambria Math"/>
                  <w:lang w:val="en-GB"/>
                </w:rPr>
                <m:t>f</m:t>
              </m:r>
            </m:e>
            <m:sub>
              <m:r>
                <m:rPr>
                  <m:sty m:val="p"/>
                </m:rPr>
                <w:rPr>
                  <w:rFonts w:ascii="Cambria Math" w:hAnsi="Cambria Math"/>
                  <w:lang w:val="en-GB"/>
                </w:rPr>
                <m:t>csh</m:t>
              </m:r>
            </m:sub>
          </m:sSub>
          <m:d>
            <m:dPr>
              <m:ctrlPr>
                <w:rPr>
                  <w:rFonts w:ascii="Cambria Math" w:eastAsia="Malgun Gothic" w:hAnsi="Cambria Math"/>
                  <w:lang w:val="en-GB"/>
                </w:rPr>
              </m:ctrlPr>
            </m:dPr>
            <m:e>
              <m:sSub>
                <m:sSubPr>
                  <m:ctrlPr>
                    <w:rPr>
                      <w:rFonts w:ascii="Cambria Math" w:eastAsia="Malgun Gothic" w:hAnsi="Cambria Math"/>
                      <w:lang w:val="en-GB"/>
                    </w:rPr>
                  </m:ctrlPr>
                </m:sSubPr>
                <m:e>
                  <m:r>
                    <w:rPr>
                      <w:rFonts w:ascii="Cambria Math" w:hAnsi="Cambria Math"/>
                      <w:lang w:val="en-GB"/>
                    </w:rPr>
                    <m:t>n</m:t>
                  </m:r>
                </m:e>
                <m:sub>
                  <m:r>
                    <m:rPr>
                      <m:sty m:val="p"/>
                    </m:rPr>
                    <w:rPr>
                      <w:rFonts w:ascii="Cambria Math" w:hAnsi="Cambria Math"/>
                      <w:lang w:val="en-GB"/>
                    </w:rPr>
                    <m:t>f</m:t>
                  </m:r>
                </m:sub>
              </m:sSub>
              <m:r>
                <m:rPr>
                  <m:sty m:val="p"/>
                </m:rPr>
                <w:rPr>
                  <w:rFonts w:ascii="Cambria Math" w:hAnsi="Cambria Math"/>
                  <w:lang w:val="en-GB"/>
                </w:rPr>
                <m:t xml:space="preserve"> ,</m:t>
              </m:r>
              <m:sSubSup>
                <m:sSubSupPr>
                  <m:ctrlPr>
                    <w:rPr>
                      <w:rFonts w:ascii="Cambria Math" w:eastAsia="Malgun Gothic" w:hAnsi="Cambria Math"/>
                      <w:lang w:val="en-GB"/>
                    </w:rPr>
                  </m:ctrlPr>
                </m:sSubSupPr>
                <m:e>
                  <m:r>
                    <w:rPr>
                      <w:rFonts w:ascii="Cambria Math" w:hAnsi="Cambria Math"/>
                      <w:lang w:val="en-GB"/>
                    </w:rPr>
                    <m:t>n</m:t>
                  </m:r>
                </m:e>
                <m:sub>
                  <m:r>
                    <m:rPr>
                      <m:nor/>
                    </m:rPr>
                    <w:rPr>
                      <w:lang w:val="en-GB"/>
                    </w:rPr>
                    <m:t>s,f</m:t>
                  </m:r>
                </m:sub>
                <m:sup>
                  <m:r>
                    <w:rPr>
                      <w:rFonts w:ascii="Cambria Math" w:hAnsi="Cambria Math"/>
                      <w:lang w:val="en-GB"/>
                    </w:rPr>
                    <m:t>μ</m:t>
                  </m:r>
                </m:sup>
              </m:sSubSup>
              <m:r>
                <m:rPr>
                  <m:sty m:val="p"/>
                </m:rPr>
                <w:rPr>
                  <w:rFonts w:ascii="Cambria Math" w:hAnsi="Cambria Math"/>
                  <w:lang w:val="en-GB"/>
                </w:rPr>
                <m:t>,</m:t>
              </m:r>
              <m:sSup>
                <m:sSupPr>
                  <m:ctrlPr>
                    <w:rPr>
                      <w:rFonts w:ascii="Cambria Math" w:eastAsia="Malgun Gothic" w:hAnsi="Cambria Math"/>
                      <w:lang w:val="en-GB"/>
                    </w:rPr>
                  </m:ctrlPr>
                </m:sSupPr>
                <m:e>
                  <m:r>
                    <w:rPr>
                      <w:rFonts w:ascii="Cambria Math" w:hAnsi="Cambria Math"/>
                      <w:lang w:val="en-GB"/>
                    </w:rPr>
                    <m:t>l</m:t>
                  </m:r>
                </m:e>
                <m:sup>
                  <m:r>
                    <m:rPr>
                      <m:sty m:val="p"/>
                    </m:rPr>
                    <w:rPr>
                      <w:rFonts w:ascii="Cambria Math" w:hAnsi="Cambria Math"/>
                      <w:lang w:val="en-GB"/>
                    </w:rPr>
                    <m:t>'</m:t>
                  </m:r>
                </m:sup>
              </m:sSup>
            </m:e>
          </m:d>
          <m:r>
            <m:rPr>
              <m:sty m:val="p"/>
            </m:rPr>
            <w:rPr>
              <w:rFonts w:ascii="Cambria Math" w:hAnsi="Cambria Math"/>
              <w:lang w:val="en-GB"/>
            </w:rPr>
            <m:t xml:space="preserve">= </m:t>
          </m:r>
          <m:r>
            <m:rPr>
              <m:sty m:val="p"/>
            </m:rPr>
            <w:rPr>
              <w:rFonts w:ascii="Cambria Math" w:hAnsi="Cambria Math"/>
              <w:lang w:val="en-GB"/>
            </w:rPr>
            <w:br/>
          </m:r>
        </m:oMath>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d>
                <m:dPr>
                  <m:ctrlPr>
                    <w:rPr>
                      <w:rFonts w:ascii="Cambria Math" w:eastAsia="Malgun Gothic" w:hAnsi="Cambria Math"/>
                      <w:lang w:val="en-GB"/>
                    </w:rPr>
                  </m:ctrlPr>
                </m:dPr>
                <m:e>
                  <m:nary>
                    <m:naryPr>
                      <m:chr m:val="∑"/>
                      <m:limLoc m:val="subSup"/>
                      <m:ctrlPr>
                        <w:rPr>
                          <w:rFonts w:ascii="Cambria Math" w:eastAsia="Malgun Gothic" w:hAnsi="Cambria Math"/>
                          <w:lang w:val="en-GB"/>
                        </w:rPr>
                      </m:ctrlPr>
                    </m:naryPr>
                    <m:sub>
                      <m:r>
                        <w:rPr>
                          <w:rFonts w:ascii="Cambria Math" w:hAnsi="Cambria Math"/>
                          <w:lang w:val="en-GB"/>
                        </w:rPr>
                        <m:t>m</m:t>
                      </m:r>
                      <m:r>
                        <m:rPr>
                          <m:sty m:val="p"/>
                        </m:rPr>
                        <w:rPr>
                          <w:rFonts w:ascii="Cambria Math" w:hAnsi="Cambria Math"/>
                          <w:lang w:val="en-GB"/>
                        </w:rPr>
                        <m:t>=0</m:t>
                      </m:r>
                    </m:sub>
                    <m:sup>
                      <m:r>
                        <m:rPr>
                          <m:sty m:val="p"/>
                        </m:rPr>
                        <w:rPr>
                          <w:rFonts w:ascii="Cambria Math" w:hAnsi="Cambria Math"/>
                          <w:lang w:val="en-GB"/>
                        </w:rPr>
                        <m:t>7</m:t>
                      </m:r>
                    </m:sup>
                    <m:e>
                      <m:d>
                        <m:dPr>
                          <m:ctrlPr>
                            <w:rPr>
                              <w:rFonts w:ascii="Cambria Math" w:eastAsia="Malgun Gothic" w:hAnsi="Cambria Math"/>
                              <w:lang w:val="en-GB"/>
                            </w:rPr>
                          </m:ctrlPr>
                        </m:dPr>
                        <m:e>
                          <m:r>
                            <w:rPr>
                              <w:rFonts w:ascii="Cambria Math" w:hAnsi="Cambria Math"/>
                              <w:lang w:val="en-GB"/>
                            </w:rPr>
                            <m:t>c</m:t>
                          </m:r>
                          <m:d>
                            <m:dPr>
                              <m:ctrlPr>
                                <w:rPr>
                                  <w:rFonts w:ascii="Cambria Math" w:eastAsia="Malgun Gothic" w:hAnsi="Cambria Math"/>
                                  <w:lang w:val="en-GB"/>
                                </w:rPr>
                              </m:ctrlPr>
                            </m:dPr>
                            <m:e>
                              <m:r>
                                <m:rPr>
                                  <m:sty m:val="p"/>
                                </m:rPr>
                                <w:rPr>
                                  <w:rFonts w:ascii="Cambria Math" w:hAnsi="Cambria Math"/>
                                  <w:lang w:val="en-GB"/>
                                </w:rPr>
                                <m:t>8</m:t>
                              </m:r>
                              <m:d>
                                <m:dPr>
                                  <m:ctrlPr>
                                    <w:rPr>
                                      <w:rFonts w:ascii="Cambria Math" w:eastAsia="Malgun Gothic" w:hAnsi="Cambria Math"/>
                                      <w:lang w:val="en-GB"/>
                                    </w:rPr>
                                  </m:ctrlPr>
                                </m:dPr>
                                <m:e>
                                  <m:d>
                                    <m:dPr>
                                      <m:ctrlPr>
                                        <w:rPr>
                                          <w:rFonts w:ascii="Cambria Math" w:eastAsia="Malgun Gothic" w:hAnsi="Cambria Math"/>
                                          <w:lang w:val="en-GB"/>
                                        </w:rPr>
                                      </m:ctrlPr>
                                    </m:dPr>
                                    <m:e>
                                      <m:sSub>
                                        <m:sSubPr>
                                          <m:ctrlPr>
                                            <w:rPr>
                                              <w:rFonts w:ascii="Cambria Math" w:eastAsia="Malgun Gothic" w:hAnsi="Cambria Math"/>
                                              <w:lang w:val="en-GB"/>
                                            </w:rPr>
                                          </m:ctrlPr>
                                        </m:sSubPr>
                                        <m:e>
                                          <m:r>
                                            <w:rPr>
                                              <w:rFonts w:ascii="Cambria Math" w:hAnsi="Cambria Math"/>
                                              <w:lang w:val="en-GB"/>
                                            </w:rPr>
                                            <m:t>n</m:t>
                                          </m:r>
                                        </m:e>
                                        <m:sub>
                                          <m:r>
                                            <m:rPr>
                                              <m:sty m:val="p"/>
                                            </m:rPr>
                                            <w:rPr>
                                              <w:rFonts w:ascii="Cambria Math" w:hAnsi="Cambria Math"/>
                                              <w:lang w:val="en-GB"/>
                                            </w:rPr>
                                            <m:t>f</m:t>
                                          </m:r>
                                        </m:sub>
                                      </m:sSub>
                                      <m:r>
                                        <m:rPr>
                                          <m:sty m:val="p"/>
                                        </m:rPr>
                                        <w:rPr>
                                          <w:rFonts w:ascii="Cambria Math" w:hAnsi="Cambria Math"/>
                                          <w:lang w:val="en-GB"/>
                                        </w:rPr>
                                        <m:t xml:space="preserve"> mod 128</m:t>
                                      </m:r>
                                    </m:e>
                                  </m:d>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slot</m:t>
                                      </m:r>
                                    </m:sub>
                                    <m:sup>
                                      <m:r>
                                        <m:rPr>
                                          <m:sty m:val="p"/>
                                        </m:rPr>
                                        <w:rPr>
                                          <w:rFonts w:ascii="Cambria Math" w:hAnsi="Cambria Math"/>
                                          <w:lang w:val="en-GB"/>
                                        </w:rPr>
                                        <m:t>frame,</m:t>
                                      </m:r>
                                      <m:r>
                                        <w:rPr>
                                          <w:rFonts w:ascii="Cambria Math" w:hAnsi="Cambria Math"/>
                                          <w:lang w:val="en-GB"/>
                                        </w:rPr>
                                        <m:t>μ</m:t>
                                      </m:r>
                                    </m:sup>
                                  </m:sSubSup>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symb</m:t>
                                      </m:r>
                                    </m:sub>
                                    <m:sup>
                                      <m:r>
                                        <m:rPr>
                                          <m:sty m:val="p"/>
                                        </m:rPr>
                                        <w:rPr>
                                          <w:rFonts w:ascii="Cambria Math" w:hAnsi="Cambria Math"/>
                                          <w:lang w:val="en-GB"/>
                                        </w:rPr>
                                        <m:t>slot</m:t>
                                      </m:r>
                                    </m:sup>
                                  </m:sSubSup>
                                  <m:r>
                                    <m:rPr>
                                      <m:sty m:val="p"/>
                                    </m:rPr>
                                    <w:rPr>
                                      <w:rFonts w:ascii="Cambria Math" w:hAnsi="Cambria Math"/>
                                      <w:lang w:val="en-GB"/>
                                    </w:rPr>
                                    <m:t>+</m:t>
                                  </m:r>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s,f</m:t>
                                      </m:r>
                                    </m:sub>
                                    <m:sup>
                                      <m:r>
                                        <w:rPr>
                                          <w:rFonts w:ascii="Cambria Math" w:hAnsi="Cambria Math"/>
                                          <w:lang w:val="en-GB"/>
                                        </w:rPr>
                                        <m:t>μ</m:t>
                                      </m:r>
                                    </m:sup>
                                  </m:sSubSup>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symb</m:t>
                                      </m:r>
                                    </m:sub>
                                    <m:sup>
                                      <m:r>
                                        <m:rPr>
                                          <m:sty m:val="p"/>
                                        </m:rPr>
                                        <w:rPr>
                                          <w:rFonts w:ascii="Cambria Math" w:hAnsi="Cambria Math"/>
                                          <w:lang w:val="en-GB"/>
                                        </w:rPr>
                                        <m:t>slot</m:t>
                                      </m:r>
                                    </m:sup>
                                  </m:sSubSup>
                                  <m:r>
                                    <m:rPr>
                                      <m:sty m:val="p"/>
                                    </m:rPr>
                                    <w:rPr>
                                      <w:rFonts w:ascii="Cambria Math" w:hAnsi="Cambria Math"/>
                                      <w:lang w:val="en-GB"/>
                                    </w:rPr>
                                    <m:t>+</m:t>
                                  </m:r>
                                  <m:sSub>
                                    <m:sSubPr>
                                      <m:ctrlPr>
                                        <w:rPr>
                                          <w:rFonts w:ascii="Cambria Math" w:eastAsia="Malgun Gothic" w:hAnsi="Cambria Math"/>
                                          <w:lang w:val="en-GB"/>
                                        </w:rPr>
                                      </m:ctrlPr>
                                    </m:sSubPr>
                                    <m:e>
                                      <m:r>
                                        <w:rPr>
                                          <w:rFonts w:ascii="Cambria Math" w:hAnsi="Cambria Math"/>
                                          <w:lang w:val="en-GB"/>
                                        </w:rPr>
                                        <m:t>l</m:t>
                                      </m:r>
                                    </m:e>
                                    <m:sub>
                                      <m:r>
                                        <m:rPr>
                                          <m:sty m:val="p"/>
                                        </m:rPr>
                                        <w:rPr>
                                          <w:rFonts w:ascii="Cambria Math" w:hAnsi="Cambria Math"/>
                                          <w:lang w:val="en-GB"/>
                                        </w:rPr>
                                        <m:t>0</m:t>
                                      </m:r>
                                    </m:sub>
                                  </m:sSub>
                                  <m:r>
                                    <m:rPr>
                                      <m:sty m:val="p"/>
                                    </m:rPr>
                                    <w:rPr>
                                      <w:rFonts w:ascii="Cambria Math" w:hAnsi="Cambria Math"/>
                                      <w:lang w:val="en-GB"/>
                                    </w:rPr>
                                    <m:t>+</m:t>
                                  </m:r>
                                  <m:r>
                                    <w:rPr>
                                      <w:rFonts w:ascii="Cambria Math" w:hAnsi="Cambria Math"/>
                                      <w:lang w:val="en-GB"/>
                                    </w:rPr>
                                    <m:t>l</m:t>
                                  </m:r>
                                  <m:r>
                                    <m:rPr>
                                      <m:sty m:val="p"/>
                                    </m:rPr>
                                    <w:rPr>
                                      <w:rFonts w:ascii="Cambria Math" w:hAnsi="Cambria Math"/>
                                      <w:lang w:val="en-GB"/>
                                    </w:rPr>
                                    <m:t>'</m:t>
                                  </m:r>
                                </m:e>
                              </m:d>
                              <m:r>
                                <m:rPr>
                                  <m:sty m:val="p"/>
                                </m:rPr>
                                <w:rPr>
                                  <w:rFonts w:ascii="Cambria Math" w:hAnsi="Cambria Math"/>
                                  <w:lang w:val="en-GB"/>
                                </w:rPr>
                                <m:t>+</m:t>
                              </m:r>
                              <m:r>
                                <w:rPr>
                                  <w:rFonts w:ascii="Cambria Math" w:hAnsi="Cambria Math"/>
                                  <w:lang w:val="en-GB"/>
                                </w:rPr>
                                <m:t>m</m:t>
                              </m:r>
                            </m:e>
                          </m:d>
                          <m:sSup>
                            <m:sSupPr>
                              <m:ctrlPr>
                                <w:rPr>
                                  <w:rFonts w:ascii="Cambria Math" w:eastAsia="Malgun Gothic" w:hAnsi="Cambria Math"/>
                                  <w:lang w:val="en-GB"/>
                                </w:rPr>
                              </m:ctrlPr>
                            </m:sSupPr>
                            <m:e>
                              <m:r>
                                <m:rPr>
                                  <m:sty m:val="p"/>
                                </m:rPr>
                                <w:rPr>
                                  <w:rFonts w:ascii="Cambria Math" w:hAnsi="Cambria Math"/>
                                  <w:lang w:val="en-GB"/>
                                </w:rPr>
                                <m:t>2</m:t>
                              </m:r>
                            </m:e>
                            <m:sup>
                              <m:r>
                                <w:rPr>
                                  <w:rFonts w:ascii="Cambria Math" w:hAnsi="Cambria Math"/>
                                  <w:lang w:val="en-GB"/>
                                </w:rPr>
                                <m:t>m</m:t>
                              </m:r>
                            </m:sup>
                          </m:sSup>
                        </m:e>
                      </m:d>
                    </m:e>
                  </m:nary>
                </m:e>
              </m:d>
              <m:r>
                <m:rPr>
                  <m:sty m:val="p"/>
                </m:rPr>
                <w:rPr>
                  <w:rFonts w:ascii="Cambria Math" w:hAnsi="Cambria Math"/>
                  <w:lang w:val="en-GB"/>
                </w:rPr>
                <m:t xml:space="preserve">mod </m:t>
              </m:r>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csh</m:t>
                  </m:r>
                </m:sub>
                <m:sup>
                  <m:r>
                    <m:rPr>
                      <m:sty m:val="p"/>
                    </m:rPr>
                    <w:rPr>
                      <w:rFonts w:ascii="Cambria Math" w:hAnsi="Cambria Math"/>
                      <w:lang w:val="en-GB"/>
                    </w:rPr>
                    <m:t>SRS</m:t>
                  </m:r>
                </m:sup>
              </m:sSubSup>
            </m:e>
          </m:d>
        </m:oMath>
      </m:oMathPara>
    </w:p>
    <w:p w14:paraId="21358D5A" w14:textId="77777777" w:rsidR="00751C28" w:rsidRDefault="00751C28" w:rsidP="00751C28">
      <w:pPr>
        <w:adjustRightInd w:val="0"/>
        <w:snapToGrid w:val="0"/>
        <w:spacing w:beforeLines="30" w:before="72" w:afterLines="30" w:after="72"/>
        <w:ind w:left="1561" w:hanging="284"/>
        <w:contextualSpacing/>
        <w:rPr>
          <w:lang w:val="en-GB"/>
        </w:rPr>
      </w:pPr>
      <w:r>
        <w:rPr>
          <w:lang w:val="en-GB"/>
        </w:rPr>
        <w:tab/>
        <w:t xml:space="preserve">where </w:t>
      </w:r>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r>
              <w:rPr>
                <w:rFonts w:ascii="Cambria Math" w:hAnsi="Cambria Math"/>
                <w:lang w:val="en-GB"/>
              </w:rPr>
              <m:t>n</m:t>
            </m:r>
          </m:e>
        </m:d>
      </m:oMath>
      <w:r>
        <w:rPr>
          <w:lang w:val="en-GB"/>
        </w:rPr>
        <w:t xml:space="preserve"> and </w:t>
      </w:r>
      <m:oMath>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csh</m:t>
            </m:r>
          </m:sub>
          <m:sup>
            <m:r>
              <m:rPr>
                <m:sty m:val="p"/>
              </m:rPr>
              <w:rPr>
                <w:rFonts w:ascii="Cambria Math" w:hAnsi="Cambria Math"/>
                <w:lang w:val="en-GB"/>
              </w:rPr>
              <m:t>SRS</m:t>
            </m:r>
          </m:sup>
        </m:sSubSup>
        <m:r>
          <m:rPr>
            <m:sty m:val="p"/>
          </m:rPr>
          <w:rPr>
            <w:rFonts w:ascii="Cambria Math" w:hAnsi="Cambria Math"/>
            <w:lang w:val="en-GB"/>
          </w:rPr>
          <m:t xml:space="preserve"> </m:t>
        </m:r>
      </m:oMath>
      <w:r>
        <w:rPr>
          <w:lang w:val="en-GB"/>
        </w:rPr>
        <w:t xml:space="preserve">is the </w:t>
      </w:r>
      <m:oMath>
        <m:r>
          <w:rPr>
            <w:rFonts w:ascii="Cambria Math" w:hAnsi="Cambria Math"/>
            <w:lang w:val="en-GB"/>
          </w:rPr>
          <m:t>(n+1)</m:t>
        </m:r>
      </m:oMath>
      <w:r>
        <w:rPr>
          <w:lang w:val="en-GB"/>
        </w:rPr>
        <w:t xml:space="preserve">th entry and the cardinality of the set </w:t>
      </w:r>
    </w:p>
    <w:p w14:paraId="1E7C8BB7" w14:textId="77777777" w:rsidR="00751C28" w:rsidRDefault="00000000" w:rsidP="00751C28">
      <w:pPr>
        <w:keepLines/>
        <w:tabs>
          <w:tab w:val="center" w:pos="4536"/>
          <w:tab w:val="right" w:pos="9072"/>
        </w:tabs>
        <w:adjustRightInd w:val="0"/>
        <w:snapToGrid w:val="0"/>
        <w:spacing w:beforeLines="30" w:before="72" w:afterLines="30" w:after="72"/>
        <w:ind w:left="425"/>
        <w:rPr>
          <w:lang w:val="en-GB"/>
        </w:rPr>
      </w:pPr>
      <m:oMathPara>
        <m:oMath>
          <m:sSub>
            <m:sSubPr>
              <m:ctrlPr>
                <w:rPr>
                  <w:rFonts w:ascii="Cambria Math" w:eastAsia="Malgun Gothic" w:hAnsi="Cambria Math"/>
                  <w:lang w:val="en-GB"/>
                </w:rPr>
              </m:ctrlPr>
            </m:sSubPr>
            <m:e>
              <m:r>
                <m:rPr>
                  <m:scr m:val="script"/>
                  <m:sty m:val="p"/>
                </m:rPr>
                <w:rPr>
                  <w:rFonts w:ascii="Cambria Math" w:hAnsi="Cambria Math"/>
                  <w:lang w:val="en-GB"/>
                </w:rPr>
                <m:t>S</m:t>
              </m:r>
            </m:e>
            <m:sub>
              <m:r>
                <m:rPr>
                  <m:sty m:val="p"/>
                </m:rPr>
                <w:rPr>
                  <w:rFonts w:ascii="Cambria Math" w:hAnsi="Cambria Math"/>
                  <w:lang w:val="en-GB"/>
                </w:rPr>
                <m:t>csh</m:t>
              </m:r>
            </m:sub>
          </m:sSub>
          <m:r>
            <m:rPr>
              <m:sty m:val="p"/>
            </m:rPr>
            <w:rPr>
              <w:rFonts w:ascii="Cambria Math" w:hAnsi="Cambria Math"/>
              <w:lang w:val="en-GB"/>
            </w:rPr>
            <m:t>={</m:t>
          </m:r>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r>
                <m:rPr>
                  <m:sty m:val="p"/>
                </m:rPr>
                <w:rPr>
                  <w:rFonts w:ascii="Cambria Math" w:hAnsi="Cambria Math"/>
                  <w:lang w:val="en-GB"/>
                </w:rPr>
                <m:t>0</m:t>
              </m:r>
            </m:e>
          </m:d>
          <m:r>
            <m:rPr>
              <m:sty m:val="p"/>
            </m:rPr>
            <w:rPr>
              <w:rFonts w:ascii="Cambria Math" w:hAnsi="Cambria Math"/>
              <w:lang w:val="en-GB"/>
            </w:rPr>
            <m:t xml:space="preserve">, </m:t>
          </m:r>
          <m:sSubSup>
            <m:sSubSupPr>
              <m:ctrlPr>
                <w:rPr>
                  <w:rFonts w:ascii="Cambria Math" w:eastAsia="Malgun Gothic" w:hAnsi="Cambria Math"/>
                  <w:lang w:val="en-GB"/>
                </w:rPr>
              </m:ctrlPr>
            </m:sSubSupPr>
            <m:e>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r>
                    <m:rPr>
                      <m:sty m:val="p"/>
                    </m:rPr>
                    <w:rPr>
                      <w:rFonts w:ascii="Cambria Math" w:hAnsi="Cambria Math"/>
                      <w:lang w:val="en-GB"/>
                    </w:rPr>
                    <m:t>1</m:t>
                  </m:r>
                </m:e>
              </m:d>
              <m:r>
                <m:rPr>
                  <m:sty m:val="p"/>
                </m:rPr>
                <w:rPr>
                  <w:rFonts w:ascii="Cambria Math" w:hAnsi="Cambria Math"/>
                  <w:lang w:val="en-GB"/>
                </w:rPr>
                <m:t>, …,</m:t>
              </m:r>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csh</m:t>
                  </m:r>
                </m:sub>
                <m:sup>
                  <m:r>
                    <m:rPr>
                      <m:sty m:val="p"/>
                    </m:rPr>
                    <w:rPr>
                      <w:rFonts w:ascii="Cambria Math" w:hAnsi="Cambria Math"/>
                      <w:lang w:val="en-GB"/>
                    </w:rPr>
                    <m:t>SRS</m:t>
                  </m:r>
                </m:sup>
              </m:sSubSup>
              <m:r>
                <m:rPr>
                  <m:sty m:val="p"/>
                </m:rPr>
                <w:rPr>
                  <w:rFonts w:ascii="Cambria Math" w:hAnsi="Cambria Math"/>
                  <w:lang w:val="en-GB"/>
                </w:rPr>
                <m:t>-1</m:t>
              </m:r>
            </m:e>
          </m:d>
          <m:r>
            <m:rPr>
              <m:sty m:val="p"/>
            </m:rPr>
            <w:rPr>
              <w:rFonts w:ascii="Cambria Math" w:hAnsi="Cambria Math"/>
              <w:lang w:val="en-GB"/>
            </w:rPr>
            <m:t>}</m:t>
          </m:r>
        </m:oMath>
      </m:oMathPara>
    </w:p>
    <w:p w14:paraId="2B08B30A" w14:textId="77777777" w:rsidR="00751C28" w:rsidRDefault="00751C28" w:rsidP="00751C28">
      <w:pPr>
        <w:adjustRightInd w:val="0"/>
        <w:snapToGrid w:val="0"/>
        <w:spacing w:beforeLines="30" w:before="72" w:afterLines="30" w:after="72"/>
        <w:ind w:left="1561" w:hanging="284"/>
        <w:contextualSpacing/>
        <w:rPr>
          <w:rFonts w:eastAsia="SimSun"/>
          <w:i/>
          <w:iCs/>
        </w:rPr>
      </w:pPr>
      <w:r>
        <w:rPr>
          <w:lang w:val="en-GB"/>
        </w:rPr>
        <w:tab/>
        <w:t xml:space="preserve">respectively, where </w:t>
      </w:r>
      <m:oMath>
        <m:sSub>
          <m:sSubPr>
            <m:ctrlPr>
              <w:rPr>
                <w:rFonts w:ascii="Cambria Math" w:eastAsia="Malgun Gothic" w:hAnsi="Cambria Math"/>
                <w:lang w:val="en-GB"/>
              </w:rPr>
            </m:ctrlPr>
          </m:sSubPr>
          <m:e>
            <m:r>
              <m:rPr>
                <m:scr m:val="script"/>
                <m:sty m:val="p"/>
              </m:rPr>
              <w:rPr>
                <w:rFonts w:ascii="Cambria Math" w:hAnsi="Cambria Math"/>
                <w:lang w:val="en-GB"/>
              </w:rPr>
              <m:t>S</m:t>
            </m:r>
          </m:e>
          <m:sub>
            <m:r>
              <m:rPr>
                <m:sty m:val="p"/>
              </m:rPr>
              <w:rPr>
                <w:rFonts w:ascii="Cambria Math" w:hAnsi="Cambria Math"/>
                <w:lang w:val="en-GB"/>
              </w:rPr>
              <m:t>csh</m:t>
            </m:r>
          </m:sub>
        </m:sSub>
      </m:oMath>
      <w:r>
        <w:rPr>
          <w:lang w:val="en-GB"/>
        </w:rPr>
        <w:t xml:space="preserve"> is given by the higher-layer parameter </w:t>
      </w:r>
      <w:r>
        <w:rPr>
          <w:i/>
          <w:iCs/>
          <w:lang w:val="en-GB"/>
        </w:rPr>
        <w:t xml:space="preserve">hoppingSubset </w:t>
      </w:r>
      <w:r>
        <w:rPr>
          <w:lang w:val="en-GB"/>
        </w:rPr>
        <w:t>in</w:t>
      </w:r>
      <w:r>
        <w:rPr>
          <w:i/>
          <w:iCs/>
          <w:lang w:val="en-GB"/>
        </w:rPr>
        <w:t xml:space="preserve"> </w:t>
      </w:r>
      <w:r>
        <w:rPr>
          <w:lang w:val="en-GB"/>
        </w:rPr>
        <w:t xml:space="preserve">the </w:t>
      </w:r>
      <w:r>
        <w:rPr>
          <w:i/>
          <w:iCs/>
          <w:lang w:val="en-GB"/>
        </w:rPr>
        <w:t>cyclicShiftHopping</w:t>
      </w:r>
      <w:r>
        <w:rPr>
          <w:lang w:val="en-GB"/>
        </w:rPr>
        <w:t xml:space="preserve"> IE if configured, otherwise </w:t>
      </w:r>
      <m:oMath>
        <m:sSub>
          <m:sSubPr>
            <m:ctrlPr>
              <w:rPr>
                <w:rFonts w:ascii="Cambria Math" w:eastAsia="Malgun Gothic" w:hAnsi="Cambria Math"/>
                <w:lang w:val="en-GB"/>
              </w:rPr>
            </m:ctrlPr>
          </m:sSubPr>
          <m:e>
            <m:r>
              <m:rPr>
                <m:scr m:val="script"/>
                <m:sty m:val="p"/>
              </m:rPr>
              <w:rPr>
                <w:rFonts w:ascii="Cambria Math" w:hAnsi="Cambria Math"/>
                <w:lang w:val="en-GB"/>
              </w:rPr>
              <m:t>S</m:t>
            </m:r>
          </m:e>
          <m:sub>
            <m:r>
              <m:rPr>
                <m:sty m:val="p"/>
              </m:rPr>
              <w:rPr>
                <w:rFonts w:ascii="Cambria Math" w:hAnsi="Cambria Math"/>
                <w:lang w:val="en-GB"/>
              </w:rPr>
              <m:t>csh</m:t>
            </m:r>
          </m:sub>
        </m:sSub>
        <m:r>
          <m:rPr>
            <m:sty m:val="p"/>
          </m:rPr>
          <w:rPr>
            <w:rFonts w:ascii="Cambria Math" w:hAnsi="Cambria Math"/>
            <w:lang w:val="en-GB"/>
          </w:rPr>
          <m:t>={0, 1,…,</m:t>
        </m:r>
        <m:r>
          <w:rPr>
            <w:rFonts w:ascii="Cambria Math" w:hAnsi="Cambria Math"/>
            <w:lang w:val="en-GB"/>
          </w:rPr>
          <m:t>K</m:t>
        </m:r>
        <m:sSubSup>
          <m:sSubSupPr>
            <m:ctrlPr>
              <w:rPr>
                <w:rFonts w:ascii="Cambria Math" w:eastAsia="Malgun Gothic" w:hAnsi="Cambria Math"/>
                <w:lang w:val="en-GB"/>
              </w:rPr>
            </m:ctrlPr>
          </m:sSubSupPr>
          <m:e>
            <m:r>
              <w:rPr>
                <w:rFonts w:ascii="Cambria Math" w:hAnsi="Cambria Math"/>
                <w:lang w:val="en-GB"/>
              </w:rPr>
              <m:t>n</m:t>
            </m:r>
          </m:e>
          <m:sub>
            <m:r>
              <w:rPr>
                <w:rFonts w:ascii="Cambria Math" w:hAnsi="Cambria Math"/>
                <w:lang w:val="en-GB"/>
              </w:rPr>
              <m:t>SRS</m:t>
            </m:r>
          </m:sub>
          <m:sup>
            <m:r>
              <m:rPr>
                <m:sty m:val="p"/>
              </m:rPr>
              <w:rPr>
                <w:rFonts w:ascii="Cambria Math" w:hAnsi="Cambria Math"/>
                <w:lang w:val="en-GB"/>
              </w:rPr>
              <m:t>cs,max</m:t>
            </m:r>
          </m:sup>
        </m:sSubSup>
        <m:r>
          <m:rPr>
            <m:sty m:val="p"/>
          </m:rPr>
          <w:rPr>
            <w:rFonts w:ascii="Cambria Math" w:hAnsi="Cambria Math"/>
            <w:lang w:val="en-GB"/>
          </w:rPr>
          <m:t>-1}</m:t>
        </m:r>
      </m:oMath>
      <w:r>
        <w:rPr>
          <w:lang w:val="en-GB"/>
        </w:rPr>
        <w:t xml:space="preserve">. The higher-layer parameter </w:t>
      </w:r>
      <w:r>
        <w:rPr>
          <w:i/>
          <w:iCs/>
          <w:lang w:val="en-GB"/>
        </w:rPr>
        <w:t xml:space="preserve">hoppingSubset </w:t>
      </w:r>
      <w:r>
        <w:rPr>
          <w:lang w:val="en-GB"/>
        </w:rPr>
        <w:t>in</w:t>
      </w:r>
      <w:r>
        <w:rPr>
          <w:i/>
          <w:iCs/>
          <w:lang w:val="en-GB"/>
        </w:rPr>
        <w:t xml:space="preserve"> </w:t>
      </w:r>
      <w:r>
        <w:rPr>
          <w:lang w:val="en-GB"/>
        </w:rPr>
        <w:t xml:space="preserve">the </w:t>
      </w:r>
      <w:r>
        <w:rPr>
          <w:i/>
          <w:iCs/>
          <w:lang w:val="en-GB"/>
        </w:rPr>
        <w:t>cyclicShiftHopping</w:t>
      </w:r>
      <w:r>
        <w:rPr>
          <w:lang w:val="en-GB"/>
        </w:rPr>
        <w:t xml:space="preserve">  IE includes a bitmap of </w:t>
      </w:r>
      <m:oMath>
        <m:sSubSup>
          <m:sSubSupPr>
            <m:ctrlPr>
              <w:rPr>
                <w:rFonts w:ascii="Cambria Math" w:eastAsia="SimSun" w:hAnsi="Cambria Math"/>
                <w:lang w:val="en-GB"/>
              </w:rPr>
            </m:ctrlPr>
          </m:sSubSupPr>
          <m:e>
            <m:r>
              <w:rPr>
                <w:rFonts w:ascii="Cambria Math" w:eastAsia="SimSun" w:hAnsi="Cambria Math"/>
              </w:rPr>
              <m:t>n</m:t>
            </m:r>
          </m:e>
          <m:sub>
            <m:r>
              <m:rPr>
                <m:nor/>
              </m:rPr>
              <w:rPr>
                <w:rFonts w:ascii="Cambria Math" w:eastAsia="SimSun"/>
              </w:rPr>
              <m:t>SRS</m:t>
            </m:r>
          </m:sub>
          <m:sup>
            <m:r>
              <m:rPr>
                <m:nor/>
              </m:rPr>
              <w:rPr>
                <w:rFonts w:ascii="Cambria Math" w:eastAsia="SimSun"/>
              </w:rPr>
              <m:t>cs,max</m:t>
            </m:r>
          </m:sup>
        </m:sSubSup>
      </m:oMath>
      <w:r>
        <w:rPr>
          <w:lang w:val="en-GB"/>
        </w:rPr>
        <w:t xml:space="preserve"> bits with </w:t>
      </w:r>
      <m:oMath>
        <m:r>
          <w:rPr>
            <w:rFonts w:ascii="Cambria Math" w:hAnsi="Cambria Math"/>
            <w:lang w:val="en-GB"/>
          </w:rPr>
          <m:t>1&lt;</m:t>
        </m:r>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csh</m:t>
            </m:r>
          </m:sub>
          <m:sup>
            <m:r>
              <m:rPr>
                <m:sty m:val="p"/>
              </m:rPr>
              <w:rPr>
                <w:rFonts w:ascii="Cambria Math" w:hAnsi="Cambria Math"/>
                <w:lang w:val="en-GB"/>
              </w:rPr>
              <m:t>SRS</m:t>
            </m:r>
          </m:sup>
        </m:sSubSup>
        <m:r>
          <w:rPr>
            <w:rFonts w:ascii="Cambria Math" w:hAnsi="Cambria Math"/>
            <w:lang w:val="en-GB"/>
          </w:rPr>
          <m:t>&lt;</m:t>
        </m:r>
        <m:sSubSup>
          <m:sSubSupPr>
            <m:ctrlPr>
              <w:rPr>
                <w:rFonts w:ascii="Cambria Math" w:eastAsia="SimSun" w:hAnsi="Cambria Math"/>
                <w:lang w:val="en-GB"/>
              </w:rPr>
            </m:ctrlPr>
          </m:sSubSupPr>
          <m:e>
            <m:r>
              <w:rPr>
                <w:rFonts w:ascii="Cambria Math" w:eastAsia="SimSun" w:hAnsi="Cambria Math"/>
              </w:rPr>
              <m:t>n</m:t>
            </m:r>
          </m:e>
          <m:sub>
            <m:r>
              <m:rPr>
                <m:nor/>
              </m:rPr>
              <w:rPr>
                <w:rFonts w:ascii="Cambria Math" w:eastAsia="SimSun"/>
              </w:rPr>
              <m:t>SRS</m:t>
            </m:r>
          </m:sub>
          <m:sup>
            <m:r>
              <m:rPr>
                <m:nor/>
              </m:rPr>
              <w:rPr>
                <w:rFonts w:ascii="Cambria Math" w:eastAsia="SimSun"/>
              </w:rPr>
              <m:t>cs,max</m:t>
            </m:r>
          </m:sup>
        </m:sSubSup>
      </m:oMath>
      <w:r>
        <w:rPr>
          <w:lang w:val="en-GB"/>
        </w:rPr>
        <w:t xml:space="preserve"> </w:t>
      </w:r>
      <w:ins w:id="357" w:author="Author" w:date="2024-02-22T17:30:00Z">
        <w:r>
          <w:rPr>
            <w:lang w:val="en-GB"/>
          </w:rPr>
          <w:t xml:space="preserve">nonzero </w:t>
        </w:r>
      </w:ins>
      <w:r>
        <w:rPr>
          <w:lang w:val="en-GB"/>
        </w:rPr>
        <w:t>bits</w:t>
      </w:r>
      <w:del w:id="358" w:author="Author" w:date="2024-02-22T17:30:00Z">
        <w:r>
          <w:rPr>
            <w:lang w:val="en-GB"/>
          </w:rPr>
          <w:delText xml:space="preserve"> being set to 1</w:delText>
        </w:r>
      </w:del>
      <w:r>
        <w:rPr>
          <w:lang w:val="en-GB"/>
        </w:rPr>
        <w:t xml:space="preserve">, where </w:t>
      </w:r>
      <w:ins w:id="359" w:author="Author" w:date="2024-02-22T17:36:00Z">
        <w:r>
          <w:rPr>
            <w:lang w:val="en-GB"/>
          </w:rPr>
          <w:t xml:space="preserve">if </w:t>
        </w:r>
      </w:ins>
      <w:r>
        <w:rPr>
          <w:lang w:val="en-GB"/>
        </w:rPr>
        <w:t xml:space="preserve">the </w:t>
      </w:r>
      <m:oMath>
        <m:r>
          <w:rPr>
            <w:rFonts w:ascii="Cambria Math" w:hAnsi="Cambria Math"/>
            <w:lang w:val="en-GB"/>
          </w:rPr>
          <m:t>(n+1)</m:t>
        </m:r>
      </m:oMath>
      <w:r>
        <w:rPr>
          <w:lang w:val="en-GB"/>
        </w:rPr>
        <w:t xml:space="preserve">th </w:t>
      </w:r>
      <w:ins w:id="360" w:author="Author" w:date="2024-02-22T17:30:00Z">
        <w:r>
          <w:rPr>
            <w:lang w:val="en-GB"/>
          </w:rPr>
          <w:t xml:space="preserve">nonzero </w:t>
        </w:r>
      </w:ins>
      <w:r>
        <w:rPr>
          <w:lang w:val="en-GB"/>
        </w:rPr>
        <w:t xml:space="preserve">bit </w:t>
      </w:r>
      <w:del w:id="361" w:author="Author" w:date="2024-02-22T17:30:00Z">
        <w:r>
          <w:rPr>
            <w:lang w:val="en-GB"/>
          </w:rPr>
          <w:delText xml:space="preserve">being set to 1 </w:delText>
        </w:r>
      </w:del>
      <w:ins w:id="362" w:author="Author" w:date="2024-02-22T17:36:00Z">
        <w:r>
          <w:rPr>
            <w:lang w:val="en-GB"/>
          </w:rPr>
          <w:t xml:space="preserve">is </w:t>
        </w:r>
      </w:ins>
      <w:ins w:id="363" w:author="Author" w:date="2024-02-22T17:30:00Z">
        <w:r>
          <w:rPr>
            <w:lang w:val="en-GB"/>
          </w:rPr>
          <w:t xml:space="preserve">the </w:t>
        </w:r>
      </w:ins>
      <m:oMath>
        <m:r>
          <w:ins w:id="364" w:author="Author" w:date="2024-02-22T17:31:00Z">
            <w:rPr>
              <w:rFonts w:ascii="Cambria Math" w:hAnsi="Cambria Math"/>
              <w:lang w:val="en-GB"/>
            </w:rPr>
            <m:t>t</m:t>
          </w:ins>
        </m:r>
      </m:oMath>
      <w:ins w:id="365" w:author="Author" w:date="2024-02-22T17:31:00Z">
        <w:r>
          <w:rPr>
            <w:lang w:val="en-GB"/>
          </w:rPr>
          <w:t xml:space="preserve">th </w:t>
        </w:r>
      </w:ins>
      <w:ins w:id="366" w:author="Author" w:date="2024-02-22T17:36:00Z">
        <w:r>
          <w:rPr>
            <w:lang w:val="en-GB"/>
          </w:rPr>
          <w:t>bit</w:t>
        </w:r>
      </w:ins>
      <w:ins w:id="367" w:author="Author" w:date="2024-02-22T17:31:00Z">
        <w:r>
          <w:rPr>
            <w:lang w:val="en-GB"/>
          </w:rPr>
          <w:t xml:space="preserve"> in the bitmap</w:t>
        </w:r>
      </w:ins>
      <w:ins w:id="368" w:author="Author" w:date="2024-02-22T17:43:00Z">
        <w:r>
          <w:rPr>
            <w:lang w:val="en-GB"/>
          </w:rPr>
          <w:t xml:space="preserve">, then </w:t>
        </w:r>
      </w:ins>
      <w:ins w:id="369" w:author="Author" w:date="2024-02-22T17:31:00Z">
        <w:del w:id="370" w:author="Author" w:date="2024-02-22T17:37:00Z">
          <w:r>
            <w:rPr>
              <w:lang w:val="en-GB"/>
            </w:rPr>
            <w:delText xml:space="preserve"> </w:delText>
          </w:r>
        </w:del>
      </w:ins>
      <w:del w:id="371" w:author="Author" w:date="2024-02-22T17:37:00Z">
        <w:r>
          <w:rPr>
            <w:lang w:val="en-GB"/>
          </w:rPr>
          <w:delText xml:space="preserve">corresponds to </w:delText>
        </w:r>
      </w:del>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r>
              <w:rPr>
                <w:rFonts w:ascii="Cambria Math" w:hAnsi="Cambria Math"/>
                <w:lang w:val="en-GB"/>
              </w:rPr>
              <m:t>n</m:t>
            </m:r>
          </m:e>
        </m:d>
        <m:r>
          <w:ins w:id="372" w:author="Author" w:date="2024-02-22T17:31:00Z">
            <w:rPr>
              <w:rFonts w:ascii="Cambria Math" w:eastAsia="Malgun Gothic" w:hAnsi="Cambria Math"/>
              <w:lang w:val="en-GB"/>
            </w:rPr>
            <m:t>=t</m:t>
          </w:ins>
        </m:r>
        <m:r>
          <w:ins w:id="373" w:author="Author" w:date="2024-02-22T17:35:00Z">
            <w:rPr>
              <w:rFonts w:ascii="Cambria Math" w:eastAsia="Malgun Gothic" w:hAnsi="Cambria Math"/>
              <w:lang w:val="en-GB"/>
            </w:rPr>
            <m:t>-1</m:t>
          </w:ins>
        </m:r>
      </m:oMath>
      <w:r>
        <w:rPr>
          <w:lang w:val="en-GB"/>
        </w:rPr>
        <w:t>.</w:t>
      </w:r>
    </w:p>
    <w:p w14:paraId="07C94C05" w14:textId="77777777" w:rsidR="00751C28" w:rsidRDefault="00751C28" w:rsidP="00751C28">
      <w:pPr>
        <w:spacing w:after="120"/>
        <w:jc w:val="center"/>
        <w:rPr>
          <w:rFonts w:eastAsiaTheme="minorEastAsia" w:cs="Times New Roman"/>
        </w:rPr>
      </w:pPr>
      <w:r>
        <w:rPr>
          <w:rFonts w:eastAsiaTheme="minorEastAsia" w:cs="Times New Roman"/>
        </w:rPr>
        <w:t>&lt;Unchanged text is omitted&gt;</w:t>
      </w:r>
    </w:p>
    <w:p w14:paraId="507616EF" w14:textId="77777777" w:rsidR="00751C28" w:rsidRDefault="00751C28" w:rsidP="00751C28">
      <w:pPr>
        <w:keepNext/>
        <w:keepLines/>
        <w:adjustRightInd w:val="0"/>
        <w:snapToGrid w:val="0"/>
        <w:spacing w:beforeLines="30" w:before="72" w:afterLines="30" w:after="72" w:line="288" w:lineRule="auto"/>
        <w:ind w:left="2126" w:hanging="1701"/>
        <w:outlineLvl w:val="4"/>
        <w:rPr>
          <w:rFonts w:ascii="Arial" w:hAnsi="Arial"/>
          <w:szCs w:val="22"/>
          <w:lang w:val="en-GB"/>
        </w:rPr>
      </w:pPr>
      <w:r>
        <w:rPr>
          <w:rFonts w:ascii="Arial" w:hAnsi="Arial"/>
          <w:szCs w:val="22"/>
          <w:lang w:val="en-GB"/>
        </w:rPr>
        <w:t>6.4.1.4.3</w:t>
      </w:r>
      <w:r>
        <w:rPr>
          <w:rFonts w:ascii="Arial" w:hAnsi="Arial"/>
          <w:szCs w:val="22"/>
          <w:lang w:val="en-GB"/>
        </w:rPr>
        <w:tab/>
        <w:t>Mapping to physical resources</w:t>
      </w:r>
    </w:p>
    <w:p w14:paraId="5D5AB4BA" w14:textId="77777777" w:rsidR="00751C28" w:rsidRDefault="00751C28" w:rsidP="00751C28">
      <w:pPr>
        <w:spacing w:after="120"/>
        <w:jc w:val="center"/>
        <w:rPr>
          <w:rFonts w:eastAsiaTheme="minorEastAsia" w:cs="Times New Roman"/>
        </w:rPr>
      </w:pPr>
      <w:r>
        <w:rPr>
          <w:rFonts w:eastAsiaTheme="minorEastAsia" w:cs="Times New Roman"/>
        </w:rPr>
        <w:t>&lt;Unchanged text is omitted&gt;</w:t>
      </w:r>
    </w:p>
    <w:p w14:paraId="7BD41E9B" w14:textId="77777777" w:rsidR="00751C28" w:rsidRDefault="00751C28" w:rsidP="00751C28">
      <w:pPr>
        <w:adjustRightInd w:val="0"/>
        <w:snapToGrid w:val="0"/>
        <w:spacing w:beforeLines="30" w:before="72" w:afterLines="30" w:after="72" w:line="288" w:lineRule="auto"/>
        <w:ind w:left="425"/>
        <w:rPr>
          <w:rFonts w:eastAsia="SimSun"/>
          <w:szCs w:val="22"/>
        </w:rPr>
      </w:pPr>
      <w:r>
        <w:rPr>
          <w:rFonts w:eastAsia="SimSun"/>
          <w:szCs w:val="22"/>
        </w:rPr>
        <w:t xml:space="preserve">The quantity </w:t>
      </w:r>
      <m:oMath>
        <m:sSub>
          <m:sSubPr>
            <m:ctrlPr>
              <w:rPr>
                <w:rFonts w:ascii="Cambria Math" w:eastAsia="SimSun" w:hAnsi="Cambria Math"/>
                <w:i/>
                <w:szCs w:val="22"/>
              </w:rPr>
            </m:ctrlPr>
          </m:sSubPr>
          <m:e>
            <m:r>
              <w:rPr>
                <w:rFonts w:ascii="Cambria Math" w:eastAsia="SimSun" w:hAnsi="Cambria Math"/>
                <w:szCs w:val="22"/>
              </w:rPr>
              <m:t>f</m:t>
            </m:r>
          </m:e>
          <m:sub>
            <m:r>
              <m:rPr>
                <m:sty m:val="p"/>
              </m:rPr>
              <w:rPr>
                <w:rFonts w:ascii="Cambria Math" w:eastAsia="SimSun" w:hAnsi="Cambria Math"/>
                <w:szCs w:val="22"/>
              </w:rPr>
              <m:t>coh</m:t>
            </m:r>
          </m:sub>
        </m:sSub>
        <m:d>
          <m:dPr>
            <m:ctrlPr>
              <w:rPr>
                <w:rFonts w:ascii="Cambria Math" w:eastAsia="SimSun" w:hAnsi="Cambria Math"/>
                <w:i/>
                <w:szCs w:val="22"/>
              </w:rPr>
            </m:ctrlPr>
          </m:dPr>
          <m:e>
            <m:sSub>
              <m:sSubPr>
                <m:ctrlPr>
                  <w:rPr>
                    <w:rFonts w:ascii="Cambria Math" w:eastAsia="Malgun Gothic" w:hAnsi="Cambria Math"/>
                    <w:szCs w:val="22"/>
                  </w:rPr>
                </m:ctrlPr>
              </m:sSubPr>
              <m:e>
                <m:r>
                  <w:rPr>
                    <w:rFonts w:ascii="Cambria Math" w:hAnsi="Cambria Math"/>
                    <w:szCs w:val="22"/>
                  </w:rPr>
                  <m:t>n</m:t>
                </m:r>
              </m:e>
              <m:sub>
                <m:r>
                  <m:rPr>
                    <m:sty m:val="p"/>
                  </m:rPr>
                  <w:rPr>
                    <w:rFonts w:ascii="Cambria Math" w:hAnsi="Cambria Math"/>
                    <w:szCs w:val="22"/>
                  </w:rPr>
                  <m:t>f</m:t>
                </m:r>
              </m:sub>
            </m:sSub>
            <m:r>
              <m:rPr>
                <m:sty m:val="p"/>
              </m:rPr>
              <w:rPr>
                <w:rFonts w:ascii="Cambria Math" w:hAnsi="Cambria Math"/>
                <w:szCs w:val="22"/>
              </w:rPr>
              <m:t>,</m:t>
            </m:r>
            <m:sSubSup>
              <m:sSubSupPr>
                <m:ctrlPr>
                  <w:rPr>
                    <w:rFonts w:ascii="Cambria Math" w:eastAsia="Malgun Gothic" w:hAnsi="Cambria Math"/>
                    <w:i/>
                    <w:szCs w:val="22"/>
                  </w:rPr>
                </m:ctrlPr>
              </m:sSubSupPr>
              <m:e>
                <m:r>
                  <w:rPr>
                    <w:rFonts w:ascii="Cambria Math" w:hAnsi="Cambria Math"/>
                    <w:szCs w:val="22"/>
                  </w:rPr>
                  <m:t>n</m:t>
                </m:r>
              </m:e>
              <m:sub>
                <m:r>
                  <m:rPr>
                    <m:nor/>
                  </m:rPr>
                  <w:rPr>
                    <w:rFonts w:ascii="Cambria Math" w:hAnsi="Cambria Math"/>
                    <w:szCs w:val="22"/>
                  </w:rPr>
                  <m:t>s,f</m:t>
                </m:r>
              </m:sub>
              <m:sup>
                <m:r>
                  <w:rPr>
                    <w:rFonts w:ascii="Cambria Math" w:hAnsi="Cambria Math"/>
                    <w:szCs w:val="22"/>
                  </w:rPr>
                  <m:t>μ</m:t>
                </m:r>
              </m:sup>
            </m:sSubSup>
            <m:r>
              <w:rPr>
                <w:rFonts w:ascii="Cambria Math" w:hAnsi="Cambria Math"/>
                <w:szCs w:val="22"/>
              </w:rPr>
              <m:t>,</m:t>
            </m:r>
            <m:sSup>
              <m:sSupPr>
                <m:ctrlPr>
                  <w:rPr>
                    <w:rFonts w:ascii="Cambria Math" w:eastAsia="Malgun Gothic" w:hAnsi="Cambria Math"/>
                    <w:i/>
                    <w:szCs w:val="22"/>
                  </w:rPr>
                </m:ctrlPr>
              </m:sSupPr>
              <m:e>
                <m:r>
                  <w:rPr>
                    <w:rFonts w:ascii="Cambria Math" w:hAnsi="Cambria Math"/>
                    <w:szCs w:val="22"/>
                  </w:rPr>
                  <m:t>l</m:t>
                </m:r>
              </m:e>
              <m:sup>
                <m:r>
                  <w:rPr>
                    <w:rFonts w:ascii="Cambria Math" w:hAnsi="Cambria Math"/>
                    <w:szCs w:val="22"/>
                  </w:rPr>
                  <m:t>''</m:t>
                </m:r>
              </m:sup>
            </m:sSup>
          </m:e>
        </m:d>
      </m:oMath>
      <w:r>
        <w:rPr>
          <w:rFonts w:eastAsia="SimSun"/>
          <w:szCs w:val="22"/>
        </w:rPr>
        <w:t xml:space="preserve"> is given by</w:t>
      </w:r>
    </w:p>
    <w:p w14:paraId="13A714C0" w14:textId="77777777" w:rsidR="00751C28" w:rsidRDefault="00751C28" w:rsidP="00751C28">
      <w:pPr>
        <w:adjustRightInd w:val="0"/>
        <w:snapToGrid w:val="0"/>
        <w:spacing w:beforeLines="30" w:before="72" w:afterLines="30" w:after="72"/>
        <w:ind w:left="1561" w:hanging="284"/>
        <w:contextualSpacing/>
        <w:rPr>
          <w:rFonts w:eastAsia="SimSun"/>
          <w:lang w:val="en-GB"/>
        </w:rPr>
      </w:pPr>
      <w:r>
        <w:rPr>
          <w:lang w:val="en-GB"/>
        </w:rPr>
        <w:t>-</w:t>
      </w:r>
      <w:r>
        <w:rPr>
          <w:lang w:val="en-GB"/>
        </w:rPr>
        <w:tab/>
        <w:t>if</w:t>
      </w:r>
      <w:r>
        <w:rPr>
          <w:rFonts w:eastAsia="SimSun"/>
          <w:lang w:val="en-GB"/>
        </w:rPr>
        <w:t xml:space="preserve"> the higher-layer parameter </w:t>
      </w:r>
      <w:r>
        <w:rPr>
          <w:rFonts w:eastAsia="SimSun"/>
          <w:i/>
          <w:iCs/>
          <w:lang w:val="en-GB"/>
        </w:rPr>
        <w:t>combOffsetHopping</w:t>
      </w:r>
      <w:r>
        <w:rPr>
          <w:rFonts w:eastAsia="SimSun"/>
          <w:lang w:val="en-GB"/>
        </w:rPr>
        <w:t xml:space="preserve"> is not configured:</w:t>
      </w:r>
    </w:p>
    <w:p w14:paraId="0BD3C7B8" w14:textId="77777777" w:rsidR="00751C28" w:rsidRDefault="00000000" w:rsidP="00751C28">
      <w:pPr>
        <w:keepLines/>
        <w:tabs>
          <w:tab w:val="center" w:pos="4536"/>
          <w:tab w:val="right" w:pos="9072"/>
        </w:tabs>
        <w:adjustRightInd w:val="0"/>
        <w:snapToGrid w:val="0"/>
        <w:spacing w:beforeLines="30" w:before="72" w:afterLines="30" w:after="72"/>
        <w:ind w:left="425"/>
        <w:rPr>
          <w:rFonts w:eastAsia="SimSun"/>
        </w:rPr>
      </w:pPr>
      <m:oMathPara>
        <m:oMath>
          <m:sSub>
            <m:sSubPr>
              <m:ctrlPr>
                <w:rPr>
                  <w:rFonts w:ascii="Cambria Math" w:eastAsia="SimSun" w:hAnsi="Cambria Math"/>
                  <w:lang w:val="en-GB"/>
                </w:rPr>
              </m:ctrlPr>
            </m:sSubPr>
            <m:e>
              <m:r>
                <w:rPr>
                  <w:rFonts w:ascii="Cambria Math" w:eastAsia="SimSun" w:hAnsi="Cambria Math"/>
                </w:rPr>
                <m:t>f</m:t>
              </m:r>
            </m:e>
            <m:sub>
              <m:r>
                <m:rPr>
                  <m:sty m:val="p"/>
                </m:rPr>
                <w:rPr>
                  <w:rFonts w:ascii="Cambria Math" w:eastAsia="SimSun" w:hAnsi="Cambria Math"/>
                </w:rPr>
                <m:t>coh</m:t>
              </m:r>
            </m:sub>
          </m:sSub>
          <m:d>
            <m:dPr>
              <m:ctrlPr>
                <w:rPr>
                  <w:rFonts w:ascii="Cambria Math" w:eastAsia="SimSun" w:hAnsi="Cambria Math"/>
                  <w:lang w:val="en-GB"/>
                </w:rPr>
              </m:ctrlPr>
            </m:dPr>
            <m:e>
              <m:sSub>
                <m:sSubPr>
                  <m:ctrlPr>
                    <w:rPr>
                      <w:rFonts w:ascii="Cambria Math" w:eastAsia="Malgun Gothic" w:hAnsi="Cambria Math"/>
                      <w:lang w:val="en-GB"/>
                    </w:rPr>
                  </m:ctrlPr>
                </m:sSubPr>
                <m:e>
                  <m:r>
                    <w:rPr>
                      <w:rFonts w:ascii="Cambria Math" w:hAnsi="Cambria Math"/>
                      <w:lang w:val="en-GB"/>
                    </w:rPr>
                    <m:t>n</m:t>
                  </m:r>
                </m:e>
                <m:sub>
                  <m:r>
                    <m:rPr>
                      <m:sty m:val="p"/>
                    </m:rPr>
                    <w:rPr>
                      <w:rFonts w:ascii="Cambria Math" w:hAnsi="Cambria Math"/>
                      <w:lang w:val="en-GB"/>
                    </w:rPr>
                    <m:t>f</m:t>
                  </m:r>
                </m:sub>
              </m:sSub>
              <m:r>
                <m:rPr>
                  <m:sty m:val="p"/>
                </m:rPr>
                <w:rPr>
                  <w:rFonts w:ascii="Cambria Math" w:hAnsi="Cambria Math"/>
                  <w:lang w:val="en-GB"/>
                </w:rPr>
                <m:t xml:space="preserve">, </m:t>
              </m:r>
              <m:sSubSup>
                <m:sSubSupPr>
                  <m:ctrlPr>
                    <w:rPr>
                      <w:rFonts w:ascii="Cambria Math" w:eastAsia="Malgun Gothic" w:hAnsi="Cambria Math"/>
                      <w:lang w:val="en-GB"/>
                    </w:rPr>
                  </m:ctrlPr>
                </m:sSubSupPr>
                <m:e>
                  <m:r>
                    <w:rPr>
                      <w:rFonts w:ascii="Cambria Math" w:hAnsi="Cambria Math"/>
                      <w:lang w:val="en-GB"/>
                    </w:rPr>
                    <m:t>n</m:t>
                  </m:r>
                </m:e>
                <m:sub>
                  <m:r>
                    <m:rPr>
                      <m:nor/>
                    </m:rPr>
                    <w:rPr>
                      <w:lang w:val="en-GB"/>
                    </w:rPr>
                    <m:t>s,f</m:t>
                  </m:r>
                </m:sub>
                <m:sup>
                  <m:r>
                    <w:rPr>
                      <w:rFonts w:ascii="Cambria Math" w:hAnsi="Cambria Math"/>
                      <w:lang w:val="en-GB"/>
                    </w:rPr>
                    <m:t>μ</m:t>
                  </m:r>
                </m:sup>
              </m:sSubSup>
              <m:r>
                <m:rPr>
                  <m:sty m:val="p"/>
                </m:rPr>
                <w:rPr>
                  <w:rFonts w:ascii="Cambria Math" w:hAnsi="Cambria Math"/>
                  <w:lang w:val="en-GB"/>
                </w:rPr>
                <m:t>,</m:t>
              </m:r>
              <m:sSup>
                <m:sSupPr>
                  <m:ctrlPr>
                    <w:rPr>
                      <w:rFonts w:ascii="Cambria Math" w:eastAsia="Malgun Gothic" w:hAnsi="Cambria Math"/>
                      <w:i/>
                      <w:lang w:val="en-GB"/>
                    </w:rPr>
                  </m:ctrlPr>
                </m:sSupPr>
                <m:e>
                  <m:r>
                    <w:rPr>
                      <w:rFonts w:ascii="Cambria Math" w:hAnsi="Cambria Math"/>
                      <w:lang w:val="en-GB"/>
                    </w:rPr>
                    <m:t>l</m:t>
                  </m:r>
                </m:e>
                <m:sup>
                  <m:r>
                    <w:rPr>
                      <w:rFonts w:ascii="Cambria Math" w:hAnsi="Cambria Math"/>
                      <w:lang w:val="en-GB"/>
                    </w:rPr>
                    <m:t>''</m:t>
                  </m:r>
                </m:sup>
              </m:sSup>
            </m:e>
          </m:d>
          <m:r>
            <m:rPr>
              <m:sty m:val="p"/>
            </m:rPr>
            <w:rPr>
              <w:rFonts w:ascii="Cambria Math" w:eastAsia="SimSun" w:hAnsi="Cambria Math"/>
            </w:rPr>
            <m:t>=0</m:t>
          </m:r>
        </m:oMath>
      </m:oMathPara>
    </w:p>
    <w:p w14:paraId="56A199A3" w14:textId="77777777" w:rsidR="00751C28" w:rsidRDefault="00751C28" w:rsidP="00751C28">
      <w:pPr>
        <w:adjustRightInd w:val="0"/>
        <w:snapToGrid w:val="0"/>
        <w:spacing w:beforeLines="30" w:before="72" w:afterLines="30" w:after="72"/>
        <w:ind w:left="1561" w:hanging="284"/>
        <w:contextualSpacing/>
        <w:rPr>
          <w:rFonts w:eastAsia="SimSun"/>
          <w:lang w:val="en-GB"/>
        </w:rPr>
      </w:pPr>
      <w:r>
        <w:rPr>
          <w:lang w:val="en-GB"/>
        </w:rPr>
        <w:t>-</w:t>
      </w:r>
      <w:r>
        <w:rPr>
          <w:lang w:val="en-GB"/>
        </w:rPr>
        <w:tab/>
        <w:t>if</w:t>
      </w:r>
      <w:r>
        <w:rPr>
          <w:rFonts w:eastAsia="SimSun"/>
          <w:lang w:val="en-GB"/>
        </w:rPr>
        <w:t xml:space="preserve"> the higher-layer parameter </w:t>
      </w:r>
      <w:r>
        <w:rPr>
          <w:rFonts w:eastAsia="SimSun"/>
          <w:i/>
          <w:iCs/>
          <w:lang w:val="en-GB"/>
        </w:rPr>
        <w:t>combOffsetHopping</w:t>
      </w:r>
      <w:r>
        <w:rPr>
          <w:rFonts w:eastAsia="SimSun"/>
          <w:lang w:val="en-GB"/>
        </w:rPr>
        <w:t xml:space="preserve"> is configured:</w:t>
      </w:r>
    </w:p>
    <w:p w14:paraId="108FDA1C" w14:textId="77777777" w:rsidR="00751C28" w:rsidRDefault="00000000" w:rsidP="00751C28">
      <w:pPr>
        <w:keepLines/>
        <w:tabs>
          <w:tab w:val="center" w:pos="4536"/>
          <w:tab w:val="right" w:pos="9072"/>
        </w:tabs>
        <w:adjustRightInd w:val="0"/>
        <w:snapToGrid w:val="0"/>
        <w:spacing w:beforeLines="30" w:before="72" w:afterLines="30" w:after="72"/>
        <w:ind w:left="425"/>
        <w:rPr>
          <w:rFonts w:eastAsia="SimSun"/>
          <w:lang w:val="en-GB"/>
        </w:rPr>
      </w:pPr>
      <m:oMathPara>
        <m:oMath>
          <m:sSub>
            <m:sSubPr>
              <m:ctrlPr>
                <w:rPr>
                  <w:rFonts w:ascii="Cambria Math" w:eastAsia="SimSun" w:hAnsi="Cambria Math"/>
                  <w:lang w:val="en-GB"/>
                </w:rPr>
              </m:ctrlPr>
            </m:sSubPr>
            <m:e>
              <m:r>
                <w:rPr>
                  <w:rFonts w:ascii="Cambria Math" w:eastAsia="SimSun" w:hAnsi="Cambria Math"/>
                </w:rPr>
                <m:t>f</m:t>
              </m:r>
            </m:e>
            <m:sub>
              <m:r>
                <m:rPr>
                  <m:sty m:val="p"/>
                </m:rPr>
                <w:rPr>
                  <w:rFonts w:ascii="Cambria Math" w:eastAsia="SimSun" w:hAnsi="Cambria Math"/>
                </w:rPr>
                <m:t>coh</m:t>
              </m:r>
            </m:sub>
          </m:sSub>
          <m:d>
            <m:dPr>
              <m:ctrlPr>
                <w:rPr>
                  <w:rFonts w:ascii="Cambria Math" w:eastAsia="SimSun" w:hAnsi="Cambria Math"/>
                  <w:lang w:val="en-GB"/>
                </w:rPr>
              </m:ctrlPr>
            </m:dPr>
            <m:e>
              <m:sSubSup>
                <m:sSubSupPr>
                  <m:ctrlPr>
                    <w:rPr>
                      <w:rFonts w:ascii="Cambria Math" w:eastAsia="Malgun Gothic" w:hAnsi="Cambria Math"/>
                      <w:lang w:val="en-GB"/>
                    </w:rPr>
                  </m:ctrlPr>
                </m:sSubSupPr>
                <m:e>
                  <m:sSub>
                    <m:sSubPr>
                      <m:ctrlPr>
                        <w:rPr>
                          <w:rFonts w:ascii="Cambria Math" w:eastAsia="Malgun Gothic" w:hAnsi="Cambria Math"/>
                          <w:lang w:val="en-GB"/>
                        </w:rPr>
                      </m:ctrlPr>
                    </m:sSubPr>
                    <m:e>
                      <m:r>
                        <w:rPr>
                          <w:rFonts w:ascii="Cambria Math" w:hAnsi="Cambria Math"/>
                          <w:lang w:val="en-GB"/>
                        </w:rPr>
                        <m:t>n</m:t>
                      </m:r>
                    </m:e>
                    <m:sub>
                      <m:r>
                        <m:rPr>
                          <m:sty m:val="p"/>
                        </m:rPr>
                        <w:rPr>
                          <w:rFonts w:ascii="Cambria Math" w:hAnsi="Cambria Math"/>
                          <w:lang w:val="en-GB"/>
                        </w:rPr>
                        <m:t>f</m:t>
                      </m:r>
                    </m:sub>
                  </m:sSub>
                  <m:r>
                    <m:rPr>
                      <m:sty m:val="p"/>
                    </m:rPr>
                    <w:rPr>
                      <w:rFonts w:ascii="Cambria Math" w:hAnsi="Cambria Math"/>
                      <w:lang w:val="en-GB"/>
                    </w:rPr>
                    <m:t xml:space="preserve"> ,</m:t>
                  </m:r>
                  <m:r>
                    <w:rPr>
                      <w:rFonts w:ascii="Cambria Math" w:hAnsi="Cambria Math"/>
                      <w:lang w:val="en-GB"/>
                    </w:rPr>
                    <m:t>n</m:t>
                  </m:r>
                </m:e>
                <m:sub>
                  <m:r>
                    <m:rPr>
                      <m:nor/>
                    </m:rPr>
                    <w:rPr>
                      <w:lang w:val="en-GB"/>
                    </w:rPr>
                    <m:t>s,f</m:t>
                  </m:r>
                </m:sub>
                <m:sup>
                  <m:r>
                    <w:rPr>
                      <w:rFonts w:ascii="Cambria Math" w:hAnsi="Cambria Math"/>
                      <w:lang w:val="en-GB"/>
                    </w:rPr>
                    <m:t>μ</m:t>
                  </m:r>
                </m:sup>
              </m:sSubSup>
              <m:r>
                <m:rPr>
                  <m:sty m:val="p"/>
                </m:rPr>
                <w:rPr>
                  <w:rFonts w:ascii="Cambria Math" w:hAnsi="Cambria Math"/>
                  <w:lang w:val="en-GB"/>
                </w:rPr>
                <m:t>,</m:t>
              </m:r>
              <m:sSup>
                <m:sSupPr>
                  <m:ctrlPr>
                    <w:rPr>
                      <w:rFonts w:ascii="Cambria Math" w:eastAsia="Malgun Gothic" w:hAnsi="Cambria Math"/>
                      <w:i/>
                      <w:lang w:val="en-GB"/>
                    </w:rPr>
                  </m:ctrlPr>
                </m:sSupPr>
                <m:e>
                  <m:r>
                    <w:rPr>
                      <w:rFonts w:ascii="Cambria Math" w:hAnsi="Cambria Math"/>
                      <w:lang w:val="en-GB"/>
                    </w:rPr>
                    <m:t>l</m:t>
                  </m:r>
                </m:e>
                <m:sup>
                  <m:r>
                    <w:rPr>
                      <w:rFonts w:ascii="Cambria Math" w:hAnsi="Cambria Math"/>
                      <w:lang w:val="en-GB"/>
                    </w:rPr>
                    <m:t>''</m:t>
                  </m:r>
                </m:sup>
              </m:sSup>
            </m:e>
          </m:d>
          <m:r>
            <m:rPr>
              <m:sty m:val="p"/>
            </m:rPr>
            <w:rPr>
              <w:rFonts w:ascii="Cambria Math" w:eastAsia="SimSun" w:hAnsi="Cambria Math"/>
            </w:rPr>
            <m:t>=</m:t>
          </m:r>
          <m:r>
            <m:rPr>
              <m:sty m:val="p"/>
            </m:rPr>
            <w:rPr>
              <w:rFonts w:ascii="Cambria Math" w:eastAsia="SimSun" w:hAnsi="Cambria Math"/>
              <w:lang w:val="en-GB"/>
            </w:rPr>
            <m:t xml:space="preserve"> </m:t>
          </m:r>
          <m:r>
            <m:rPr>
              <m:sty m:val="p"/>
            </m:rPr>
            <w:rPr>
              <w:rFonts w:ascii="Cambria Math" w:eastAsia="SimSun" w:hAnsi="Cambria Math"/>
              <w:lang w:val="en-GB"/>
            </w:rPr>
            <w:br/>
          </m:r>
        </m:oMath>
        <m:oMath>
          <m:sSubSup>
            <m:sSubSupPr>
              <m:ctrlPr>
                <w:rPr>
                  <w:rFonts w:ascii="Cambria Math" w:eastAsia="SimSun" w:hAnsi="Cambria Math"/>
                  <w:lang w:val="en-GB"/>
                </w:rPr>
              </m:ctrlPr>
            </m:sSubSupPr>
            <m:e>
              <m:r>
                <w:rPr>
                  <w:rFonts w:ascii="Cambria Math" w:eastAsia="SimSun" w:hAnsi="Cambria Math"/>
                  <w:lang w:val="en-GB"/>
                </w:rPr>
                <m:t>s</m:t>
              </m:r>
            </m:e>
            <m:sub>
              <m:r>
                <m:rPr>
                  <m:sty m:val="p"/>
                </m:rPr>
                <w:rPr>
                  <w:rFonts w:ascii="Cambria Math" w:eastAsia="SimSun" w:hAnsi="Cambria Math"/>
                  <w:lang w:val="en-GB"/>
                </w:rPr>
                <m:t>coh</m:t>
              </m:r>
            </m:sub>
            <m:sup>
              <m:r>
                <m:rPr>
                  <m:sty m:val="p"/>
                </m:rPr>
                <w:rPr>
                  <w:rFonts w:ascii="Cambria Math" w:eastAsia="SimSun" w:hAnsi="Cambria Math"/>
                  <w:lang w:val="en-GB"/>
                </w:rPr>
                <m:t>SRS</m:t>
              </m:r>
              <m:ctrlPr>
                <w:rPr>
                  <w:rFonts w:ascii="Cambria Math" w:eastAsia="SimSun" w:hAnsi="Cambria Math"/>
                  <w:iCs/>
                  <w:lang w:val="en-GB"/>
                </w:rPr>
              </m:ctrlPr>
            </m:sup>
          </m:sSubSup>
          <m:d>
            <m:dPr>
              <m:ctrlPr>
                <w:rPr>
                  <w:rFonts w:ascii="Cambria Math" w:eastAsia="SimSun" w:hAnsi="Cambria Math"/>
                  <w:lang w:val="en-GB"/>
                </w:rPr>
              </m:ctrlPr>
            </m:dPr>
            <m:e>
              <m:d>
                <m:dPr>
                  <m:ctrlPr>
                    <w:rPr>
                      <w:rFonts w:ascii="Cambria Math" w:eastAsia="SimSun" w:hAnsi="Cambria Math"/>
                      <w:lang w:val="en-GB"/>
                    </w:rPr>
                  </m:ctrlPr>
                </m:dPr>
                <m:e>
                  <m:nary>
                    <m:naryPr>
                      <m:chr m:val="∑"/>
                      <m:limLoc m:val="subSup"/>
                      <m:ctrlPr>
                        <w:rPr>
                          <w:rFonts w:ascii="Cambria Math" w:eastAsia="SimSun" w:hAnsi="Cambria Math"/>
                          <w:lang w:val="en-GB"/>
                        </w:rPr>
                      </m:ctrlPr>
                    </m:naryPr>
                    <m:sub>
                      <m:r>
                        <w:rPr>
                          <w:rFonts w:ascii="Cambria Math" w:eastAsia="SimSun" w:hAnsi="Cambria Math"/>
                          <w:lang w:val="en-GB"/>
                        </w:rPr>
                        <m:t>m</m:t>
                      </m:r>
                      <m:r>
                        <m:rPr>
                          <m:sty m:val="p"/>
                        </m:rPr>
                        <w:rPr>
                          <w:rFonts w:ascii="Cambria Math" w:eastAsia="SimSun" w:hAnsi="Cambria Math"/>
                          <w:lang w:val="en-GB"/>
                        </w:rPr>
                        <m:t>=0</m:t>
                      </m:r>
                    </m:sub>
                    <m:sup>
                      <m:r>
                        <m:rPr>
                          <m:sty m:val="p"/>
                        </m:rPr>
                        <w:rPr>
                          <w:rFonts w:ascii="Cambria Math" w:eastAsia="SimSun" w:hAnsi="Cambria Math"/>
                          <w:lang w:val="en-GB"/>
                        </w:rPr>
                        <m:t>7</m:t>
                      </m:r>
                    </m:sup>
                    <m:e>
                      <m:d>
                        <m:dPr>
                          <m:ctrlPr>
                            <w:rPr>
                              <w:rFonts w:ascii="Cambria Math" w:eastAsia="SimSun" w:hAnsi="Cambria Math"/>
                              <w:lang w:val="en-GB"/>
                            </w:rPr>
                          </m:ctrlPr>
                        </m:dPr>
                        <m:e>
                          <m:r>
                            <w:rPr>
                              <w:rFonts w:ascii="Cambria Math" w:eastAsia="SimSun" w:hAnsi="Cambria Math"/>
                              <w:lang w:val="en-GB"/>
                            </w:rPr>
                            <m:t>c</m:t>
                          </m:r>
                          <m:d>
                            <m:dPr>
                              <m:ctrlPr>
                                <w:rPr>
                                  <w:rFonts w:ascii="Cambria Math" w:eastAsia="SimSun" w:hAnsi="Cambria Math"/>
                                  <w:lang w:val="en-GB"/>
                                </w:rPr>
                              </m:ctrlPr>
                            </m:dPr>
                            <m:e>
                              <m:r>
                                <m:rPr>
                                  <m:sty m:val="p"/>
                                </m:rPr>
                                <w:rPr>
                                  <w:rFonts w:ascii="Cambria Math" w:eastAsia="SimSun" w:hAnsi="Cambria Math"/>
                                  <w:lang w:val="en-GB"/>
                                </w:rPr>
                                <m:t>8</m:t>
                              </m:r>
                              <m:d>
                                <m:dPr>
                                  <m:ctrlPr>
                                    <w:rPr>
                                      <w:rFonts w:ascii="Cambria Math" w:eastAsia="SimSun" w:hAnsi="Cambria Math"/>
                                      <w:lang w:val="en-GB"/>
                                    </w:rPr>
                                  </m:ctrlPr>
                                </m:dPr>
                                <m:e>
                                  <m:d>
                                    <m:dPr>
                                      <m:ctrlPr>
                                        <w:rPr>
                                          <w:rFonts w:ascii="Cambria Math" w:eastAsia="SimSun" w:hAnsi="Cambria Math"/>
                                          <w:lang w:val="en-GB"/>
                                        </w:rPr>
                                      </m:ctrlPr>
                                    </m:dPr>
                                    <m:e>
                                      <m:sSub>
                                        <m:sSubPr>
                                          <m:ctrlPr>
                                            <w:rPr>
                                              <w:rFonts w:ascii="Cambria Math" w:eastAsia="SimSun" w:hAnsi="Cambria Math"/>
                                              <w:lang w:val="en-GB"/>
                                            </w:rPr>
                                          </m:ctrlPr>
                                        </m:sSubPr>
                                        <m:e>
                                          <m:r>
                                            <w:rPr>
                                              <w:rFonts w:ascii="Cambria Math" w:eastAsia="SimSun" w:hAnsi="Cambria Math"/>
                                              <w:lang w:val="en-GB"/>
                                            </w:rPr>
                                            <m:t>n</m:t>
                                          </m:r>
                                        </m:e>
                                        <m:sub>
                                          <m:r>
                                            <m:rPr>
                                              <m:sty m:val="p"/>
                                            </m:rPr>
                                            <w:rPr>
                                              <w:rFonts w:ascii="Cambria Math" w:eastAsia="SimSun" w:hAnsi="Cambria Math"/>
                                              <w:lang w:val="en-GB"/>
                                            </w:rPr>
                                            <m:t>f</m:t>
                                          </m:r>
                                        </m:sub>
                                      </m:sSub>
                                      <m:r>
                                        <m:rPr>
                                          <m:sty m:val="p"/>
                                        </m:rPr>
                                        <w:rPr>
                                          <w:rFonts w:ascii="Cambria Math" w:eastAsia="SimSun" w:hAnsi="Cambria Math"/>
                                          <w:lang w:val="en-GB"/>
                                        </w:rPr>
                                        <m:t xml:space="preserve"> mod 128</m:t>
                                      </m:r>
                                    </m:e>
                                  </m:d>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slot</m:t>
                                      </m:r>
                                      <m:ctrlPr>
                                        <w:rPr>
                                          <w:rFonts w:ascii="Cambria Math" w:eastAsia="SimSun" w:hAnsi="Cambria Math"/>
                                          <w:iCs/>
                                          <w:lang w:val="en-GB"/>
                                        </w:rPr>
                                      </m:ctrlPr>
                                    </m:sub>
                                    <m:sup>
                                      <m:r>
                                        <m:rPr>
                                          <m:sty m:val="p"/>
                                        </m:rPr>
                                        <w:rPr>
                                          <w:rFonts w:ascii="Cambria Math" w:eastAsia="SimSun" w:hAnsi="Cambria Math"/>
                                          <w:lang w:val="en-GB"/>
                                        </w:rPr>
                                        <m:t>frame,</m:t>
                                      </m:r>
                                      <m:r>
                                        <w:rPr>
                                          <w:rFonts w:ascii="Cambria Math" w:eastAsia="SimSun" w:hAnsi="Cambria Math"/>
                                          <w:lang w:val="en-GB"/>
                                        </w:rPr>
                                        <m:t>μ</m:t>
                                      </m:r>
                                    </m:sup>
                                  </m:sSubSup>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symb</m:t>
                                      </m:r>
                                      <m:ctrlPr>
                                        <w:rPr>
                                          <w:rFonts w:ascii="Cambria Math" w:eastAsia="SimSun" w:hAnsi="Cambria Math"/>
                                          <w:iCs/>
                                          <w:lang w:val="en-GB"/>
                                        </w:rPr>
                                      </m:ctrlPr>
                                    </m:sub>
                                    <m:sup>
                                      <m:r>
                                        <m:rPr>
                                          <m:sty m:val="p"/>
                                        </m:rPr>
                                        <w:rPr>
                                          <w:rFonts w:ascii="Cambria Math" w:eastAsia="SimSun" w:hAnsi="Cambria Math"/>
                                          <w:lang w:val="en-GB"/>
                                        </w:rPr>
                                        <m:t>slot</m:t>
                                      </m:r>
                                    </m:sup>
                                  </m:sSubSup>
                                  <m:r>
                                    <m:rPr>
                                      <m:sty m:val="p"/>
                                    </m:rPr>
                                    <w:rPr>
                                      <w:rFonts w:ascii="Cambria Math" w:eastAsia="SimSun" w:hAnsi="Cambria Math"/>
                                      <w:lang w:val="en-GB"/>
                                    </w:rPr>
                                    <m:t>+</m:t>
                                  </m:r>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s,f</m:t>
                                      </m:r>
                                      <m:ctrlPr>
                                        <w:rPr>
                                          <w:rFonts w:ascii="Cambria Math" w:eastAsia="SimSun" w:hAnsi="Cambria Math"/>
                                          <w:iCs/>
                                          <w:lang w:val="en-GB"/>
                                        </w:rPr>
                                      </m:ctrlPr>
                                    </m:sub>
                                    <m:sup>
                                      <m:r>
                                        <w:rPr>
                                          <w:rFonts w:ascii="Cambria Math" w:eastAsia="SimSun" w:hAnsi="Cambria Math"/>
                                          <w:lang w:val="en-GB"/>
                                        </w:rPr>
                                        <m:t>μ</m:t>
                                      </m:r>
                                    </m:sup>
                                  </m:sSubSup>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symb</m:t>
                                      </m:r>
                                      <m:ctrlPr>
                                        <w:rPr>
                                          <w:rFonts w:ascii="Cambria Math" w:eastAsia="SimSun" w:hAnsi="Cambria Math"/>
                                          <w:iCs/>
                                          <w:lang w:val="en-GB"/>
                                        </w:rPr>
                                      </m:ctrlPr>
                                    </m:sub>
                                    <m:sup>
                                      <m:r>
                                        <m:rPr>
                                          <m:sty m:val="p"/>
                                        </m:rPr>
                                        <w:rPr>
                                          <w:rFonts w:ascii="Cambria Math" w:eastAsia="SimSun" w:hAnsi="Cambria Math"/>
                                          <w:lang w:val="en-GB"/>
                                        </w:rPr>
                                        <m:t>slot</m:t>
                                      </m:r>
                                    </m:sup>
                                  </m:sSubSup>
                                  <m:r>
                                    <m:rPr>
                                      <m:sty m:val="p"/>
                                    </m:rPr>
                                    <w:rPr>
                                      <w:rFonts w:ascii="Cambria Math" w:eastAsia="SimSun" w:hAnsi="Cambria Math"/>
                                      <w:lang w:val="en-GB"/>
                                    </w:rPr>
                                    <m:t>+</m:t>
                                  </m:r>
                                  <m:sSub>
                                    <m:sSubPr>
                                      <m:ctrlPr>
                                        <w:rPr>
                                          <w:rFonts w:ascii="Cambria Math" w:eastAsia="SimSun" w:hAnsi="Cambria Math"/>
                                          <w:lang w:val="en-GB"/>
                                        </w:rPr>
                                      </m:ctrlPr>
                                    </m:sSubPr>
                                    <m:e>
                                      <m:r>
                                        <w:rPr>
                                          <w:rFonts w:ascii="Cambria Math" w:eastAsia="SimSun" w:hAnsi="Cambria Math"/>
                                          <w:lang w:val="en-GB"/>
                                        </w:rPr>
                                        <m:t>l</m:t>
                                      </m:r>
                                    </m:e>
                                    <m:sub>
                                      <m:r>
                                        <m:rPr>
                                          <m:sty m:val="p"/>
                                        </m:rPr>
                                        <w:rPr>
                                          <w:rFonts w:ascii="Cambria Math" w:eastAsia="SimSun" w:hAnsi="Cambria Math"/>
                                          <w:lang w:val="en-GB"/>
                                        </w:rPr>
                                        <m:t>0</m:t>
                                      </m:r>
                                    </m:sub>
                                  </m:sSub>
                                  <m:r>
                                    <m:rPr>
                                      <m:sty m:val="p"/>
                                    </m:rPr>
                                    <w:rPr>
                                      <w:rFonts w:ascii="Cambria Math" w:eastAsia="SimSun" w:hAnsi="Cambria Math"/>
                                      <w:lang w:val="en-GB"/>
                                    </w:rPr>
                                    <m:t>+</m:t>
                                  </m:r>
                                  <m:r>
                                    <w:rPr>
                                      <w:rFonts w:ascii="Cambria Math" w:eastAsia="SimSun" w:hAnsi="Cambria Math"/>
                                      <w:lang w:val="en-GB"/>
                                    </w:rPr>
                                    <m:t>l</m:t>
                                  </m:r>
                                  <m:r>
                                    <m:rPr>
                                      <m:sty m:val="p"/>
                                    </m:rPr>
                                    <w:rPr>
                                      <w:rFonts w:ascii="Cambria Math" w:eastAsia="SimSun" w:hAnsi="Cambria Math"/>
                                      <w:lang w:val="en-GB"/>
                                    </w:rPr>
                                    <m:t>''</m:t>
                                  </m:r>
                                </m:e>
                              </m:d>
                              <m:r>
                                <m:rPr>
                                  <m:sty m:val="p"/>
                                </m:rPr>
                                <w:rPr>
                                  <w:rFonts w:ascii="Cambria Math" w:eastAsia="SimSun" w:hAnsi="Cambria Math"/>
                                  <w:lang w:val="en-GB"/>
                                </w:rPr>
                                <m:t>+</m:t>
                              </m:r>
                              <m:r>
                                <w:rPr>
                                  <w:rFonts w:ascii="Cambria Math" w:eastAsia="SimSun" w:hAnsi="Cambria Math"/>
                                  <w:lang w:val="en-GB"/>
                                </w:rPr>
                                <m:t>m</m:t>
                              </m:r>
                            </m:e>
                          </m:d>
                          <m:sSup>
                            <m:sSupPr>
                              <m:ctrlPr>
                                <w:rPr>
                                  <w:rFonts w:ascii="Cambria Math" w:eastAsia="SimSun" w:hAnsi="Cambria Math"/>
                                  <w:lang w:val="en-GB"/>
                                </w:rPr>
                              </m:ctrlPr>
                            </m:sSupPr>
                            <m:e>
                              <m:r>
                                <m:rPr>
                                  <m:sty m:val="p"/>
                                </m:rPr>
                                <w:rPr>
                                  <w:rFonts w:ascii="Cambria Math" w:eastAsia="SimSun" w:hAnsi="Cambria Math"/>
                                  <w:lang w:val="en-GB"/>
                                </w:rPr>
                                <m:t>2</m:t>
                              </m:r>
                            </m:e>
                            <m:sup>
                              <m:r>
                                <w:rPr>
                                  <w:rFonts w:ascii="Cambria Math" w:eastAsia="SimSun" w:hAnsi="Cambria Math"/>
                                  <w:lang w:val="en-GB"/>
                                </w:rPr>
                                <m:t>m</m:t>
                              </m:r>
                            </m:sup>
                          </m:sSup>
                        </m:e>
                      </m:d>
                    </m:e>
                  </m:nary>
                </m:e>
              </m:d>
              <m:r>
                <m:rPr>
                  <m:sty m:val="p"/>
                </m:rPr>
                <w:rPr>
                  <w:rFonts w:ascii="Cambria Math" w:eastAsia="SimSun" w:hAnsi="Cambria Math"/>
                  <w:lang w:val="en-GB"/>
                </w:rPr>
                <m:t xml:space="preserve">mod </m:t>
              </m:r>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coh</m:t>
                  </m:r>
                  <m:ctrlPr>
                    <w:rPr>
                      <w:rFonts w:ascii="Cambria Math" w:eastAsia="SimSun" w:hAnsi="Cambria Math"/>
                      <w:iCs/>
                      <w:lang w:val="en-GB"/>
                    </w:rPr>
                  </m:ctrlPr>
                </m:sub>
                <m:sup>
                  <m:r>
                    <m:rPr>
                      <m:sty m:val="p"/>
                    </m:rPr>
                    <w:rPr>
                      <w:rFonts w:ascii="Cambria Math" w:eastAsia="SimSun" w:hAnsi="Cambria Math"/>
                      <w:lang w:val="en-GB"/>
                    </w:rPr>
                    <m:t>SRS</m:t>
                  </m:r>
                </m:sup>
              </m:sSubSup>
            </m:e>
          </m:d>
        </m:oMath>
      </m:oMathPara>
    </w:p>
    <w:p w14:paraId="79AF1A1E" w14:textId="77777777" w:rsidR="00751C28" w:rsidRDefault="00751C28" w:rsidP="00751C28">
      <w:pPr>
        <w:adjustRightInd w:val="0"/>
        <w:snapToGrid w:val="0"/>
        <w:spacing w:beforeLines="30" w:before="72" w:afterLines="30" w:after="72"/>
        <w:ind w:left="1561" w:hanging="284"/>
        <w:contextualSpacing/>
        <w:rPr>
          <w:rFonts w:eastAsia="SimSun"/>
          <w:lang w:val="en-GB"/>
        </w:rPr>
      </w:pPr>
      <w:r>
        <w:rPr>
          <w:rFonts w:eastAsia="SimSun"/>
          <w:lang w:val="en-GB"/>
        </w:rPr>
        <w:tab/>
        <w:t xml:space="preserve">where </w:t>
      </w:r>
      <m:oMath>
        <m:sSubSup>
          <m:sSubSupPr>
            <m:ctrlPr>
              <w:rPr>
                <w:rFonts w:ascii="Cambria Math" w:eastAsia="SimSun" w:hAnsi="Cambria Math"/>
                <w:i/>
                <w:lang w:val="en-GB"/>
              </w:rPr>
            </m:ctrlPr>
          </m:sSubSupPr>
          <m:e>
            <m:r>
              <w:rPr>
                <w:rFonts w:ascii="Cambria Math" w:eastAsia="SimSun" w:hAnsi="Cambria Math"/>
                <w:lang w:val="en-GB"/>
              </w:rPr>
              <m:t>s</m:t>
            </m:r>
          </m:e>
          <m:sub>
            <m:r>
              <m:rPr>
                <m:sty m:val="p"/>
              </m:rPr>
              <w:rPr>
                <w:rFonts w:ascii="Cambria Math" w:eastAsia="SimSun" w:hAnsi="Cambria Math"/>
                <w:lang w:val="en-GB"/>
              </w:rPr>
              <m:t>coh</m:t>
            </m:r>
          </m:sub>
          <m:sup>
            <m:r>
              <m:rPr>
                <m:sty m:val="p"/>
              </m:rPr>
              <w:rPr>
                <w:rFonts w:ascii="Cambria Math" w:eastAsia="SimSun" w:hAnsi="Cambria Math"/>
                <w:lang w:val="en-GB"/>
              </w:rPr>
              <m:t>SRS</m:t>
            </m:r>
            <m:ctrlPr>
              <w:rPr>
                <w:rFonts w:ascii="Cambria Math" w:eastAsia="SimSun" w:hAnsi="Cambria Math"/>
                <w:lang w:val="en-GB"/>
              </w:rPr>
            </m:ctrlPr>
          </m:sup>
        </m:sSubSup>
        <m:d>
          <m:dPr>
            <m:ctrlPr>
              <w:rPr>
                <w:rFonts w:ascii="Cambria Math" w:eastAsia="SimSun" w:hAnsi="Cambria Math"/>
                <w:i/>
                <w:lang w:val="en-GB"/>
              </w:rPr>
            </m:ctrlPr>
          </m:dPr>
          <m:e>
            <m:r>
              <w:rPr>
                <w:rFonts w:ascii="Cambria Math" w:eastAsia="SimSun" w:hAnsi="Cambria Math"/>
                <w:lang w:val="en-GB"/>
              </w:rPr>
              <m:t>n</m:t>
            </m:r>
          </m:e>
        </m:d>
      </m:oMath>
      <w:r>
        <w:rPr>
          <w:rFonts w:eastAsia="SimSun"/>
          <w:lang w:val="en-GB"/>
        </w:rPr>
        <w:t xml:space="preserve"> and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coh</m:t>
            </m:r>
            <m:ctrlPr>
              <w:rPr>
                <w:rFonts w:ascii="Cambria Math" w:eastAsia="SimSun" w:hAnsi="Cambria Math"/>
                <w:lang w:val="en-GB"/>
              </w:rPr>
            </m:ctrlPr>
          </m:sub>
          <m:sup>
            <m:r>
              <m:rPr>
                <m:sty m:val="p"/>
              </m:rPr>
              <w:rPr>
                <w:rFonts w:ascii="Cambria Math" w:eastAsia="SimSun" w:hAnsi="Cambria Math"/>
                <w:lang w:val="en-GB"/>
              </w:rPr>
              <m:t>SRS</m:t>
            </m:r>
          </m:sup>
        </m:sSubSup>
        <m:r>
          <w:rPr>
            <w:rFonts w:ascii="Cambria Math" w:eastAsia="SimSun" w:hAnsi="Cambria Math"/>
            <w:lang w:val="en-GB"/>
          </w:rPr>
          <m:t xml:space="preserve"> </m:t>
        </m:r>
      </m:oMath>
      <w:r>
        <w:rPr>
          <w:rFonts w:eastAsia="SimSun"/>
          <w:lang w:val="en-GB"/>
        </w:rPr>
        <w:t xml:space="preserve">is the </w:t>
      </w:r>
      <m:oMath>
        <m:d>
          <m:dPr>
            <m:ctrlPr>
              <w:rPr>
                <w:rFonts w:ascii="Cambria Math" w:eastAsia="SimSun" w:hAnsi="Cambria Math"/>
                <w:i/>
                <w:lang w:val="en-GB"/>
              </w:rPr>
            </m:ctrlPr>
          </m:dPr>
          <m:e>
            <m:r>
              <w:rPr>
                <w:rFonts w:ascii="Cambria Math" w:eastAsia="SimSun" w:hAnsi="Cambria Math"/>
                <w:lang w:val="en-GB"/>
              </w:rPr>
              <m:t>n+1</m:t>
            </m:r>
          </m:e>
        </m:d>
      </m:oMath>
      <w:r>
        <w:rPr>
          <w:rFonts w:eastAsia="SimSun"/>
          <w:lang w:val="en-GB"/>
        </w:rPr>
        <w:t xml:space="preserve">th entry and the cardinality of the set </w:t>
      </w:r>
    </w:p>
    <w:p w14:paraId="4D89E8B5" w14:textId="77777777" w:rsidR="00751C28" w:rsidRDefault="00000000" w:rsidP="00751C28">
      <w:pPr>
        <w:keepLines/>
        <w:tabs>
          <w:tab w:val="center" w:pos="4536"/>
          <w:tab w:val="right" w:pos="9072"/>
        </w:tabs>
        <w:adjustRightInd w:val="0"/>
        <w:snapToGrid w:val="0"/>
        <w:spacing w:beforeLines="30" w:before="72" w:afterLines="30" w:after="72"/>
        <w:ind w:left="425"/>
        <w:rPr>
          <w:rFonts w:eastAsia="SimSun"/>
          <w:lang w:val="en-GB"/>
        </w:rPr>
      </w:pPr>
      <m:oMathPara>
        <m:oMath>
          <m:sSub>
            <m:sSubPr>
              <m:ctrlPr>
                <w:rPr>
                  <w:rFonts w:ascii="Cambria Math" w:eastAsia="SimSun" w:hAnsi="Cambria Math"/>
                  <w:iCs/>
                  <w:lang w:val="en-GB"/>
                </w:rPr>
              </m:ctrlPr>
            </m:sSubPr>
            <m:e>
              <m:r>
                <m:rPr>
                  <m:scr m:val="script"/>
                  <m:sty m:val="p"/>
                </m:rPr>
                <w:rPr>
                  <w:rFonts w:ascii="Cambria Math" w:eastAsia="SimSun" w:hAnsi="Cambria Math"/>
                  <w:lang w:val="en-GB"/>
                </w:rPr>
                <m:t>S</m:t>
              </m:r>
            </m:e>
            <m:sub>
              <m:r>
                <m:rPr>
                  <m:sty m:val="p"/>
                </m:rPr>
                <w:rPr>
                  <w:rFonts w:ascii="Cambria Math" w:eastAsia="SimSun" w:hAnsi="Cambria Math"/>
                  <w:lang w:val="en-GB"/>
                </w:rPr>
                <m:t>coh</m:t>
              </m:r>
            </m:sub>
          </m:sSub>
          <m:r>
            <m:rPr>
              <m:sty m:val="p"/>
            </m:rPr>
            <w:rPr>
              <w:rFonts w:ascii="Cambria Math" w:eastAsia="SimSun" w:hAnsi="Cambria Math"/>
              <w:lang w:val="en-GB"/>
            </w:rPr>
            <m:t>={</m:t>
          </m:r>
          <m:sSubSup>
            <m:sSubSupPr>
              <m:ctrlPr>
                <w:rPr>
                  <w:rFonts w:ascii="Cambria Math" w:eastAsia="SimSun" w:hAnsi="Cambria Math"/>
                  <w:lang w:val="en-GB"/>
                </w:rPr>
              </m:ctrlPr>
            </m:sSubSupPr>
            <m:e>
              <m:r>
                <w:rPr>
                  <w:rFonts w:ascii="Cambria Math" w:eastAsia="SimSun" w:hAnsi="Cambria Math"/>
                  <w:lang w:val="en-GB"/>
                </w:rPr>
                <m:t>s</m:t>
              </m:r>
            </m:e>
            <m:sub>
              <m:r>
                <m:rPr>
                  <m:sty m:val="p"/>
                </m:rPr>
                <w:rPr>
                  <w:rFonts w:ascii="Cambria Math" w:eastAsia="SimSun" w:hAnsi="Cambria Math"/>
                  <w:lang w:val="en-GB"/>
                </w:rPr>
                <m:t>coh</m:t>
              </m:r>
            </m:sub>
            <m:sup>
              <m:r>
                <m:rPr>
                  <m:sty m:val="p"/>
                </m:rPr>
                <w:rPr>
                  <w:rFonts w:ascii="Cambria Math" w:eastAsia="SimSun" w:hAnsi="Cambria Math"/>
                  <w:lang w:val="en-GB"/>
                </w:rPr>
                <m:t>SRS</m:t>
              </m:r>
              <m:ctrlPr>
                <w:rPr>
                  <w:rFonts w:ascii="Cambria Math" w:eastAsia="SimSun" w:hAnsi="Cambria Math"/>
                  <w:iCs/>
                  <w:lang w:val="en-GB"/>
                </w:rPr>
              </m:ctrlPr>
            </m:sup>
          </m:sSubSup>
          <m:d>
            <m:dPr>
              <m:ctrlPr>
                <w:rPr>
                  <w:rFonts w:ascii="Cambria Math" w:eastAsia="SimSun" w:hAnsi="Cambria Math"/>
                  <w:iCs/>
                  <w:lang w:val="en-GB"/>
                </w:rPr>
              </m:ctrlPr>
            </m:dPr>
            <m:e>
              <m:r>
                <m:rPr>
                  <m:sty m:val="p"/>
                </m:rPr>
                <w:rPr>
                  <w:rFonts w:ascii="Cambria Math" w:eastAsia="SimSun" w:hAnsi="Cambria Math"/>
                  <w:lang w:val="en-GB"/>
                </w:rPr>
                <m:t>0</m:t>
              </m:r>
            </m:e>
          </m:d>
          <m:r>
            <m:rPr>
              <m:sty m:val="p"/>
            </m:rPr>
            <w:rPr>
              <w:rFonts w:ascii="Cambria Math" w:eastAsia="SimSun" w:hAnsi="Cambria Math"/>
              <w:lang w:val="en-GB"/>
            </w:rPr>
            <m:t xml:space="preserve">, </m:t>
          </m:r>
          <m:sSubSup>
            <m:sSubSupPr>
              <m:ctrlPr>
                <w:rPr>
                  <w:rFonts w:ascii="Cambria Math" w:eastAsia="SimSun" w:hAnsi="Cambria Math"/>
                  <w:lang w:val="en-GB"/>
                </w:rPr>
              </m:ctrlPr>
            </m:sSubSupPr>
            <m:e>
              <m:sSubSup>
                <m:sSubSupPr>
                  <m:ctrlPr>
                    <w:rPr>
                      <w:rFonts w:ascii="Cambria Math" w:eastAsia="SimSun" w:hAnsi="Cambria Math"/>
                      <w:lang w:val="en-GB"/>
                    </w:rPr>
                  </m:ctrlPr>
                </m:sSubSupPr>
                <m:e>
                  <m:r>
                    <w:rPr>
                      <w:rFonts w:ascii="Cambria Math" w:eastAsia="SimSun" w:hAnsi="Cambria Math"/>
                      <w:lang w:val="en-GB"/>
                    </w:rPr>
                    <m:t>s</m:t>
                  </m:r>
                </m:e>
                <m:sub>
                  <m:r>
                    <m:rPr>
                      <m:sty m:val="p"/>
                    </m:rPr>
                    <w:rPr>
                      <w:rFonts w:ascii="Cambria Math" w:eastAsia="SimSun" w:hAnsi="Cambria Math"/>
                      <w:lang w:val="en-GB"/>
                    </w:rPr>
                    <m:t>coh</m:t>
                  </m:r>
                </m:sub>
                <m:sup>
                  <m:r>
                    <m:rPr>
                      <m:sty m:val="p"/>
                    </m:rPr>
                    <w:rPr>
                      <w:rFonts w:ascii="Cambria Math" w:eastAsia="SimSun" w:hAnsi="Cambria Math"/>
                      <w:lang w:val="en-GB"/>
                    </w:rPr>
                    <m:t>SRS</m:t>
                  </m:r>
                  <m:ctrlPr>
                    <w:rPr>
                      <w:rFonts w:ascii="Cambria Math" w:eastAsia="SimSun" w:hAnsi="Cambria Math"/>
                      <w:iCs/>
                      <w:lang w:val="en-GB"/>
                    </w:rPr>
                  </m:ctrlPr>
                </m:sup>
              </m:sSubSup>
              <m:d>
                <m:dPr>
                  <m:ctrlPr>
                    <w:rPr>
                      <w:rFonts w:ascii="Cambria Math" w:eastAsia="SimSun" w:hAnsi="Cambria Math"/>
                      <w:iCs/>
                      <w:lang w:val="en-GB"/>
                    </w:rPr>
                  </m:ctrlPr>
                </m:dPr>
                <m:e>
                  <m:r>
                    <m:rPr>
                      <m:sty m:val="p"/>
                    </m:rPr>
                    <w:rPr>
                      <w:rFonts w:ascii="Cambria Math" w:eastAsia="SimSun" w:hAnsi="Cambria Math"/>
                      <w:lang w:val="en-GB"/>
                    </w:rPr>
                    <m:t>1</m:t>
                  </m:r>
                </m:e>
              </m:d>
              <m:r>
                <m:rPr>
                  <m:sty m:val="p"/>
                </m:rPr>
                <w:rPr>
                  <w:rFonts w:ascii="Cambria Math" w:eastAsia="SimSun" w:hAnsi="Cambria Math"/>
                  <w:lang w:val="en-GB"/>
                </w:rPr>
                <m:t>, …,</m:t>
              </m:r>
              <m:r>
                <w:rPr>
                  <w:rFonts w:ascii="Cambria Math" w:eastAsia="SimSun" w:hAnsi="Cambria Math"/>
                  <w:lang w:val="en-GB"/>
                </w:rPr>
                <m:t>s</m:t>
              </m:r>
            </m:e>
            <m:sub>
              <m:r>
                <m:rPr>
                  <m:sty m:val="p"/>
                </m:rPr>
                <w:rPr>
                  <w:rFonts w:ascii="Cambria Math" w:eastAsia="SimSun" w:hAnsi="Cambria Math"/>
                  <w:lang w:val="en-GB"/>
                </w:rPr>
                <m:t>coh</m:t>
              </m:r>
            </m:sub>
            <m:sup>
              <m:r>
                <m:rPr>
                  <m:sty m:val="p"/>
                </m:rPr>
                <w:rPr>
                  <w:rFonts w:ascii="Cambria Math" w:eastAsia="SimSun" w:hAnsi="Cambria Math"/>
                  <w:lang w:val="en-GB"/>
                </w:rPr>
                <m:t>SRS</m:t>
              </m:r>
              <m:ctrlPr>
                <w:rPr>
                  <w:rFonts w:ascii="Cambria Math" w:eastAsia="SimSun" w:hAnsi="Cambria Math"/>
                  <w:iCs/>
                  <w:lang w:val="en-GB"/>
                </w:rPr>
              </m:ctrlPr>
            </m:sup>
          </m:sSubSup>
          <m:d>
            <m:dPr>
              <m:ctrlPr>
                <w:rPr>
                  <w:rFonts w:ascii="Cambria Math" w:eastAsia="SimSun" w:hAnsi="Cambria Math"/>
                  <w:iCs/>
                  <w:lang w:val="en-GB"/>
                </w:rPr>
              </m:ctrlPr>
            </m:dPr>
            <m:e>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coh</m:t>
                  </m:r>
                  <m:ctrlPr>
                    <w:rPr>
                      <w:rFonts w:ascii="Cambria Math" w:eastAsia="SimSun" w:hAnsi="Cambria Math"/>
                      <w:iCs/>
                      <w:lang w:val="en-GB"/>
                    </w:rPr>
                  </m:ctrlPr>
                </m:sub>
                <m:sup>
                  <m:r>
                    <m:rPr>
                      <m:sty m:val="p"/>
                    </m:rPr>
                    <w:rPr>
                      <w:rFonts w:ascii="Cambria Math" w:eastAsia="SimSun" w:hAnsi="Cambria Math"/>
                      <w:lang w:val="en-GB"/>
                    </w:rPr>
                    <m:t>SRS</m:t>
                  </m:r>
                </m:sup>
              </m:sSubSup>
              <m:r>
                <m:rPr>
                  <m:sty m:val="p"/>
                </m:rPr>
                <w:rPr>
                  <w:rFonts w:ascii="Cambria Math" w:eastAsia="SimSun" w:hAnsi="Cambria Math"/>
                  <w:lang w:val="en-GB"/>
                </w:rPr>
                <m:t>-1</m:t>
              </m:r>
            </m:e>
          </m:d>
          <m:r>
            <m:rPr>
              <m:sty m:val="p"/>
            </m:rPr>
            <w:rPr>
              <w:rFonts w:ascii="Cambria Math" w:eastAsia="SimSun" w:hAnsi="Cambria Math"/>
              <w:lang w:val="en-GB"/>
            </w:rPr>
            <m:t>}</m:t>
          </m:r>
        </m:oMath>
      </m:oMathPara>
    </w:p>
    <w:p w14:paraId="3EB152AD" w14:textId="77777777" w:rsidR="00751C28" w:rsidRDefault="00751C28" w:rsidP="00751C28">
      <w:pPr>
        <w:adjustRightInd w:val="0"/>
        <w:snapToGrid w:val="0"/>
        <w:spacing w:beforeLines="30" w:before="72" w:afterLines="30" w:after="72"/>
        <w:ind w:left="1561" w:hanging="284"/>
        <w:contextualSpacing/>
        <w:rPr>
          <w:rFonts w:eastAsia="SimSun"/>
        </w:rPr>
      </w:pPr>
      <w:r>
        <w:rPr>
          <w:rFonts w:eastAsia="SimSun"/>
          <w:lang w:val="en-GB"/>
        </w:rPr>
        <w:tab/>
      </w:r>
      <w:r>
        <w:rPr>
          <w:lang w:val="en-GB"/>
        </w:rPr>
        <w:t>respectively</w:t>
      </w:r>
      <w:r>
        <w:rPr>
          <w:rFonts w:eastAsia="SimSun"/>
          <w:lang w:val="en-GB"/>
        </w:rPr>
        <w:t xml:space="preserve">, where </w:t>
      </w:r>
      <m:oMath>
        <m:sSub>
          <m:sSubPr>
            <m:ctrlPr>
              <w:rPr>
                <w:rFonts w:ascii="Cambria Math" w:eastAsia="SimSun" w:hAnsi="Cambria Math"/>
                <w:i/>
                <w:lang w:val="en-GB"/>
              </w:rPr>
            </m:ctrlPr>
          </m:sSubPr>
          <m:e>
            <m:r>
              <m:rPr>
                <m:scr m:val="script"/>
              </m:rPr>
              <w:rPr>
                <w:rFonts w:ascii="Cambria Math" w:eastAsia="SimSun" w:hAnsi="Cambria Math"/>
                <w:lang w:val="en-GB"/>
              </w:rPr>
              <m:t>S</m:t>
            </m:r>
          </m:e>
          <m:sub>
            <m:r>
              <m:rPr>
                <m:sty m:val="p"/>
              </m:rPr>
              <w:rPr>
                <w:rFonts w:ascii="Cambria Math" w:eastAsia="SimSun" w:hAnsi="Cambria Math"/>
                <w:lang w:val="en-GB"/>
              </w:rPr>
              <m:t>coh</m:t>
            </m:r>
          </m:sub>
        </m:sSub>
      </m:oMath>
      <w:r>
        <w:rPr>
          <w:rFonts w:eastAsia="SimSun"/>
          <w:lang w:val="en-GB"/>
        </w:rPr>
        <w:t xml:space="preserve"> is given by the higher-layer parameter </w:t>
      </w:r>
      <w:r>
        <w:rPr>
          <w:i/>
          <w:iCs/>
          <w:lang w:val="en-GB"/>
        </w:rPr>
        <w:t xml:space="preserve">hoppingSubset </w:t>
      </w:r>
      <w:r>
        <w:rPr>
          <w:lang w:val="en-GB"/>
        </w:rPr>
        <w:t>in</w:t>
      </w:r>
      <w:r>
        <w:rPr>
          <w:i/>
          <w:iCs/>
          <w:lang w:val="en-GB"/>
        </w:rPr>
        <w:t xml:space="preserve"> </w:t>
      </w:r>
      <w:r>
        <w:rPr>
          <w:lang w:val="en-GB"/>
        </w:rPr>
        <w:t xml:space="preserve">the </w:t>
      </w:r>
      <w:r>
        <w:rPr>
          <w:i/>
          <w:iCs/>
          <w:lang w:val="en-GB"/>
        </w:rPr>
        <w:t>combOffsetHopping</w:t>
      </w:r>
      <w:r>
        <w:rPr>
          <w:lang w:val="en-GB"/>
        </w:rPr>
        <w:t xml:space="preserve"> IE</w:t>
      </w:r>
      <w:r>
        <w:rPr>
          <w:rFonts w:eastAsia="SimSun"/>
          <w:lang w:val="en-GB"/>
        </w:rPr>
        <w:t xml:space="preserve"> if configured, otherwise </w:t>
      </w:r>
      <m:oMath>
        <m:sSub>
          <m:sSubPr>
            <m:ctrlPr>
              <w:rPr>
                <w:rFonts w:ascii="Cambria Math" w:eastAsia="SimSun" w:hAnsi="Cambria Math"/>
                <w:i/>
                <w:lang w:val="en-GB"/>
              </w:rPr>
            </m:ctrlPr>
          </m:sSubPr>
          <m:e>
            <m:r>
              <m:rPr>
                <m:scr m:val="script"/>
              </m:rPr>
              <w:rPr>
                <w:rFonts w:ascii="Cambria Math" w:eastAsia="SimSun" w:hAnsi="Cambria Math"/>
                <w:lang w:val="en-GB"/>
              </w:rPr>
              <m:t>S</m:t>
            </m:r>
          </m:e>
          <m:sub>
            <m:r>
              <m:rPr>
                <m:sty m:val="p"/>
              </m:rPr>
              <w:rPr>
                <w:rFonts w:ascii="Cambria Math" w:eastAsia="SimSun" w:hAnsi="Cambria Math"/>
                <w:lang w:val="en-GB"/>
              </w:rPr>
              <m:t>coh</m:t>
            </m:r>
          </m:sub>
        </m:sSub>
        <m:r>
          <w:rPr>
            <w:rFonts w:ascii="Cambria Math" w:eastAsia="SimSun" w:hAnsi="Cambria Math"/>
            <w:lang w:val="en-GB"/>
          </w:rPr>
          <m:t>={0, 1,…,</m:t>
        </m:r>
        <m:sSub>
          <m:sSubPr>
            <m:ctrlPr>
              <w:rPr>
                <w:rFonts w:ascii="Cambria Math" w:eastAsia="SimSun" w:hAnsi="Cambria Math"/>
                <w:i/>
                <w:lang w:val="en-GB"/>
              </w:rPr>
            </m:ctrlPr>
          </m:sSubPr>
          <m:e>
            <m:r>
              <w:rPr>
                <w:rFonts w:ascii="Cambria Math" w:eastAsia="SimSun" w:hAnsi="Cambria Math"/>
                <w:lang w:val="en-GB"/>
              </w:rPr>
              <m:t>K</m:t>
            </m:r>
          </m:e>
          <m:sub>
            <m:r>
              <w:rPr>
                <w:rFonts w:ascii="Cambria Math" w:eastAsia="SimSun" w:hAnsi="Cambria Math"/>
                <w:lang w:val="en-GB"/>
              </w:rPr>
              <m:t>TC</m:t>
            </m:r>
          </m:sub>
        </m:sSub>
        <m:r>
          <w:rPr>
            <w:rFonts w:ascii="Cambria Math" w:eastAsia="SimSun" w:hAnsi="Cambria Math"/>
            <w:lang w:val="en-GB"/>
          </w:rPr>
          <m:t>-1}</m:t>
        </m:r>
      </m:oMath>
      <w:r>
        <w:rPr>
          <w:rFonts w:eastAsia="SimSun"/>
          <w:lang w:val="en-GB"/>
        </w:rPr>
        <w:t xml:space="preserve">. </w:t>
      </w:r>
      <w:r>
        <w:rPr>
          <w:lang w:val="en-GB"/>
        </w:rPr>
        <w:t xml:space="preserve">The higher-layer parameter </w:t>
      </w:r>
      <w:r>
        <w:rPr>
          <w:i/>
          <w:iCs/>
          <w:lang w:val="en-GB"/>
        </w:rPr>
        <w:t xml:space="preserve">hoppingSubset </w:t>
      </w:r>
      <w:r>
        <w:rPr>
          <w:lang w:val="en-GB"/>
        </w:rPr>
        <w:t>in</w:t>
      </w:r>
      <w:r>
        <w:rPr>
          <w:i/>
          <w:iCs/>
          <w:lang w:val="en-GB"/>
        </w:rPr>
        <w:t xml:space="preserve"> </w:t>
      </w:r>
      <w:r>
        <w:rPr>
          <w:lang w:val="en-GB"/>
        </w:rPr>
        <w:t xml:space="preserve">the </w:t>
      </w:r>
      <w:r>
        <w:rPr>
          <w:i/>
          <w:iCs/>
          <w:lang w:val="en-GB"/>
        </w:rPr>
        <w:t>combOffsetHopping</w:t>
      </w:r>
      <w:r>
        <w:rPr>
          <w:lang w:val="en-GB"/>
        </w:rPr>
        <w:t xml:space="preserve"> IE includes a bitmap of </w:t>
      </w:r>
      <m:oMath>
        <m:sSub>
          <m:sSubPr>
            <m:ctrlPr>
              <w:rPr>
                <w:rFonts w:ascii="Cambria Math" w:eastAsia="Calibri" w:hAnsi="Cambria Math" w:cs="SimSun"/>
                <w:i/>
                <w:szCs w:val="22"/>
                <w:lang w:val="sv-SE"/>
              </w:rPr>
            </m:ctrlPr>
          </m:sSubPr>
          <m:e>
            <m:r>
              <w:rPr>
                <w:rFonts w:ascii="Cambria Math" w:eastAsia="SimSun" w:hAnsi="Cambria Math"/>
                <w:lang w:val="en-GB"/>
              </w:rPr>
              <m:t>K</m:t>
            </m:r>
          </m:e>
          <m:sub>
            <m:r>
              <m:rPr>
                <m:nor/>
              </m:rPr>
              <w:rPr>
                <w:rFonts w:ascii="Cambria Math" w:eastAsia="SimSun" w:hAnsi="Cambria Math"/>
              </w:rPr>
              <m:t>TC</m:t>
            </m:r>
          </m:sub>
        </m:sSub>
      </m:oMath>
      <w:r>
        <w:rPr>
          <w:lang w:val="en-GB"/>
        </w:rPr>
        <w:t xml:space="preserve"> bits with </w:t>
      </w:r>
      <m:oMath>
        <m:r>
          <w:rPr>
            <w:rFonts w:ascii="Cambria Math" w:hAnsi="Cambria Math"/>
            <w:lang w:val="en-GB"/>
          </w:rPr>
          <m:t>1&lt;</m:t>
        </m:r>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coh</m:t>
            </m:r>
          </m:sub>
          <m:sup>
            <m:r>
              <m:rPr>
                <m:sty m:val="p"/>
              </m:rPr>
              <w:rPr>
                <w:rFonts w:ascii="Cambria Math" w:hAnsi="Cambria Math"/>
                <w:lang w:val="en-GB"/>
              </w:rPr>
              <m:t>SRS</m:t>
            </m:r>
          </m:sup>
        </m:sSubSup>
        <m:r>
          <w:rPr>
            <w:rFonts w:ascii="Cambria Math" w:hAnsi="Cambria Math"/>
            <w:lang w:val="en-GB"/>
          </w:rPr>
          <m:t>&lt;</m:t>
        </m:r>
        <m:sSub>
          <m:sSubPr>
            <m:ctrlPr>
              <w:rPr>
                <w:rFonts w:ascii="Cambria Math" w:eastAsia="Calibri" w:hAnsi="Cambria Math" w:cs="SimSun"/>
                <w:i/>
                <w:szCs w:val="22"/>
                <w:lang w:val="sv-SE"/>
              </w:rPr>
            </m:ctrlPr>
          </m:sSubPr>
          <m:e>
            <m:r>
              <w:rPr>
                <w:rFonts w:ascii="Cambria Math" w:eastAsia="SimSun" w:hAnsi="Cambria Math"/>
                <w:lang w:val="en-GB"/>
              </w:rPr>
              <m:t>K</m:t>
            </m:r>
          </m:e>
          <m:sub>
            <m:r>
              <m:rPr>
                <m:nor/>
              </m:rPr>
              <w:rPr>
                <w:rFonts w:ascii="Cambria Math" w:eastAsia="SimSun" w:hAnsi="Cambria Math"/>
              </w:rPr>
              <m:t>TC</m:t>
            </m:r>
          </m:sub>
        </m:sSub>
      </m:oMath>
      <w:r>
        <w:rPr>
          <w:lang w:val="en-GB"/>
        </w:rPr>
        <w:t xml:space="preserve"> </w:t>
      </w:r>
      <w:ins w:id="374" w:author="Author" w:date="2024-02-22T17:40:00Z">
        <w:r>
          <w:rPr>
            <w:lang w:val="en-GB"/>
          </w:rPr>
          <w:t xml:space="preserve">nonzero </w:t>
        </w:r>
      </w:ins>
      <w:r>
        <w:rPr>
          <w:lang w:val="en-GB"/>
        </w:rPr>
        <w:t xml:space="preserve">bits </w:t>
      </w:r>
      <w:del w:id="375" w:author="Author" w:date="2024-02-22T17:40:00Z">
        <w:r>
          <w:rPr>
            <w:lang w:val="en-GB"/>
          </w:rPr>
          <w:delText>being set to 1</w:delText>
        </w:r>
      </w:del>
      <w:r>
        <w:rPr>
          <w:lang w:val="en-GB"/>
        </w:rPr>
        <w:t xml:space="preserve">, where </w:t>
      </w:r>
      <w:ins w:id="376" w:author="Author" w:date="2024-02-22T17:40:00Z">
        <w:r>
          <w:rPr>
            <w:lang w:val="en-GB"/>
          </w:rPr>
          <w:t xml:space="preserve">if </w:t>
        </w:r>
      </w:ins>
      <w:r>
        <w:rPr>
          <w:lang w:val="en-GB"/>
        </w:rPr>
        <w:t xml:space="preserve">the </w:t>
      </w:r>
      <m:oMath>
        <m:r>
          <w:rPr>
            <w:rFonts w:ascii="Cambria Math" w:hAnsi="Cambria Math"/>
            <w:lang w:val="en-GB"/>
          </w:rPr>
          <m:t>(n+1)</m:t>
        </m:r>
      </m:oMath>
      <w:r>
        <w:rPr>
          <w:lang w:val="en-GB"/>
        </w:rPr>
        <w:t xml:space="preserve">th </w:t>
      </w:r>
      <w:ins w:id="377" w:author="Author" w:date="2024-02-22T17:41:00Z">
        <w:r>
          <w:rPr>
            <w:lang w:val="en-GB"/>
          </w:rPr>
          <w:t xml:space="preserve">nonzero </w:t>
        </w:r>
      </w:ins>
      <w:r>
        <w:rPr>
          <w:lang w:val="en-GB"/>
        </w:rPr>
        <w:t>bit</w:t>
      </w:r>
      <w:ins w:id="378" w:author="Author" w:date="2024-02-22T17:41:00Z">
        <w:r>
          <w:rPr>
            <w:lang w:val="en-GB"/>
          </w:rPr>
          <w:t xml:space="preserve"> is the </w:t>
        </w:r>
      </w:ins>
      <m:oMath>
        <m:r>
          <w:ins w:id="379" w:author="Author" w:date="2024-02-22T17:41:00Z">
            <w:rPr>
              <w:rFonts w:ascii="Cambria Math" w:hAnsi="Cambria Math"/>
              <w:lang w:val="en-GB"/>
            </w:rPr>
            <m:t>t</m:t>
          </w:ins>
        </m:r>
      </m:oMath>
      <w:ins w:id="380" w:author="Author" w:date="2024-02-22T17:41:00Z">
        <w:r>
          <w:rPr>
            <w:lang w:val="en-GB"/>
          </w:rPr>
          <w:t>th bit in the bitmap,</w:t>
        </w:r>
      </w:ins>
      <w:r>
        <w:rPr>
          <w:lang w:val="en-GB"/>
        </w:rPr>
        <w:t xml:space="preserve"> </w:t>
      </w:r>
      <w:del w:id="381" w:author="Author" w:date="2024-02-22T17:41:00Z">
        <w:r>
          <w:rPr>
            <w:lang w:val="en-GB"/>
          </w:rPr>
          <w:delText xml:space="preserve">being set to 1 corresponds to </w:delText>
        </w:r>
      </w:del>
      <w:ins w:id="382" w:author="Author" w:date="2024-02-22T17:41:00Z">
        <w:r>
          <w:rPr>
            <w:lang w:val="en-GB"/>
          </w:rPr>
          <w:t xml:space="preserve">then </w:t>
        </w:r>
      </w:ins>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coh</m:t>
            </m:r>
          </m:sub>
          <m:sup>
            <m:r>
              <m:rPr>
                <m:sty m:val="p"/>
              </m:rPr>
              <w:rPr>
                <w:rFonts w:ascii="Cambria Math" w:hAnsi="Cambria Math"/>
                <w:lang w:val="en-GB"/>
              </w:rPr>
              <m:t>SRS</m:t>
            </m:r>
          </m:sup>
        </m:sSubSup>
        <m:d>
          <m:dPr>
            <m:ctrlPr>
              <w:rPr>
                <w:rFonts w:ascii="Cambria Math" w:eastAsia="Malgun Gothic" w:hAnsi="Cambria Math"/>
                <w:lang w:val="en-GB"/>
              </w:rPr>
            </m:ctrlPr>
          </m:dPr>
          <m:e>
            <m:r>
              <w:rPr>
                <w:rFonts w:ascii="Cambria Math" w:hAnsi="Cambria Math"/>
                <w:lang w:val="en-GB"/>
              </w:rPr>
              <m:t>n</m:t>
            </m:r>
          </m:e>
        </m:d>
        <m:r>
          <w:ins w:id="383" w:author="Author" w:date="2024-02-22T17:42:00Z">
            <w:rPr>
              <w:rFonts w:ascii="Cambria Math" w:eastAsia="Malgun Gothic" w:hAnsi="Cambria Math"/>
              <w:lang w:val="en-GB"/>
            </w:rPr>
            <m:t>=t-1</m:t>
          </w:ins>
        </m:r>
      </m:oMath>
      <w:r>
        <w:rPr>
          <w:lang w:val="en-GB"/>
        </w:rPr>
        <w:t>.</w:t>
      </w:r>
    </w:p>
    <w:p w14:paraId="33BD9868" w14:textId="77777777" w:rsidR="00751C28" w:rsidRDefault="00751C28" w:rsidP="00751C28">
      <w:pPr>
        <w:spacing w:after="120"/>
        <w:jc w:val="center"/>
        <w:rPr>
          <w:rFonts w:eastAsiaTheme="minorEastAsia" w:cs="Times New Roman"/>
        </w:rPr>
      </w:pPr>
      <w:r>
        <w:rPr>
          <w:rFonts w:eastAsiaTheme="minorEastAsia" w:cs="Times New Roman"/>
        </w:rPr>
        <w:t>&lt;Unchanged text is omitted&gt;</w:t>
      </w:r>
    </w:p>
    <w:p w14:paraId="0B8C944B" w14:textId="77777777" w:rsidR="00751C28" w:rsidRDefault="00751C28" w:rsidP="00751C28">
      <w:pPr>
        <w:pStyle w:val="B1"/>
        <w:spacing w:after="120"/>
        <w:ind w:left="993"/>
      </w:pPr>
    </w:p>
    <w:p w14:paraId="2B21B1CD" w14:textId="77777777" w:rsidR="00751C28" w:rsidRDefault="00751C28" w:rsidP="00751C28">
      <w:pPr>
        <w:pStyle w:val="ListParagraph"/>
        <w:numPr>
          <w:ilvl w:val="0"/>
          <w:numId w:val="9"/>
        </w:numPr>
        <w:spacing w:after="120"/>
        <w:rPr>
          <w:rFonts w:ascii="Times New Roman" w:hAnsi="Times New Roman"/>
        </w:rPr>
      </w:pPr>
      <w:r>
        <w:rPr>
          <w:rFonts w:ascii="Times New Roman" w:hAnsi="Times New Roman"/>
        </w:rPr>
        <w:t>Additional information</w:t>
      </w:r>
    </w:p>
    <w:p w14:paraId="46AED3EC" w14:textId="77777777" w:rsidR="00751C28" w:rsidRDefault="00751C28" w:rsidP="00751C28">
      <w:pPr>
        <w:pStyle w:val="ListParagraph"/>
        <w:numPr>
          <w:ilvl w:val="1"/>
          <w:numId w:val="9"/>
        </w:numPr>
        <w:spacing w:after="120"/>
        <w:rPr>
          <w:rFonts w:ascii="Times New Roman" w:hAnsi="Times New Roman" w:cs="Times New Roman"/>
        </w:rPr>
      </w:pPr>
      <w:r>
        <w:rPr>
          <w:rFonts w:ascii="Times New Roman" w:hAnsi="Times New Roman" w:cs="Times New Roman"/>
        </w:rPr>
        <w:t xml:space="preserve">Reason for change: For cyclic shift hopping or comb offset hopping, configuring a subset of cyclic shifts or comb offsets is supported. As specified in clauses 6.4.1.4.2 and 6.4.14.3, the subset of cyclic shifts or comb offsets (denoted as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csh</m:t>
            </m:r>
          </m:sub>
          <m:sup>
            <m:r>
              <m:rPr>
                <m:sty m:val="p"/>
              </m:rPr>
              <w:rPr>
                <w:rFonts w:ascii="Cambria Math" w:eastAsia="SimSun" w:hAnsi="Cambria Math" w:cs="Times New Roman"/>
              </w:rPr>
              <m:t>SRS</m:t>
            </m:r>
          </m:sup>
        </m:sSubSup>
      </m:oMath>
      <w:r>
        <w:rPr>
          <w:rFonts w:ascii="Times New Roman" w:eastAsia="SimSun" w:hAnsi="Times New Roman" w:cs="Times New Roman"/>
        </w:rPr>
        <w:t xml:space="preserve"> or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coh</m:t>
            </m:r>
          </m:sub>
          <m:sup>
            <m:r>
              <m:rPr>
                <m:sty m:val="p"/>
              </m:rPr>
              <w:rPr>
                <w:rFonts w:ascii="Cambria Math" w:eastAsia="SimSun" w:hAnsi="Cambria Math" w:cs="Times New Roman"/>
              </w:rPr>
              <m:t>SRS</m:t>
            </m:r>
          </m:sup>
        </m:sSubSup>
      </m:oMath>
      <w:r>
        <w:rPr>
          <w:rFonts w:ascii="Times New Roman" w:eastAsia="SimSun" w:hAnsi="Times New Roman" w:cs="Times New Roman"/>
        </w:rPr>
        <w:t>, respectively</w:t>
      </w:r>
      <w:r>
        <w:rPr>
          <w:rFonts w:ascii="Times New Roman" w:hAnsi="Times New Roman" w:cs="Times New Roman"/>
        </w:rPr>
        <w:t>) is indicated by a bitmap. According to current description, the (n+</w:t>
      </w:r>
      <w:proofErr w:type="gramStart"/>
      <w:r>
        <w:rPr>
          <w:rFonts w:ascii="Times New Roman" w:hAnsi="Times New Roman" w:cs="Times New Roman"/>
        </w:rPr>
        <w:t>1)th</w:t>
      </w:r>
      <w:proofErr w:type="gramEnd"/>
      <w:r>
        <w:rPr>
          <w:rFonts w:ascii="Times New Roman" w:hAnsi="Times New Roman" w:cs="Times New Roman"/>
        </w:rPr>
        <w:t xml:space="preserve"> bit being set to 1 indicates the entry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csh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or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coh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of the subset. However, the indicated value of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csh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or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coh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is not clear. The value of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csh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or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coh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should equal </w:t>
      </w:r>
      <m:oMath>
        <m:r>
          <w:rPr>
            <w:rFonts w:ascii="Cambria Math" w:eastAsia="SimSun" w:hAnsi="Cambria Math" w:cs="Times New Roman"/>
          </w:rPr>
          <m:t>(t</m:t>
        </m:r>
        <m:r>
          <m:rPr>
            <m:sty m:val="p"/>
          </m:rPr>
          <w:rPr>
            <w:rFonts w:ascii="Cambria Math" w:eastAsia="SimSun" w:hAnsi="Cambria Math" w:cs="Times New Roman"/>
          </w:rPr>
          <m:t>-1)</m:t>
        </m:r>
      </m:oMath>
      <w:r>
        <w:rPr>
          <w:rFonts w:ascii="Times New Roman" w:eastAsia="SimSun" w:hAnsi="Times New Roman" w:cs="Times New Roman"/>
        </w:rPr>
        <w:t xml:space="preserve">, where </w:t>
      </w:r>
      <m:oMath>
        <m:r>
          <w:rPr>
            <w:rFonts w:ascii="Cambria Math" w:eastAsia="SimSun" w:hAnsi="Cambria Math" w:cs="Times New Roman"/>
          </w:rPr>
          <m:t>t</m:t>
        </m:r>
      </m:oMath>
      <w:r>
        <w:rPr>
          <w:rFonts w:ascii="Times New Roman" w:eastAsia="SimSun" w:hAnsi="Times New Roman" w:cs="Times New Roman"/>
        </w:rPr>
        <w:t xml:space="preserve"> is the order/position of the corresponding bit in the bitmap.</w:t>
      </w:r>
    </w:p>
    <w:p w14:paraId="3C04E564" w14:textId="77777777" w:rsidR="00751C28" w:rsidRDefault="00751C28" w:rsidP="00751C28">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hAnsi="Times New Roman" w:cs="Times New Roman"/>
          <w:szCs w:val="22"/>
        </w:rPr>
        <w:t xml:space="preserve">In clauses </w:t>
      </w:r>
      <w:r>
        <w:rPr>
          <w:rFonts w:ascii="Times New Roman" w:hAnsi="Times New Roman" w:cs="Times New Roman"/>
        </w:rPr>
        <w:t xml:space="preserve">6.4.1.4.2 and 6.4.1.4.3 of TS 38.211, change to if the </w:t>
      </w:r>
      <m:oMath>
        <m:r>
          <w:rPr>
            <w:rFonts w:ascii="Cambria Math" w:hAnsi="Cambria Math" w:cs="Times New Roman"/>
          </w:rPr>
          <m:t>(n+1)</m:t>
        </m:r>
      </m:oMath>
      <w:r>
        <w:rPr>
          <w:rFonts w:ascii="Times New Roman" w:hAnsi="Times New Roman" w:cs="Times New Roman"/>
        </w:rPr>
        <w:t xml:space="preserve">th nonzero bit is the </w:t>
      </w:r>
      <m:oMath>
        <m:r>
          <w:rPr>
            <w:rFonts w:ascii="Cambria Math" w:hAnsi="Cambria Math" w:cs="Times New Roman"/>
          </w:rPr>
          <m:t>t</m:t>
        </m:r>
      </m:oMath>
      <w:r>
        <w:rPr>
          <w:rFonts w:ascii="Times New Roman" w:hAnsi="Times New Roman" w:cs="Times New Roman"/>
        </w:rPr>
        <w:t xml:space="preserve">th bit in the bitmap, then </w:t>
      </w:r>
      <m:oMath>
        <m:sSubSup>
          <m:sSubSupPr>
            <m:ctrlPr>
              <w:rPr>
                <w:rFonts w:ascii="Cambria Math" w:eastAsia="Malgun Gothic" w:hAnsi="Cambria Math" w:cs="Times New Roman"/>
              </w:rPr>
            </m:ctrlPr>
          </m:sSubSupPr>
          <m:e>
            <m:r>
              <w:rPr>
                <w:rFonts w:ascii="Cambria Math" w:hAnsi="Cambria Math" w:cs="Times New Roman"/>
              </w:rPr>
              <m:t>s</m:t>
            </m:r>
          </m:e>
          <m:sub>
            <m:r>
              <m:rPr>
                <m:sty m:val="p"/>
              </m:rPr>
              <w:rPr>
                <w:rFonts w:ascii="Cambria Math" w:hAnsi="Cambria Math" w:cs="Times New Roman"/>
              </w:rPr>
              <m:t>csh</m:t>
            </m:r>
          </m:sub>
          <m:sup>
            <m:r>
              <m:rPr>
                <m:sty m:val="p"/>
              </m:rPr>
              <w:rPr>
                <w:rFonts w:ascii="Cambria Math" w:hAnsi="Cambria Math" w:cs="Times New Roman"/>
              </w:rPr>
              <m:t>SRS</m:t>
            </m:r>
          </m:sup>
        </m:sSubSup>
        <m:d>
          <m:dPr>
            <m:ctrlPr>
              <w:rPr>
                <w:rFonts w:ascii="Cambria Math" w:eastAsia="Malgun Gothic" w:hAnsi="Cambria Math" w:cs="Times New Roman"/>
              </w:rPr>
            </m:ctrlPr>
          </m:dPr>
          <m:e>
            <m:r>
              <w:rPr>
                <w:rFonts w:ascii="Cambria Math" w:hAnsi="Cambria Math" w:cs="Times New Roman"/>
              </w:rPr>
              <m:t>n</m:t>
            </m:r>
          </m:e>
        </m:d>
        <m:r>
          <w:rPr>
            <w:rFonts w:ascii="Cambria Math" w:eastAsia="Malgun Gothic" w:hAnsi="Cambria Math" w:cs="Times New Roman"/>
          </w:rPr>
          <m:t>=t-1</m:t>
        </m:r>
      </m:oMath>
      <w:r>
        <w:rPr>
          <w:rFonts w:ascii="Times New Roman" w:hAnsi="Times New Roman" w:cs="Times New Roman"/>
        </w:rPr>
        <w:t xml:space="preserve"> or </w:t>
      </w:r>
      <m:oMath>
        <m:sSubSup>
          <m:sSubSupPr>
            <m:ctrlPr>
              <w:rPr>
                <w:rFonts w:ascii="Cambria Math" w:eastAsia="Malgun Gothic"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sup>
        </m:sSubSup>
        <m:d>
          <m:dPr>
            <m:ctrlPr>
              <w:rPr>
                <w:rFonts w:ascii="Cambria Math" w:eastAsia="Malgun Gothic" w:hAnsi="Cambria Math"/>
              </w:rPr>
            </m:ctrlPr>
          </m:dPr>
          <m:e>
            <m:r>
              <w:rPr>
                <w:rFonts w:ascii="Cambria Math" w:hAnsi="Cambria Math"/>
              </w:rPr>
              <m:t>n</m:t>
            </m:r>
          </m:e>
        </m:d>
        <m:r>
          <w:rPr>
            <w:rFonts w:ascii="Cambria Math" w:eastAsia="Malgun Gothic" w:hAnsi="Cambria Math"/>
          </w:rPr>
          <m:t>=t-1</m:t>
        </m:r>
      </m:oMath>
      <w:r>
        <w:rPr>
          <w:rFonts w:ascii="Times New Roman" w:hAnsi="Times New Roman" w:cs="Times New Roman"/>
          <w:szCs w:val="20"/>
        </w:rPr>
        <w:t>.</w:t>
      </w:r>
    </w:p>
    <w:p w14:paraId="22E1134F" w14:textId="77777777" w:rsidR="00751C28" w:rsidRDefault="00751C28" w:rsidP="00751C28">
      <w:pPr>
        <w:pStyle w:val="ListParagraph"/>
        <w:numPr>
          <w:ilvl w:val="1"/>
          <w:numId w:val="9"/>
        </w:numPr>
        <w:spacing w:after="120"/>
        <w:rPr>
          <w:rFonts w:ascii="Times New Roman" w:hAnsi="Times New Roman" w:cs="Times New Roman"/>
        </w:rPr>
      </w:pPr>
      <w:r>
        <w:rPr>
          <w:rFonts w:ascii="Times New Roman" w:hAnsi="Times New Roman" w:cs="Times New Roman"/>
        </w:rPr>
        <w:t>Consequences if not approved: The values of the entries in the subset of cyclic shifts or comb offsets are unclear.</w:t>
      </w:r>
    </w:p>
    <w:p w14:paraId="2FAE7958" w14:textId="77777777" w:rsidR="00751C28" w:rsidRDefault="00751C28" w:rsidP="00751C28">
      <w:pPr>
        <w:pStyle w:val="ListParagraph"/>
        <w:numPr>
          <w:ilvl w:val="1"/>
          <w:numId w:val="9"/>
        </w:numPr>
        <w:spacing w:after="120"/>
        <w:rPr>
          <w:rFonts w:ascii="Times New Roman" w:hAnsi="Times New Roman"/>
        </w:rPr>
      </w:pPr>
      <w:r>
        <w:rPr>
          <w:rFonts w:ascii="Times New Roman" w:hAnsi="Times New Roman"/>
        </w:rPr>
        <w:t>TP is for TS38.211 v18.1.0.</w:t>
      </w:r>
    </w:p>
    <w:p w14:paraId="5EE3C470" w14:textId="77777777" w:rsidR="00751C28" w:rsidRDefault="00751C28" w:rsidP="00817221"/>
    <w:p w14:paraId="1D69E757" w14:textId="77777777" w:rsidR="002147C4" w:rsidRDefault="002147C4" w:rsidP="002147C4">
      <w:pPr>
        <w:spacing w:line="276" w:lineRule="auto"/>
        <w:rPr>
          <w:rFonts w:cs="Times New Roman"/>
          <w:szCs w:val="22"/>
        </w:rPr>
      </w:pPr>
      <w:r>
        <w:rPr>
          <w:rFonts w:cs="Times New Roman"/>
          <w:b/>
          <w:bCs/>
          <w:szCs w:val="22"/>
        </w:rPr>
        <w:t>Proposal 5: Adopt the text proposal for TS38.214 on 8T8R UE capability:</w:t>
      </w:r>
    </w:p>
    <w:p w14:paraId="02DCC5FB" w14:textId="77777777" w:rsidR="002147C4" w:rsidRDefault="002147C4" w:rsidP="002147C4">
      <w:pPr>
        <w:spacing w:line="276" w:lineRule="auto"/>
        <w:rPr>
          <w:rFonts w:cs="Times New Roman"/>
          <w:szCs w:val="22"/>
        </w:rPr>
      </w:pPr>
    </w:p>
    <w:p w14:paraId="6AA3EBB3" w14:textId="77777777" w:rsidR="002147C4" w:rsidRDefault="002147C4" w:rsidP="002147C4">
      <w:pPr>
        <w:spacing w:after="120"/>
        <w:ind w:left="425"/>
        <w:rPr>
          <w:rFonts w:eastAsiaTheme="minorEastAsia"/>
          <w:b/>
          <w:bCs/>
        </w:rPr>
      </w:pPr>
      <w:r>
        <w:rPr>
          <w:rFonts w:eastAsiaTheme="minorEastAsia"/>
          <w:b/>
          <w:bCs/>
        </w:rPr>
        <w:t xml:space="preserve">6.2.1.2 UE sounding procedure for DL CSI </w:t>
      </w:r>
      <w:proofErr w:type="gramStart"/>
      <w:r>
        <w:rPr>
          <w:rFonts w:eastAsiaTheme="minorEastAsia"/>
          <w:b/>
          <w:bCs/>
        </w:rPr>
        <w:t>acquisition</w:t>
      </w:r>
      <w:proofErr w:type="gramEnd"/>
    </w:p>
    <w:p w14:paraId="2D9610BE" w14:textId="77777777" w:rsidR="002147C4" w:rsidRDefault="002147C4" w:rsidP="002147C4">
      <w:pPr>
        <w:spacing w:after="120"/>
        <w:ind w:left="425"/>
        <w:rPr>
          <w:rFonts w:eastAsia="SimSun" w:cs="Times New Roman"/>
          <w:color w:val="000000"/>
          <w:szCs w:val="22"/>
          <w:lang w:eastAsia="en-US"/>
        </w:rPr>
      </w:pPr>
      <w:r>
        <w:rPr>
          <w:rFonts w:eastAsia="SimSun" w:cs="Times New Roman"/>
          <w:color w:val="000000"/>
          <w:szCs w:val="22"/>
          <w:lang w:eastAsia="en-US"/>
        </w:rPr>
        <w:t xml:space="preserve">When the UE is configured with the higher layer parameter </w:t>
      </w:r>
      <w:r>
        <w:rPr>
          <w:rFonts w:eastAsia="SimSun" w:cs="Times New Roman"/>
          <w:i/>
          <w:iCs/>
          <w:color w:val="000000"/>
          <w:szCs w:val="22"/>
          <w:lang w:eastAsia="en-US"/>
        </w:rPr>
        <w:t xml:space="preserve">usage </w:t>
      </w:r>
      <w:r>
        <w:rPr>
          <w:rFonts w:eastAsia="SimSun" w:cs="Times New Roman"/>
          <w:color w:val="000000"/>
          <w:szCs w:val="22"/>
          <w:lang w:eastAsia="en-US"/>
        </w:rPr>
        <w:t xml:space="preserve">in </w:t>
      </w:r>
      <w:r>
        <w:rPr>
          <w:rFonts w:eastAsia="SimSun" w:cs="Times New Roman"/>
          <w:i/>
          <w:iCs/>
          <w:color w:val="000000"/>
          <w:szCs w:val="22"/>
          <w:lang w:eastAsia="en-US"/>
        </w:rPr>
        <w:t xml:space="preserve">SRS-ResourceSet </w:t>
      </w:r>
      <w:r>
        <w:rPr>
          <w:rFonts w:eastAsia="SimSun" w:cs="Times New Roman"/>
          <w:color w:val="000000"/>
          <w:szCs w:val="22"/>
          <w:lang w:eastAsia="en-US"/>
        </w:rPr>
        <w:t xml:space="preserve">set as 'antennaSwitching', the UE may be configured with only one of the following configurations depending on the indicated UE capability </w:t>
      </w:r>
      <w:r>
        <w:rPr>
          <w:rFonts w:eastAsia="SimSun" w:cs="Times New Roman"/>
          <w:i/>
          <w:iCs/>
          <w:color w:val="000000"/>
          <w:szCs w:val="22"/>
          <w:lang w:eastAsia="en-US"/>
        </w:rPr>
        <w:t xml:space="preserve">supportedSRS-TxPortSwitch </w:t>
      </w:r>
      <w:r>
        <w:rPr>
          <w:rFonts w:eastAsia="SimSun" w:cs="Times New Roman"/>
          <w:color w:val="000000"/>
          <w:szCs w:val="22"/>
          <w:lang w:eastAsia="en-US"/>
        </w:rPr>
        <w:t xml:space="preserve">('t1r2' for 1T2R, 't1r1-t1r2' for 1T=1R/1T2R, 't2r4' for 2T4R, 't1r4' for 1T4R, 't1r1-t1r2- t1r4' for 1T=1R/1T2R/1T4R, 't1r4-t2r4' for 1T4R/2T4R, 't1r1-t1r2-t2r2-t2r4' for 1T=1R/1T2R/2T=2R/2T4R, 't1r1-t1r2- t2r2-t1r4-t2r4' for 1T=1R/1T2R/2T=2R/1T4R/2T4R, 't1r1' for 1T=1R, 't2r2' for 2T=2R, 't1r1-t2r2' for 1T=1R/2T=2R, 't4r4' for 4T=4R, or 't1r1-t2r2-t4r4' for 1T=1R/2T=2R/4T=4R) or the UE may be configured with only one of the following configurations depending on the indicated UE capability </w:t>
      </w:r>
      <w:r>
        <w:rPr>
          <w:rFonts w:eastAsia="SimSun" w:cs="Times New Roman"/>
          <w:i/>
          <w:iCs/>
          <w:color w:val="000000"/>
          <w:szCs w:val="22"/>
          <w:lang w:eastAsia="en-US"/>
        </w:rPr>
        <w:t xml:space="preserve">supportedSRS-TxPortSwitchBeyond4Rx </w:t>
      </w:r>
      <w:r>
        <w:rPr>
          <w:rFonts w:eastAsia="SimSun" w:cs="Times New Roman"/>
          <w:color w:val="000000"/>
          <w:szCs w:val="22"/>
          <w:lang w:eastAsia="en-US"/>
        </w:rPr>
        <w:t>('t1r1' for 1T=1R, 't2r2' for 2T=2R, 't1r2' for 1T2R, 't4r4' for 4T=4R, 't2r4' for 2T4R, 't1r4' for 1T4R, 't2r6' for 2T6R, 't1r6' for 1T6R, 't4r8' for 4T8R, 't2r8' for 2T8R, 't1r8' for 1T8R) or the UE may be configured with the following configurations depending on the indicated UE capability [</w:t>
      </w:r>
      <w:r>
        <w:rPr>
          <w:rFonts w:eastAsia="SimSun" w:cs="Times New Roman"/>
          <w:i/>
          <w:iCs/>
          <w:color w:val="000000"/>
          <w:szCs w:val="22"/>
          <w:lang w:eastAsia="en-US"/>
        </w:rPr>
        <w:t>newUECapabilitySupporting8T8R</w:t>
      </w:r>
      <w:r>
        <w:rPr>
          <w:rFonts w:eastAsia="SimSun" w:cs="Times New Roman"/>
          <w:color w:val="000000"/>
          <w:szCs w:val="22"/>
          <w:lang w:eastAsia="en-US"/>
        </w:rPr>
        <w:t>]</w:t>
      </w:r>
      <w:ins w:id="384" w:author="Author" w:date="2024-02-22T11:48:00Z">
        <w:r>
          <w:rPr>
            <w:rFonts w:eastAsia="SimSun"/>
            <w:color w:val="FF0000"/>
            <w:sz w:val="20"/>
          </w:rPr>
          <w:t xml:space="preserve"> ('t1r1' for 1T=1R, 't2r2' for 2T=2R, 't1r2' for 1T2R, 't4r4' for 4T=4R, 't2r4' for 2T4R, 't1r4' for 1T4R, 't2r6' for 2T6R, 't1r6' for 1T6R, 't4r8' for 4T8R, 't2r8' for 2T8R, 't1r8' for 1T8R, ‘[noTDM]’ or ‘[TDM and noTDM]’ for 8T8R)</w:t>
        </w:r>
      </w:ins>
      <w:r>
        <w:rPr>
          <w:rFonts w:eastAsia="SimSun" w:cs="Times New Roman"/>
          <w:color w:val="000000"/>
          <w:szCs w:val="22"/>
          <w:lang w:eastAsia="en-US"/>
        </w:rPr>
        <w:t>:</w:t>
      </w:r>
    </w:p>
    <w:p w14:paraId="710D03EA" w14:textId="77777777" w:rsidR="002147C4" w:rsidRDefault="002147C4" w:rsidP="002147C4">
      <w:pPr>
        <w:pStyle w:val="ListParagraph"/>
        <w:spacing w:after="120"/>
        <w:rPr>
          <w:rFonts w:ascii="Times New Roman" w:hAnsi="Times New Roman"/>
        </w:rPr>
      </w:pPr>
    </w:p>
    <w:p w14:paraId="1B5C1F5F" w14:textId="77777777" w:rsidR="002147C4" w:rsidRDefault="002147C4" w:rsidP="002147C4">
      <w:pPr>
        <w:pStyle w:val="ListParagraph"/>
        <w:numPr>
          <w:ilvl w:val="0"/>
          <w:numId w:val="9"/>
        </w:numPr>
        <w:spacing w:after="120"/>
        <w:rPr>
          <w:rFonts w:ascii="Times New Roman" w:hAnsi="Times New Roman"/>
        </w:rPr>
      </w:pPr>
      <w:r>
        <w:rPr>
          <w:rFonts w:ascii="Times New Roman" w:hAnsi="Times New Roman"/>
        </w:rPr>
        <w:t>Additional information</w:t>
      </w:r>
    </w:p>
    <w:p w14:paraId="382C40A0" w14:textId="77777777" w:rsidR="002147C4" w:rsidRDefault="002147C4" w:rsidP="002147C4">
      <w:pPr>
        <w:pStyle w:val="ListParagraph"/>
        <w:numPr>
          <w:ilvl w:val="1"/>
          <w:numId w:val="9"/>
        </w:numPr>
        <w:spacing w:after="120"/>
        <w:rPr>
          <w:rFonts w:ascii="Times New Roman" w:hAnsi="Times New Roman"/>
        </w:rPr>
      </w:pPr>
      <w:r>
        <w:rPr>
          <w:rFonts w:ascii="Times New Roman" w:hAnsi="Times New Roman"/>
        </w:rPr>
        <w:t xml:space="preserve">Reason for change: New UE capability is introduced for 8T8R support, but the existing description on the new UE capability is insufficient. </w:t>
      </w:r>
    </w:p>
    <w:p w14:paraId="14B80E0C" w14:textId="77777777" w:rsidR="002147C4" w:rsidRDefault="002147C4" w:rsidP="002147C4">
      <w:pPr>
        <w:pStyle w:val="ListParagraph"/>
        <w:numPr>
          <w:ilvl w:val="1"/>
          <w:numId w:val="9"/>
        </w:numPr>
        <w:spacing w:after="120"/>
        <w:rPr>
          <w:rFonts w:ascii="Times New Roman" w:hAnsi="Times New Roman"/>
        </w:rPr>
      </w:pPr>
      <w:r>
        <w:rPr>
          <w:rFonts w:ascii="Times New Roman" w:hAnsi="Times New Roman"/>
        </w:rPr>
        <w:t>Summary for change: Add detailed descriptions on the new UE capability for 8T8R, including xTyR and TDM/noTDM descriptions.</w:t>
      </w:r>
    </w:p>
    <w:p w14:paraId="73FFA69E" w14:textId="77777777" w:rsidR="002147C4" w:rsidRDefault="002147C4" w:rsidP="002147C4">
      <w:pPr>
        <w:pStyle w:val="ListParagraph"/>
        <w:numPr>
          <w:ilvl w:val="1"/>
          <w:numId w:val="9"/>
        </w:numPr>
        <w:spacing w:after="120"/>
        <w:rPr>
          <w:rFonts w:ascii="Times New Roman" w:hAnsi="Times New Roman"/>
        </w:rPr>
      </w:pPr>
      <w:r>
        <w:rPr>
          <w:rFonts w:ascii="Times New Roman" w:hAnsi="Times New Roman"/>
        </w:rPr>
        <w:t>Consequences if not approved: Incomplete specification for 8T8R.</w:t>
      </w:r>
    </w:p>
    <w:p w14:paraId="31A7E772" w14:textId="77777777" w:rsidR="002147C4" w:rsidRDefault="002147C4" w:rsidP="002147C4">
      <w:pPr>
        <w:pStyle w:val="ListParagraph"/>
        <w:numPr>
          <w:ilvl w:val="1"/>
          <w:numId w:val="9"/>
        </w:numPr>
        <w:spacing w:before="240" w:after="120"/>
        <w:rPr>
          <w:i/>
          <w:iCs/>
          <w:sz w:val="24"/>
          <w:u w:val="single"/>
        </w:rPr>
      </w:pPr>
      <w:r>
        <w:rPr>
          <w:rFonts w:ascii="Times New Roman" w:hAnsi="Times New Roman"/>
        </w:rPr>
        <w:t>TP is for TS38.214 v18.1.0.</w:t>
      </w:r>
    </w:p>
    <w:p w14:paraId="6E478187" w14:textId="77777777" w:rsidR="002147C4" w:rsidRDefault="002147C4" w:rsidP="00817221"/>
    <w:p w14:paraId="36D654F4" w14:textId="6E640F7E" w:rsidR="006C6ADF" w:rsidRDefault="006C6ADF" w:rsidP="006C6ADF">
      <w:pPr>
        <w:spacing w:line="276" w:lineRule="auto"/>
        <w:rPr>
          <w:rFonts w:cs="Times New Roman"/>
          <w:b/>
          <w:bCs/>
          <w:szCs w:val="22"/>
        </w:rPr>
      </w:pPr>
      <w:r>
        <w:rPr>
          <w:rFonts w:cs="Times New Roman"/>
          <w:b/>
          <w:bCs/>
          <w:szCs w:val="22"/>
        </w:rPr>
        <w:t>Proposal 6</w:t>
      </w:r>
      <w:r w:rsidR="00892DA8" w:rsidRPr="003C1F1B">
        <w:rPr>
          <w:rFonts w:cs="Times New Roman"/>
          <w:b/>
          <w:bCs/>
          <w:color w:val="FF0000"/>
          <w:szCs w:val="22"/>
        </w:rPr>
        <w:t>B</w:t>
      </w:r>
      <w:r>
        <w:rPr>
          <w:rFonts w:cs="Times New Roman"/>
          <w:b/>
          <w:bCs/>
          <w:szCs w:val="22"/>
        </w:rPr>
        <w:t xml:space="preserve">: Adopt </w:t>
      </w:r>
      <w:r>
        <w:rPr>
          <w:rFonts w:cs="Times New Roman"/>
          <w:b/>
          <w:bCs/>
          <w:color w:val="FF0000"/>
          <w:szCs w:val="22"/>
        </w:rPr>
        <w:t xml:space="preserve">one of the following text proposals </w:t>
      </w:r>
      <w:r>
        <w:rPr>
          <w:rFonts w:cs="Times New Roman"/>
          <w:b/>
          <w:bCs/>
          <w:szCs w:val="22"/>
        </w:rPr>
        <w:t>for TS38.213 on equal power scaling on the 2 TDMed SRS symbols:</w:t>
      </w:r>
    </w:p>
    <w:p w14:paraId="5785E0B1" w14:textId="77777777" w:rsidR="006C6ADF" w:rsidRDefault="006C6ADF" w:rsidP="006C6ADF">
      <w:pPr>
        <w:spacing w:line="276" w:lineRule="auto"/>
        <w:rPr>
          <w:rFonts w:cs="Times New Roman"/>
          <w:b/>
          <w:bCs/>
          <w:szCs w:val="22"/>
        </w:rPr>
      </w:pPr>
      <w:r>
        <w:rPr>
          <w:rFonts w:cs="Times New Roman"/>
          <w:b/>
          <w:bCs/>
          <w:szCs w:val="22"/>
        </w:rPr>
        <w:tab/>
        <w:t>TP1:</w:t>
      </w:r>
    </w:p>
    <w:p w14:paraId="4609CE27" w14:textId="77777777" w:rsidR="006C6ADF" w:rsidRDefault="006C6ADF" w:rsidP="006C6ADF">
      <w:pPr>
        <w:pStyle w:val="Heading3"/>
        <w:numPr>
          <w:ilvl w:val="0"/>
          <w:numId w:val="0"/>
        </w:numPr>
        <w:rPr>
          <w:rFonts w:ascii="Times New Roman" w:hAnsi="Times New Roman" w:cs="Times New Roman"/>
        </w:rPr>
      </w:pPr>
      <w:r>
        <w:rPr>
          <w:rFonts w:ascii="Times New Roman" w:hAnsi="Times New Roman" w:cs="Times New Roman"/>
        </w:rPr>
        <w:tab/>
        <w:t>7.3 Sounding reference signals</w:t>
      </w:r>
    </w:p>
    <w:p w14:paraId="01367E92" w14:textId="77777777" w:rsidR="006C6ADF" w:rsidRDefault="006C6ADF" w:rsidP="006C6ADF">
      <w:pPr>
        <w:ind w:left="425"/>
      </w:pPr>
      <w:r>
        <w:t xml:space="preserve">For SRS, </w:t>
      </w:r>
    </w:p>
    <w:p w14:paraId="22A256B2" w14:textId="7B70034B" w:rsidR="006C6ADF" w:rsidRDefault="006C6ADF" w:rsidP="006C6ADF">
      <w:pPr>
        <w:overflowPunct w:val="0"/>
        <w:autoSpaceDE w:val="0"/>
        <w:autoSpaceDN w:val="0"/>
        <w:adjustRightInd w:val="0"/>
        <w:spacing w:after="180"/>
        <w:ind w:left="993" w:hanging="284"/>
        <w:textAlignment w:val="baseline"/>
        <w:rPr>
          <w:lang w:val="en-GB"/>
        </w:rPr>
      </w:pPr>
      <w:r>
        <w:rPr>
          <w:lang w:val="en-GB"/>
        </w:rPr>
        <w:t>-</w:t>
      </w:r>
      <w:r>
        <w:rPr>
          <w:lang w:val="en-GB"/>
        </w:rPr>
        <w:tab/>
      </w:r>
      <w:r>
        <w:rPr>
          <w:lang w:val="en-GB" w:eastAsia="ko-KR"/>
        </w:rPr>
        <w:t xml:space="preserve">if a UE is provided </w:t>
      </w:r>
      <w:r>
        <w:rPr>
          <w:i/>
          <w:iCs/>
          <w:lang w:val="en-GB" w:eastAsia="ko-KR"/>
        </w:rPr>
        <w:t>tdm</w:t>
      </w:r>
      <w:r>
        <w:rPr>
          <w:i/>
          <w:lang w:val="en-GB" w:eastAsia="ko-KR"/>
        </w:rPr>
        <w:t xml:space="preserve"> </w:t>
      </w:r>
      <w:r>
        <w:rPr>
          <w:lang w:val="en-GB" w:eastAsia="ko-KR"/>
        </w:rPr>
        <w:t xml:space="preserve">for an SRS resource with 8 ports in an SRS resource set with usage ‘codebook’ or ‘antennaSwitching’, the UE </w:t>
      </w:r>
      <w:r>
        <w:rPr>
          <w:lang w:val="en-GB"/>
        </w:rPr>
        <w:t xml:space="preserve">splits a linear value </w:t>
      </w:r>
      <m:oMath>
        <m:sSub>
          <m:sSubPr>
            <m:ctrlPr>
              <w:rPr>
                <w:rFonts w:ascii="Cambria Math" w:hAnsi="Cambria Math"/>
                <w:iCs/>
                <w:lang w:val="en-GB"/>
              </w:rPr>
            </m:ctrlPr>
          </m:sSubPr>
          <m:e>
            <m:acc>
              <m:accPr>
                <m:ctrlPr>
                  <w:rPr>
                    <w:rFonts w:ascii="Cambria Math" w:hAnsi="Cambria Math"/>
                    <w:i/>
                    <w:lang w:val="en-GB"/>
                  </w:rPr>
                </m:ctrlPr>
              </m:accPr>
              <m:e>
                <m:r>
                  <w:rPr>
                    <w:rFonts w:ascii="Cambria Math" w:hAnsi="Cambria Math"/>
                    <w:lang w:val="en-GB"/>
                  </w:rPr>
                  <m:t>P</m:t>
                </m:r>
              </m:e>
            </m:acc>
          </m:e>
          <m:sub>
            <m:r>
              <m:rPr>
                <m:nor/>
              </m:rPr>
              <w:rPr>
                <w:rFonts w:ascii="Cambria Math"/>
                <w:iCs/>
                <w:lang w:val="en-GB"/>
              </w:rPr>
              <m:t>SRS</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r>
          <m:rPr>
            <m:sty m:val="p"/>
          </m:rPr>
          <w:rPr>
            <w:rFonts w:ascii="Cambria Math"/>
            <w:lang w:val="en-GB"/>
          </w:rPr>
          <m:t>(</m:t>
        </m:r>
        <m:r>
          <w:rPr>
            <w:rFonts w:ascii="Cambria Math"/>
            <w:lang w:val="en-GB"/>
          </w:rPr>
          <m:t>i</m:t>
        </m:r>
        <m:r>
          <m:rPr>
            <m:sty m:val="p"/>
          </m:rPr>
          <w:rPr>
            <w:rFonts w:ascii="Cambria Math"/>
            <w:lang w:val="en-GB"/>
          </w:rPr>
          <m:t>,</m:t>
        </m:r>
        <m:sSub>
          <m:sSubPr>
            <m:ctrlPr>
              <w:rPr>
                <w:rFonts w:ascii="Cambria Math" w:hAnsi="Cambria Math"/>
                <w:iCs/>
                <w:lang w:val="en-GB"/>
              </w:rPr>
            </m:ctrlPr>
          </m:sSubPr>
          <m:e>
            <m:r>
              <w:rPr>
                <w:rFonts w:ascii="Cambria Math"/>
                <w:lang w:val="en-GB"/>
              </w:rPr>
              <m:t>q</m:t>
            </m:r>
          </m:e>
          <m:sub>
            <m:r>
              <w:rPr>
                <w:rFonts w:ascii="Cambria Math"/>
                <w:lang w:val="en-GB"/>
              </w:rPr>
              <m:t>s</m:t>
            </m:r>
          </m:sub>
        </m:sSub>
        <m:r>
          <m:rPr>
            <m:sty m:val="p"/>
          </m:rPr>
          <w:rPr>
            <w:rFonts w:ascii="Cambria Math"/>
            <w:lang w:val="en-GB"/>
          </w:rPr>
          <m:t>,</m:t>
        </m:r>
        <m:r>
          <w:rPr>
            <w:rFonts w:ascii="Cambria Math"/>
            <w:lang w:val="en-GB"/>
          </w:rPr>
          <m:t>l</m:t>
        </m:r>
        <m:r>
          <m:rPr>
            <m:sty m:val="p"/>
          </m:rPr>
          <w:rPr>
            <w:rFonts w:ascii="Cambria Math"/>
            <w:lang w:val="en-GB"/>
          </w:rPr>
          <m:t>)</m:t>
        </m:r>
      </m:oMath>
      <w:r>
        <w:rPr>
          <w:lang w:val="en-GB"/>
        </w:rPr>
        <w:t xml:space="preserve"> of the transmit power </w:t>
      </w:r>
      <m:oMath>
        <m:sSub>
          <m:sSubPr>
            <m:ctrlPr>
              <w:rPr>
                <w:rFonts w:ascii="Cambria Math" w:hAnsi="Cambria Math"/>
                <w:iCs/>
                <w:lang w:val="en-GB"/>
              </w:rPr>
            </m:ctrlPr>
          </m:sSubPr>
          <m:e>
            <m:r>
              <w:rPr>
                <w:rFonts w:ascii="Cambria Math" w:hAnsi="Cambria Math"/>
                <w:lang w:val="en-GB"/>
              </w:rPr>
              <m:t>P</m:t>
            </m:r>
          </m:e>
          <m:sub>
            <m:r>
              <m:rPr>
                <m:nor/>
              </m:rPr>
              <w:rPr>
                <w:rFonts w:ascii="Cambria Math"/>
                <w:iCs/>
                <w:lang w:val="en-GB"/>
              </w:rPr>
              <m:t>SRS</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r>
          <m:rPr>
            <m:sty m:val="p"/>
          </m:rPr>
          <w:rPr>
            <w:rFonts w:ascii="Cambria Math"/>
            <w:lang w:val="en-GB"/>
          </w:rPr>
          <m:t>(</m:t>
        </m:r>
        <m:r>
          <w:rPr>
            <w:rFonts w:ascii="Cambria Math"/>
            <w:lang w:val="en-GB"/>
          </w:rPr>
          <m:t>i</m:t>
        </m:r>
        <m:r>
          <m:rPr>
            <m:sty m:val="p"/>
          </m:rPr>
          <w:rPr>
            <w:rFonts w:ascii="Cambria Math"/>
            <w:lang w:val="en-GB"/>
          </w:rPr>
          <m:t>,</m:t>
        </m:r>
        <m:sSub>
          <m:sSubPr>
            <m:ctrlPr>
              <w:rPr>
                <w:rFonts w:ascii="Cambria Math" w:hAnsi="Cambria Math"/>
                <w:iCs/>
                <w:lang w:val="en-GB"/>
              </w:rPr>
            </m:ctrlPr>
          </m:sSubPr>
          <m:e>
            <m:r>
              <w:rPr>
                <w:rFonts w:ascii="Cambria Math"/>
                <w:lang w:val="en-GB"/>
              </w:rPr>
              <m:t>q</m:t>
            </m:r>
          </m:e>
          <m:sub>
            <m:r>
              <w:rPr>
                <w:rFonts w:ascii="Cambria Math"/>
                <w:lang w:val="en-GB"/>
              </w:rPr>
              <m:t>s</m:t>
            </m:r>
          </m:sub>
        </m:sSub>
        <m:r>
          <m:rPr>
            <m:sty m:val="p"/>
          </m:rPr>
          <w:rPr>
            <w:rFonts w:ascii="Cambria Math"/>
            <w:lang w:val="en-GB"/>
          </w:rPr>
          <m:t>,</m:t>
        </m:r>
        <m:r>
          <w:rPr>
            <w:rFonts w:ascii="Cambria Math"/>
            <w:lang w:val="en-GB"/>
          </w:rPr>
          <m:t>l</m:t>
        </m:r>
        <m:r>
          <m:rPr>
            <m:sty m:val="p"/>
          </m:rPr>
          <w:rPr>
            <w:rFonts w:ascii="Cambria Math"/>
            <w:lang w:val="en-GB"/>
          </w:rPr>
          <m:t>)</m:t>
        </m:r>
      </m:oMath>
      <w:r>
        <w:rPr>
          <w:iCs/>
          <w:lang w:val="en-GB"/>
        </w:rPr>
        <w:t xml:space="preserve"> </w:t>
      </w:r>
      <w:r>
        <w:rPr>
          <w:lang w:val="en-GB"/>
        </w:rPr>
        <w:t xml:space="preserve">on active </w:t>
      </w:r>
      <w:r>
        <w:t xml:space="preserve">UL BWP </w:t>
      </w:r>
      <m:oMath>
        <m:r>
          <w:rPr>
            <w:rFonts w:ascii="Cambria Math" w:hAnsi="Cambria Math"/>
            <w:lang w:val="en-GB"/>
          </w:rPr>
          <m:t>b</m:t>
        </m:r>
      </m:oMath>
      <w:r>
        <w:rPr>
          <w:iCs/>
        </w:rPr>
        <w:t xml:space="preserve"> </w:t>
      </w:r>
      <w:r>
        <w:t xml:space="preserve">of carrier </w:t>
      </w:r>
      <m:oMath>
        <m:r>
          <w:rPr>
            <w:rFonts w:ascii="Cambria Math" w:hAnsi="Cambria Math"/>
          </w:rPr>
          <m:t>f</m:t>
        </m:r>
      </m:oMath>
      <w:r>
        <w:rPr>
          <w:iCs/>
        </w:rPr>
        <w:t xml:space="preserve"> </w:t>
      </w:r>
      <w:r>
        <w:rPr>
          <w:lang w:val="en-GB"/>
        </w:rPr>
        <w:t xml:space="preserve">of serving cell </w:t>
      </w:r>
      <m:oMath>
        <m:r>
          <w:rPr>
            <w:rFonts w:ascii="Cambria Math" w:hAnsi="Cambria Math"/>
            <w:lang w:val="en-GB"/>
          </w:rPr>
          <m:t>c</m:t>
        </m:r>
      </m:oMath>
      <w:r>
        <w:rPr>
          <w:lang w:val="en-GB"/>
        </w:rPr>
        <w:t xml:space="preserve"> equally across the configured antenna ports on each symbol for SRS transmission</w:t>
      </w:r>
      <w:ins w:id="385" w:author="Author">
        <w:r>
          <w:rPr>
            <w:lang w:val="en-GB"/>
          </w:rPr>
          <w:t xml:space="preserve">, and the same transmit power is allocated for the </w:t>
        </w:r>
      </w:ins>
      <w:ins w:id="386" w:author="Author" w:date="2024-02-22T12:50:00Z">
        <w:r>
          <w:rPr>
            <w:iCs/>
            <w:szCs w:val="22"/>
          </w:rPr>
          <w:t xml:space="preserve">symbol with </w:t>
        </w:r>
      </w:ins>
      <m:oMath>
        <m:sSub>
          <m:sSubPr>
            <m:ctrlPr>
              <w:ins w:id="387" w:author="Author" w:date="2024-02-22T12:50:00Z">
                <w:rPr>
                  <w:rFonts w:ascii="Cambria Math" w:hAnsi="Cambria Math"/>
                  <w:iCs/>
                  <w:szCs w:val="22"/>
                </w:rPr>
              </w:ins>
            </m:ctrlPr>
          </m:sSubPr>
          <m:e>
            <m:r>
              <w:ins w:id="388" w:author="Author" w:date="2024-02-22T12:50:00Z">
                <w:rPr>
                  <w:rFonts w:ascii="Cambria Math" w:hAnsi="Cambria Math"/>
                  <w:szCs w:val="22"/>
                </w:rPr>
                <m:t>p</m:t>
              </w:ins>
            </m:r>
          </m:e>
          <m:sub>
            <m:r>
              <w:ins w:id="389" w:author="Author" w:date="2024-02-22T12:50:00Z">
                <w:rPr>
                  <w:rFonts w:ascii="Cambria Math" w:hAnsi="Cambria Math"/>
                  <w:szCs w:val="22"/>
                </w:rPr>
                <m:t>i</m:t>
              </w:ins>
            </m:r>
          </m:sub>
        </m:sSub>
        <m:r>
          <w:ins w:id="390" w:author="Author" w:date="2024-02-22T12:50:00Z">
            <w:rPr>
              <w:rFonts w:ascii="Cambria Math" w:hAnsi="Cambria Math"/>
              <w:szCs w:val="22"/>
            </w:rPr>
            <m:t>∈</m:t>
          </w:ins>
        </m:r>
        <m:d>
          <m:dPr>
            <m:begChr m:val="{"/>
            <m:endChr m:val="}"/>
            <m:ctrlPr>
              <w:ins w:id="391" w:author="Author" w:date="2024-02-22T12:50:00Z">
                <w:rPr>
                  <w:rFonts w:ascii="Cambria Math" w:hAnsi="Cambria Math"/>
                  <w:i/>
                  <w:iCs/>
                  <w:szCs w:val="22"/>
                </w:rPr>
              </w:ins>
            </m:ctrlPr>
          </m:dPr>
          <m:e>
            <m:r>
              <w:ins w:id="392" w:author="Author" w:date="2024-02-22T12:50:00Z">
                <w:rPr>
                  <w:rFonts w:ascii="Cambria Math" w:hAnsi="Cambria Math"/>
                  <w:szCs w:val="22"/>
                </w:rPr>
                <m:t>1000,</m:t>
              </w:ins>
            </m:r>
            <m:r>
              <w:ins w:id="393" w:author="Author" w:date="2024-02-22T12:50:00Z">
                <m:rPr>
                  <m:sty m:val="p"/>
                </m:rPr>
                <w:rPr>
                  <w:rFonts w:ascii="Cambria Math" w:hAnsi="Cambria Math"/>
                  <w:szCs w:val="22"/>
                </w:rPr>
                <m:t xml:space="preserve"> </m:t>
              </w:ins>
            </m:r>
            <m:r>
              <w:ins w:id="394" w:author="Author" w:date="2024-02-22T12:50:00Z">
                <w:rPr>
                  <w:rFonts w:ascii="Cambria Math" w:hAnsi="Cambria Math"/>
                  <w:szCs w:val="22"/>
                </w:rPr>
                <m:t>1001,</m:t>
              </w:ins>
            </m:r>
            <m:r>
              <w:ins w:id="395" w:author="Author" w:date="2024-02-22T12:50:00Z">
                <m:rPr>
                  <m:sty m:val="p"/>
                </m:rPr>
                <w:rPr>
                  <w:rFonts w:ascii="Cambria Math" w:hAnsi="Cambria Math"/>
                  <w:szCs w:val="22"/>
                </w:rPr>
                <m:t xml:space="preserve"> </m:t>
              </w:ins>
            </m:r>
            <m:r>
              <w:ins w:id="396" w:author="Author" w:date="2024-02-22T12:50:00Z">
                <w:rPr>
                  <w:rFonts w:ascii="Cambria Math" w:hAnsi="Cambria Math"/>
                  <w:szCs w:val="22"/>
                </w:rPr>
                <m:t>1004,</m:t>
              </w:ins>
            </m:r>
            <m:r>
              <w:ins w:id="397" w:author="Author" w:date="2024-02-22T12:50:00Z">
                <m:rPr>
                  <m:sty m:val="p"/>
                </m:rPr>
                <w:rPr>
                  <w:rFonts w:ascii="Cambria Math" w:hAnsi="Cambria Math"/>
                  <w:szCs w:val="22"/>
                </w:rPr>
                <m:t xml:space="preserve"> </m:t>
              </w:ins>
            </m:r>
            <m:r>
              <w:ins w:id="398" w:author="Author" w:date="2024-02-22T12:50:00Z">
                <w:rPr>
                  <w:rFonts w:ascii="Cambria Math" w:hAnsi="Cambria Math"/>
                  <w:szCs w:val="22"/>
                </w:rPr>
                <m:t>1005</m:t>
              </w:ins>
            </m:r>
          </m:e>
        </m:d>
      </m:oMath>
      <w:ins w:id="399" w:author="Author" w:date="2024-02-22T12:51:00Z">
        <w:r>
          <w:rPr>
            <w:iCs/>
            <w:szCs w:val="22"/>
          </w:rPr>
          <w:t xml:space="preserve"> and its next symbol with </w:t>
        </w:r>
      </w:ins>
      <m:oMath>
        <m:sSub>
          <m:sSubPr>
            <m:ctrlPr>
              <w:ins w:id="400" w:author="Author" w:date="2024-02-22T12:51:00Z">
                <w:rPr>
                  <w:rFonts w:ascii="Cambria Math" w:hAnsi="Cambria Math"/>
                  <w:iCs/>
                  <w:szCs w:val="22"/>
                </w:rPr>
              </w:ins>
            </m:ctrlPr>
          </m:sSubPr>
          <m:e>
            <m:r>
              <w:ins w:id="401" w:author="Author" w:date="2024-02-22T12:51:00Z">
                <w:rPr>
                  <w:rFonts w:ascii="Cambria Math" w:hAnsi="Cambria Math"/>
                  <w:szCs w:val="22"/>
                </w:rPr>
                <m:t>p</m:t>
              </w:ins>
            </m:r>
          </m:e>
          <m:sub>
            <m:r>
              <w:ins w:id="402" w:author="Author" w:date="2024-02-22T12:51:00Z">
                <w:rPr>
                  <w:rFonts w:ascii="Cambria Math" w:hAnsi="Cambria Math"/>
                  <w:szCs w:val="22"/>
                </w:rPr>
                <m:t>i</m:t>
              </w:ins>
            </m:r>
          </m:sub>
        </m:sSub>
        <m:r>
          <w:ins w:id="403" w:author="Author" w:date="2024-02-22T12:51:00Z">
            <w:rPr>
              <w:rFonts w:ascii="Cambria Math" w:hAnsi="Cambria Math"/>
              <w:szCs w:val="22"/>
            </w:rPr>
            <m:t>∈</m:t>
          </w:ins>
        </m:r>
        <m:d>
          <m:dPr>
            <m:begChr m:val="{"/>
            <m:endChr m:val="}"/>
            <m:ctrlPr>
              <w:ins w:id="404" w:author="Author" w:date="2024-02-22T12:51:00Z">
                <w:rPr>
                  <w:rFonts w:ascii="Cambria Math" w:hAnsi="Cambria Math"/>
                  <w:i/>
                  <w:iCs/>
                  <w:szCs w:val="22"/>
                </w:rPr>
              </w:ins>
            </m:ctrlPr>
          </m:dPr>
          <m:e>
            <m:r>
              <w:ins w:id="405" w:author="Author" w:date="2024-02-22T12:51:00Z">
                <w:rPr>
                  <w:rFonts w:ascii="Cambria Math" w:hAnsi="Cambria Math"/>
                  <w:szCs w:val="22"/>
                </w:rPr>
                <m:t>1002,</m:t>
              </w:ins>
            </m:r>
            <m:r>
              <w:ins w:id="406" w:author="Author" w:date="2024-02-22T12:51:00Z">
                <m:rPr>
                  <m:sty m:val="p"/>
                </m:rPr>
                <w:rPr>
                  <w:rFonts w:ascii="Cambria Math" w:hAnsi="Cambria Math"/>
                  <w:szCs w:val="22"/>
                </w:rPr>
                <m:t xml:space="preserve"> </m:t>
              </w:ins>
            </m:r>
            <m:r>
              <w:ins w:id="407" w:author="Author" w:date="2024-02-22T12:51:00Z">
                <w:rPr>
                  <w:rFonts w:ascii="Cambria Math" w:hAnsi="Cambria Math"/>
                  <w:szCs w:val="22"/>
                </w:rPr>
                <m:t>1003,</m:t>
              </w:ins>
            </m:r>
            <m:r>
              <w:ins w:id="408" w:author="Author" w:date="2024-02-22T12:51:00Z">
                <m:rPr>
                  <m:sty m:val="p"/>
                </m:rPr>
                <w:rPr>
                  <w:rFonts w:ascii="Cambria Math" w:hAnsi="Cambria Math"/>
                  <w:szCs w:val="22"/>
                </w:rPr>
                <m:t xml:space="preserve"> </m:t>
              </w:ins>
            </m:r>
            <m:r>
              <w:ins w:id="409" w:author="Author" w:date="2024-02-22T12:51:00Z">
                <w:rPr>
                  <w:rFonts w:ascii="Cambria Math" w:hAnsi="Cambria Math"/>
                  <w:szCs w:val="22"/>
                </w:rPr>
                <m:t>100</m:t>
              </w:ins>
            </m:r>
            <m:r>
              <w:ins w:id="410" w:author="Author" w:date="2024-02-22T12:52:00Z">
                <w:rPr>
                  <w:rFonts w:ascii="Cambria Math" w:hAnsi="Cambria Math"/>
                  <w:szCs w:val="22"/>
                </w:rPr>
                <m:t>6</m:t>
              </w:ins>
            </m:r>
            <m:r>
              <w:ins w:id="411" w:author="Author" w:date="2024-02-22T12:51:00Z">
                <w:rPr>
                  <w:rFonts w:ascii="Cambria Math" w:hAnsi="Cambria Math"/>
                  <w:szCs w:val="22"/>
                </w:rPr>
                <m:t>,</m:t>
              </w:ins>
            </m:r>
            <m:r>
              <w:ins w:id="412" w:author="Author" w:date="2024-02-22T12:51:00Z">
                <m:rPr>
                  <m:sty m:val="p"/>
                </m:rPr>
                <w:rPr>
                  <w:rFonts w:ascii="Cambria Math" w:hAnsi="Cambria Math"/>
                  <w:szCs w:val="22"/>
                </w:rPr>
                <m:t xml:space="preserve"> </m:t>
              </w:ins>
            </m:r>
            <m:r>
              <w:ins w:id="413" w:author="Author" w:date="2024-02-22T12:52:00Z">
                <m:rPr>
                  <m:sty m:val="p"/>
                </m:rPr>
                <w:rPr>
                  <w:rFonts w:ascii="Cambria Math" w:hAnsi="Cambria Math"/>
                  <w:szCs w:val="22"/>
                </w:rPr>
                <m:t>1</m:t>
              </w:ins>
            </m:r>
            <m:r>
              <w:ins w:id="414" w:author="Author" w:date="2024-02-22T12:51:00Z">
                <w:rPr>
                  <w:rFonts w:ascii="Cambria Math" w:hAnsi="Cambria Math"/>
                  <w:szCs w:val="22"/>
                </w:rPr>
                <m:t>00</m:t>
              </w:ins>
            </m:r>
            <m:r>
              <w:ins w:id="415" w:author="Author" w:date="2024-02-22T12:52:00Z">
                <w:rPr>
                  <w:rFonts w:ascii="Cambria Math" w:hAnsi="Cambria Math"/>
                  <w:szCs w:val="22"/>
                </w:rPr>
                <m:t>7</m:t>
              </w:ins>
            </m:r>
          </m:e>
        </m:d>
        <m:r>
          <w:rPr>
            <w:rFonts w:ascii="Cambria Math" w:hAnsi="Cambria Math"/>
            <w:szCs w:val="22"/>
          </w:rPr>
          <m:t xml:space="preserve"> </m:t>
        </m:r>
      </m:oMath>
      <w:ins w:id="416" w:author="Author">
        <w:r>
          <w:rPr>
            <w:lang w:val="en-GB" w:eastAsia="ko-KR"/>
          </w:rPr>
          <w:t xml:space="preserve">of </w:t>
        </w:r>
      </w:ins>
      <w:ins w:id="417" w:author="Author" w:date="2024-02-22T15:46:00Z">
        <w:r>
          <w:rPr>
            <w:lang w:val="en-GB" w:eastAsia="ko-KR"/>
          </w:rPr>
          <w:t xml:space="preserve">the </w:t>
        </w:r>
      </w:ins>
      <w:ins w:id="418" w:author="Author">
        <w:r>
          <w:rPr>
            <w:lang w:val="en-GB" w:eastAsia="ko-KR"/>
          </w:rPr>
          <w:t>SRS resource</w:t>
        </w:r>
      </w:ins>
      <w:r>
        <w:rPr>
          <w:lang w:val="en-GB" w:eastAsia="ko-KR"/>
        </w:rPr>
        <w:t>.</w:t>
      </w:r>
    </w:p>
    <w:p w14:paraId="48E4B239" w14:textId="77777777" w:rsidR="006C6ADF" w:rsidRDefault="006C6ADF" w:rsidP="006C6ADF">
      <w:pPr>
        <w:spacing w:line="276" w:lineRule="auto"/>
        <w:ind w:left="709"/>
        <w:rPr>
          <w:lang w:val="en-GB"/>
        </w:rPr>
      </w:pPr>
      <w:r>
        <w:rPr>
          <w:lang w:val="en-GB"/>
        </w:rPr>
        <w:t>-</w:t>
      </w:r>
      <w:r>
        <w:rPr>
          <w:lang w:val="en-GB"/>
        </w:rPr>
        <w:tab/>
      </w:r>
      <w:r>
        <w:rPr>
          <w:lang w:eastAsia="ko-KR"/>
        </w:rPr>
        <w:t xml:space="preserve">else, </w:t>
      </w:r>
      <w:r>
        <w:rPr>
          <w:lang w:val="en-GB"/>
        </w:rPr>
        <w:t xml:space="preserve">a UE splits a linear value </w:t>
      </w:r>
      <m:oMath>
        <m:sSub>
          <m:sSubPr>
            <m:ctrlPr>
              <w:rPr>
                <w:rFonts w:ascii="Cambria Math" w:hAnsi="Cambria Math"/>
                <w:iCs/>
                <w:lang w:val="en-GB"/>
              </w:rPr>
            </m:ctrlPr>
          </m:sSubPr>
          <m:e>
            <m:acc>
              <m:accPr>
                <m:ctrlPr>
                  <w:rPr>
                    <w:rFonts w:ascii="Cambria Math" w:hAnsi="Cambria Math"/>
                    <w:i/>
                    <w:lang w:val="en-GB"/>
                  </w:rPr>
                </m:ctrlPr>
              </m:accPr>
              <m:e>
                <m:r>
                  <w:rPr>
                    <w:rFonts w:ascii="Cambria Math" w:hAnsi="Cambria Math"/>
                    <w:lang w:val="en-GB"/>
                  </w:rPr>
                  <m:t>P</m:t>
                </m:r>
              </m:e>
            </m:acc>
          </m:e>
          <m:sub>
            <m:r>
              <m:rPr>
                <m:nor/>
              </m:rPr>
              <w:rPr>
                <w:rFonts w:ascii="Cambria Math"/>
                <w:iCs/>
                <w:lang w:val="en-GB"/>
              </w:rPr>
              <m:t>SRS</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r>
          <m:rPr>
            <m:sty m:val="p"/>
          </m:rPr>
          <w:rPr>
            <w:rFonts w:ascii="Cambria Math"/>
            <w:lang w:val="en-GB"/>
          </w:rPr>
          <m:t>(</m:t>
        </m:r>
        <m:r>
          <w:rPr>
            <w:rFonts w:ascii="Cambria Math"/>
            <w:lang w:val="en-GB"/>
          </w:rPr>
          <m:t>i</m:t>
        </m:r>
        <m:r>
          <m:rPr>
            <m:sty m:val="p"/>
          </m:rPr>
          <w:rPr>
            <w:rFonts w:ascii="Cambria Math"/>
            <w:lang w:val="en-GB"/>
          </w:rPr>
          <m:t>,</m:t>
        </m:r>
        <m:sSub>
          <m:sSubPr>
            <m:ctrlPr>
              <w:rPr>
                <w:rFonts w:ascii="Cambria Math" w:hAnsi="Cambria Math"/>
                <w:iCs/>
                <w:lang w:val="en-GB"/>
              </w:rPr>
            </m:ctrlPr>
          </m:sSubPr>
          <m:e>
            <m:r>
              <w:rPr>
                <w:rFonts w:ascii="Cambria Math"/>
                <w:lang w:val="en-GB"/>
              </w:rPr>
              <m:t>q</m:t>
            </m:r>
          </m:e>
          <m:sub>
            <m:r>
              <w:rPr>
                <w:rFonts w:ascii="Cambria Math"/>
                <w:lang w:val="en-GB"/>
              </w:rPr>
              <m:t>s</m:t>
            </m:r>
          </m:sub>
        </m:sSub>
        <m:r>
          <m:rPr>
            <m:sty m:val="p"/>
          </m:rPr>
          <w:rPr>
            <w:rFonts w:ascii="Cambria Math"/>
            <w:lang w:val="en-GB"/>
          </w:rPr>
          <m:t>,</m:t>
        </m:r>
        <m:r>
          <w:rPr>
            <w:rFonts w:ascii="Cambria Math"/>
            <w:lang w:val="en-GB"/>
          </w:rPr>
          <m:t>l</m:t>
        </m:r>
        <m:r>
          <m:rPr>
            <m:sty m:val="p"/>
          </m:rPr>
          <w:rPr>
            <w:rFonts w:ascii="Cambria Math"/>
            <w:lang w:val="en-GB"/>
          </w:rPr>
          <m:t>)</m:t>
        </m:r>
      </m:oMath>
      <w:r>
        <w:rPr>
          <w:lang w:val="en-GB"/>
        </w:rPr>
        <w:t xml:space="preserve"> of the transmit power </w:t>
      </w:r>
      <m:oMath>
        <m:sSub>
          <m:sSubPr>
            <m:ctrlPr>
              <w:rPr>
                <w:rFonts w:ascii="Cambria Math" w:hAnsi="Cambria Math"/>
                <w:iCs/>
                <w:lang w:val="en-GB"/>
              </w:rPr>
            </m:ctrlPr>
          </m:sSubPr>
          <m:e>
            <m:r>
              <w:rPr>
                <w:rFonts w:ascii="Cambria Math" w:hAnsi="Cambria Math"/>
                <w:lang w:val="en-GB"/>
              </w:rPr>
              <m:t>P</m:t>
            </m:r>
          </m:e>
          <m:sub>
            <m:r>
              <m:rPr>
                <m:nor/>
              </m:rPr>
              <w:rPr>
                <w:rFonts w:ascii="Cambria Math"/>
                <w:iCs/>
                <w:lang w:val="en-GB"/>
              </w:rPr>
              <m:t>SRS</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r>
          <m:rPr>
            <m:sty m:val="p"/>
          </m:rPr>
          <w:rPr>
            <w:rFonts w:ascii="Cambria Math"/>
            <w:lang w:val="en-GB"/>
          </w:rPr>
          <m:t>(</m:t>
        </m:r>
        <m:r>
          <w:rPr>
            <w:rFonts w:ascii="Cambria Math"/>
            <w:lang w:val="en-GB"/>
          </w:rPr>
          <m:t>i</m:t>
        </m:r>
        <m:r>
          <m:rPr>
            <m:sty m:val="p"/>
          </m:rPr>
          <w:rPr>
            <w:rFonts w:ascii="Cambria Math"/>
            <w:lang w:val="en-GB"/>
          </w:rPr>
          <m:t>,</m:t>
        </m:r>
        <m:sSub>
          <m:sSubPr>
            <m:ctrlPr>
              <w:rPr>
                <w:rFonts w:ascii="Cambria Math" w:hAnsi="Cambria Math"/>
                <w:iCs/>
                <w:lang w:val="en-GB"/>
              </w:rPr>
            </m:ctrlPr>
          </m:sSubPr>
          <m:e>
            <m:r>
              <w:rPr>
                <w:rFonts w:ascii="Cambria Math"/>
                <w:lang w:val="en-GB"/>
              </w:rPr>
              <m:t>q</m:t>
            </m:r>
          </m:e>
          <m:sub>
            <m:r>
              <w:rPr>
                <w:rFonts w:ascii="Cambria Math"/>
                <w:lang w:val="en-GB"/>
              </w:rPr>
              <m:t>s</m:t>
            </m:r>
          </m:sub>
        </m:sSub>
        <m:r>
          <m:rPr>
            <m:sty m:val="p"/>
          </m:rPr>
          <w:rPr>
            <w:rFonts w:ascii="Cambria Math"/>
            <w:lang w:val="en-GB"/>
          </w:rPr>
          <m:t>,</m:t>
        </m:r>
        <m:r>
          <w:rPr>
            <w:rFonts w:ascii="Cambria Math"/>
            <w:lang w:val="en-GB"/>
          </w:rPr>
          <m:t>l</m:t>
        </m:r>
        <m:r>
          <m:rPr>
            <m:sty m:val="p"/>
          </m:rPr>
          <w:rPr>
            <w:rFonts w:ascii="Cambria Math"/>
            <w:lang w:val="en-GB"/>
          </w:rPr>
          <m:t>)</m:t>
        </m:r>
      </m:oMath>
      <w:r>
        <w:rPr>
          <w:iCs/>
          <w:lang w:val="en-GB"/>
        </w:rPr>
        <w:t xml:space="preserve"> </w:t>
      </w:r>
      <w:r>
        <w:rPr>
          <w:lang w:val="en-GB"/>
        </w:rPr>
        <w:t xml:space="preserve">on active </w:t>
      </w:r>
      <w:r>
        <w:t xml:space="preserve">UL BWP </w:t>
      </w:r>
      <m:oMath>
        <m:r>
          <w:rPr>
            <w:rFonts w:ascii="Cambria Math" w:hAnsi="Cambria Math"/>
            <w:lang w:val="en-GB"/>
          </w:rPr>
          <m:t>b</m:t>
        </m:r>
      </m:oMath>
      <w:r>
        <w:rPr>
          <w:iCs/>
        </w:rPr>
        <w:t xml:space="preserve"> </w:t>
      </w:r>
      <w:r>
        <w:t xml:space="preserve">of carrier </w:t>
      </w:r>
      <m:oMath>
        <m:r>
          <w:rPr>
            <w:rFonts w:ascii="Cambria Math" w:hAnsi="Cambria Math"/>
          </w:rPr>
          <m:t>f</m:t>
        </m:r>
      </m:oMath>
      <w:r>
        <w:rPr>
          <w:iCs/>
        </w:rPr>
        <w:t xml:space="preserve"> </w:t>
      </w:r>
      <w:r>
        <w:rPr>
          <w:lang w:val="en-GB"/>
        </w:rPr>
        <w:t xml:space="preserve">of serving cell </w:t>
      </w:r>
      <m:oMath>
        <m:r>
          <w:rPr>
            <w:rFonts w:ascii="Cambria Math" w:hAnsi="Cambria Math"/>
            <w:lang w:val="en-GB"/>
          </w:rPr>
          <m:t>c</m:t>
        </m:r>
      </m:oMath>
      <w:r>
        <w:rPr>
          <w:lang w:val="en-GB"/>
        </w:rPr>
        <w:t xml:space="preserve"> equally across the configured antenna ports for SRS.</w:t>
      </w:r>
    </w:p>
    <w:p w14:paraId="08960599" w14:textId="77777777" w:rsidR="006C6ADF" w:rsidRDefault="006C6ADF" w:rsidP="006C6ADF">
      <w:pPr>
        <w:spacing w:line="276" w:lineRule="auto"/>
        <w:ind w:left="709"/>
        <w:rPr>
          <w:rFonts w:cs="Times New Roman"/>
          <w:szCs w:val="22"/>
        </w:rPr>
      </w:pPr>
    </w:p>
    <w:p w14:paraId="7E6161F2" w14:textId="77777777" w:rsidR="006C6ADF" w:rsidRDefault="006C6ADF" w:rsidP="006C6ADF">
      <w:pPr>
        <w:spacing w:line="276" w:lineRule="auto"/>
        <w:rPr>
          <w:rFonts w:cs="Times New Roman"/>
          <w:b/>
          <w:bCs/>
          <w:szCs w:val="22"/>
        </w:rPr>
      </w:pPr>
      <w:r>
        <w:rPr>
          <w:rFonts w:cs="Times New Roman"/>
        </w:rPr>
        <w:tab/>
      </w:r>
      <w:r>
        <w:rPr>
          <w:rFonts w:cs="Times New Roman"/>
          <w:b/>
          <w:bCs/>
          <w:szCs w:val="22"/>
        </w:rPr>
        <w:t>TP2:</w:t>
      </w:r>
    </w:p>
    <w:p w14:paraId="78F776EC" w14:textId="77777777" w:rsidR="006C6ADF" w:rsidRDefault="006C6ADF" w:rsidP="006C6ADF">
      <w:pPr>
        <w:pStyle w:val="Heading3"/>
        <w:numPr>
          <w:ilvl w:val="0"/>
          <w:numId w:val="0"/>
        </w:numPr>
        <w:rPr>
          <w:rFonts w:ascii="Times New Roman" w:hAnsi="Times New Roman" w:cs="Times New Roman"/>
        </w:rPr>
      </w:pPr>
      <w:r>
        <w:rPr>
          <w:rFonts w:ascii="Times New Roman" w:hAnsi="Times New Roman" w:cs="Times New Roman"/>
        </w:rPr>
        <w:tab/>
        <w:t>7.5 Prioritizations for transmission power reductions</w:t>
      </w:r>
    </w:p>
    <w:p w14:paraId="489A3F3C" w14:textId="77777777" w:rsidR="006C6ADF" w:rsidRDefault="006C6ADF" w:rsidP="006C6ADF">
      <w:pPr>
        <w:spacing w:after="120"/>
        <w:jc w:val="center"/>
        <w:rPr>
          <w:rFonts w:eastAsiaTheme="minorEastAsia" w:cs="Times New Roman"/>
        </w:rPr>
      </w:pPr>
      <w:r>
        <w:rPr>
          <w:rFonts w:eastAsiaTheme="minorEastAsia" w:cs="Times New Roman"/>
        </w:rPr>
        <w:t>&lt;Unchanged text is omitted&gt;</w:t>
      </w:r>
    </w:p>
    <w:p w14:paraId="6078B23E" w14:textId="77777777" w:rsidR="006C6ADF" w:rsidRDefault="006C6ADF" w:rsidP="006C6ADF">
      <w:pPr>
        <w:spacing w:after="120"/>
        <w:ind w:left="425"/>
        <w:rPr>
          <w:iCs/>
          <w:szCs w:val="22"/>
        </w:rPr>
      </w:pPr>
      <w:proofErr w:type="gramStart"/>
      <w:r>
        <w:rPr>
          <w:iCs/>
          <w:szCs w:val="22"/>
        </w:rPr>
        <w:t>For the purpose of</w:t>
      </w:r>
      <w:proofErr w:type="gramEnd"/>
      <w:r>
        <w:rPr>
          <w:iCs/>
          <w:szCs w:val="22"/>
        </w:rPr>
        <w:t xml:space="preserve"> power allocation in this clause, if a UE is provided </w:t>
      </w:r>
      <w:r>
        <w:rPr>
          <w:i/>
          <w:iCs/>
          <w:szCs w:val="22"/>
        </w:rPr>
        <w:t>uci-MuxWithDiffPrio</w:t>
      </w:r>
      <w:r>
        <w:rPr>
          <w:szCs w:val="22"/>
        </w:rPr>
        <w:t xml:space="preserve"> and the UE multiplexes HARQ-ACK information in a PUSCH, a priority index of the PUSCH is the larger of (a) the priority index of the PUSCH according to clause 9 and (b) the larger priority index of the HARQ-ACK information. </w:t>
      </w:r>
      <w:r>
        <w:rPr>
          <w:iCs/>
          <w:szCs w:val="22"/>
        </w:rPr>
        <w:t xml:space="preserve">When determining a total transmit power for serving cells in a frequency range in a symbol of transmission occasion </w:t>
      </w:r>
      <m:oMath>
        <m:r>
          <w:rPr>
            <w:rFonts w:ascii="Cambria Math" w:hAnsi="Cambria Math"/>
            <w:szCs w:val="22"/>
          </w:rPr>
          <m:t>i</m:t>
        </m:r>
      </m:oMath>
      <w:r>
        <w:rPr>
          <w:iCs/>
          <w:szCs w:val="22"/>
        </w:rPr>
        <w:t xml:space="preserve">, the UE does not include power for transmissions starting after the symbol of transmission occasion </w:t>
      </w:r>
      <m:oMath>
        <m:r>
          <w:rPr>
            <w:rFonts w:ascii="Cambria Math" w:hAnsi="Cambria Math"/>
            <w:szCs w:val="22"/>
          </w:rPr>
          <m:t>i</m:t>
        </m:r>
      </m:oMath>
      <w:r>
        <w:rPr>
          <w:iCs/>
          <w:szCs w:val="22"/>
        </w:rPr>
        <w:t xml:space="preserve">. The total UE transmit power in a symbol of a slot is defined as the sum of the linear values of UE transmit powers for PUSCH, PUCCH, PRACH, and SRS in the symbol of the slot. </w:t>
      </w:r>
      <w:ins w:id="419" w:author="Author" w:date="2024-01-22T12:15:00Z">
        <w:r>
          <w:rPr>
            <w:iCs/>
            <w:szCs w:val="22"/>
          </w:rPr>
          <w:t>For an SRS resource</w:t>
        </w:r>
      </w:ins>
      <w:ins w:id="420" w:author="Author" w:date="2024-02-22T12:45:00Z">
        <w:r>
          <w:rPr>
            <w:iCs/>
            <w:szCs w:val="22"/>
          </w:rPr>
          <w:t xml:space="preserve"> </w:t>
        </w:r>
        <w:r>
          <w:rPr>
            <w:lang w:eastAsia="ko-KR"/>
          </w:rPr>
          <w:t xml:space="preserve">provided </w:t>
        </w:r>
        <w:r>
          <w:t xml:space="preserve">the higher layer parameter </w:t>
        </w:r>
        <w:r>
          <w:rPr>
            <w:rFonts w:eastAsia="Malgun Gothic"/>
            <w:i/>
            <w:iCs/>
          </w:rPr>
          <w:t>nrofSRS-Ports-n8</w:t>
        </w:r>
        <w:r>
          <w:rPr>
            <w:rFonts w:eastAsia="Malgun Gothic"/>
          </w:rPr>
          <w:t xml:space="preserve"> set to </w:t>
        </w:r>
        <w:r>
          <w:rPr>
            <w:rFonts w:eastAsia="Malgun Gothic"/>
            <w:i/>
            <w:iCs/>
          </w:rPr>
          <w:t>ports8tdm</w:t>
        </w:r>
      </w:ins>
      <w:ins w:id="421" w:author="Author" w:date="2024-01-22T12:15:00Z">
        <w:r>
          <w:rPr>
            <w:iCs/>
            <w:szCs w:val="22"/>
          </w:rPr>
          <w:t>, the UE maintains the same transmission power</w:t>
        </w:r>
      </w:ins>
      <w:ins w:id="422" w:author="Author" w:date="2024-02-22T12:50:00Z">
        <w:r>
          <w:rPr>
            <w:iCs/>
            <w:szCs w:val="22"/>
          </w:rPr>
          <w:t xml:space="preserve"> on the symbol with </w:t>
        </w:r>
      </w:ins>
      <m:oMath>
        <m:sSub>
          <m:sSubPr>
            <m:ctrlPr>
              <w:ins w:id="423" w:author="Author" w:date="2024-02-22T12:50:00Z">
                <w:rPr>
                  <w:rFonts w:ascii="Cambria Math" w:hAnsi="Cambria Math"/>
                  <w:iCs/>
                  <w:szCs w:val="22"/>
                </w:rPr>
              </w:ins>
            </m:ctrlPr>
          </m:sSubPr>
          <m:e>
            <m:r>
              <w:ins w:id="424" w:author="Author" w:date="2024-02-22T12:50:00Z">
                <w:rPr>
                  <w:rFonts w:ascii="Cambria Math" w:hAnsi="Cambria Math"/>
                  <w:szCs w:val="22"/>
                </w:rPr>
                <m:t>p</m:t>
              </w:ins>
            </m:r>
          </m:e>
          <m:sub>
            <m:r>
              <w:ins w:id="425" w:author="Author" w:date="2024-02-22T12:50:00Z">
                <w:rPr>
                  <w:rFonts w:ascii="Cambria Math" w:hAnsi="Cambria Math"/>
                  <w:szCs w:val="22"/>
                </w:rPr>
                <m:t>i</m:t>
              </w:ins>
            </m:r>
          </m:sub>
        </m:sSub>
        <m:r>
          <w:ins w:id="426" w:author="Author" w:date="2024-02-22T12:50:00Z">
            <w:rPr>
              <w:rFonts w:ascii="Cambria Math" w:hAnsi="Cambria Math"/>
              <w:szCs w:val="22"/>
            </w:rPr>
            <m:t>∈</m:t>
          </w:ins>
        </m:r>
        <m:d>
          <m:dPr>
            <m:begChr m:val="{"/>
            <m:endChr m:val="}"/>
            <m:ctrlPr>
              <w:ins w:id="427" w:author="Author" w:date="2024-02-22T12:50:00Z">
                <w:rPr>
                  <w:rFonts w:ascii="Cambria Math" w:hAnsi="Cambria Math"/>
                  <w:i/>
                  <w:iCs/>
                  <w:szCs w:val="22"/>
                </w:rPr>
              </w:ins>
            </m:ctrlPr>
          </m:dPr>
          <m:e>
            <m:r>
              <w:ins w:id="428" w:author="Author" w:date="2024-02-22T12:50:00Z">
                <w:rPr>
                  <w:rFonts w:ascii="Cambria Math" w:hAnsi="Cambria Math"/>
                  <w:szCs w:val="22"/>
                </w:rPr>
                <m:t>1000,</m:t>
              </w:ins>
            </m:r>
            <m:r>
              <w:ins w:id="429" w:author="Author" w:date="2024-02-22T12:50:00Z">
                <m:rPr>
                  <m:sty m:val="p"/>
                </m:rPr>
                <w:rPr>
                  <w:rFonts w:ascii="Cambria Math" w:hAnsi="Cambria Math"/>
                  <w:szCs w:val="22"/>
                </w:rPr>
                <m:t xml:space="preserve"> </m:t>
              </w:ins>
            </m:r>
            <m:r>
              <w:ins w:id="430" w:author="Author" w:date="2024-02-22T12:50:00Z">
                <w:rPr>
                  <w:rFonts w:ascii="Cambria Math" w:hAnsi="Cambria Math"/>
                  <w:szCs w:val="22"/>
                </w:rPr>
                <m:t>1001,</m:t>
              </w:ins>
            </m:r>
            <m:r>
              <w:ins w:id="431" w:author="Author" w:date="2024-02-22T12:50:00Z">
                <m:rPr>
                  <m:sty m:val="p"/>
                </m:rPr>
                <w:rPr>
                  <w:rFonts w:ascii="Cambria Math" w:hAnsi="Cambria Math"/>
                  <w:szCs w:val="22"/>
                </w:rPr>
                <m:t xml:space="preserve"> </m:t>
              </w:ins>
            </m:r>
            <m:r>
              <w:ins w:id="432" w:author="Author" w:date="2024-02-22T12:50:00Z">
                <w:rPr>
                  <w:rFonts w:ascii="Cambria Math" w:hAnsi="Cambria Math"/>
                  <w:szCs w:val="22"/>
                </w:rPr>
                <m:t>1004,</m:t>
              </w:ins>
            </m:r>
            <m:r>
              <w:ins w:id="433" w:author="Author" w:date="2024-02-22T12:50:00Z">
                <m:rPr>
                  <m:sty m:val="p"/>
                </m:rPr>
                <w:rPr>
                  <w:rFonts w:ascii="Cambria Math" w:hAnsi="Cambria Math"/>
                  <w:szCs w:val="22"/>
                </w:rPr>
                <m:t xml:space="preserve"> </m:t>
              </w:ins>
            </m:r>
            <m:r>
              <w:ins w:id="434" w:author="Author" w:date="2024-02-22T12:50:00Z">
                <w:rPr>
                  <w:rFonts w:ascii="Cambria Math" w:hAnsi="Cambria Math"/>
                  <w:szCs w:val="22"/>
                </w:rPr>
                <m:t>1005</m:t>
              </w:ins>
            </m:r>
          </m:e>
        </m:d>
      </m:oMath>
      <w:ins w:id="435" w:author="Author" w:date="2024-02-22T12:51:00Z">
        <w:r>
          <w:rPr>
            <w:iCs/>
            <w:szCs w:val="22"/>
          </w:rPr>
          <w:t xml:space="preserve"> and its next symbol with </w:t>
        </w:r>
      </w:ins>
      <m:oMath>
        <m:sSub>
          <m:sSubPr>
            <m:ctrlPr>
              <w:ins w:id="436" w:author="Author" w:date="2024-02-22T12:51:00Z">
                <w:rPr>
                  <w:rFonts w:ascii="Cambria Math" w:hAnsi="Cambria Math"/>
                  <w:iCs/>
                  <w:szCs w:val="22"/>
                </w:rPr>
              </w:ins>
            </m:ctrlPr>
          </m:sSubPr>
          <m:e>
            <m:r>
              <w:ins w:id="437" w:author="Author" w:date="2024-02-22T12:51:00Z">
                <w:rPr>
                  <w:rFonts w:ascii="Cambria Math" w:hAnsi="Cambria Math"/>
                  <w:szCs w:val="22"/>
                </w:rPr>
                <m:t>p</m:t>
              </w:ins>
            </m:r>
          </m:e>
          <m:sub>
            <m:r>
              <w:ins w:id="438" w:author="Author" w:date="2024-02-22T12:51:00Z">
                <w:rPr>
                  <w:rFonts w:ascii="Cambria Math" w:hAnsi="Cambria Math"/>
                  <w:szCs w:val="22"/>
                </w:rPr>
                <m:t>i</m:t>
              </w:ins>
            </m:r>
          </m:sub>
        </m:sSub>
        <m:r>
          <w:ins w:id="439" w:author="Author" w:date="2024-02-22T12:51:00Z">
            <w:rPr>
              <w:rFonts w:ascii="Cambria Math" w:hAnsi="Cambria Math"/>
              <w:szCs w:val="22"/>
            </w:rPr>
            <m:t>∈</m:t>
          </w:ins>
        </m:r>
        <m:d>
          <m:dPr>
            <m:begChr m:val="{"/>
            <m:endChr m:val="}"/>
            <m:ctrlPr>
              <w:ins w:id="440" w:author="Author" w:date="2024-02-22T12:51:00Z">
                <w:rPr>
                  <w:rFonts w:ascii="Cambria Math" w:hAnsi="Cambria Math"/>
                  <w:i/>
                  <w:iCs/>
                  <w:szCs w:val="22"/>
                </w:rPr>
              </w:ins>
            </m:ctrlPr>
          </m:dPr>
          <m:e>
            <m:r>
              <w:ins w:id="441" w:author="Author" w:date="2024-02-22T12:51:00Z">
                <w:rPr>
                  <w:rFonts w:ascii="Cambria Math" w:hAnsi="Cambria Math"/>
                  <w:szCs w:val="22"/>
                </w:rPr>
                <m:t>1002,</m:t>
              </w:ins>
            </m:r>
            <m:r>
              <w:ins w:id="442" w:author="Author" w:date="2024-02-22T12:51:00Z">
                <m:rPr>
                  <m:sty m:val="p"/>
                </m:rPr>
                <w:rPr>
                  <w:rFonts w:ascii="Cambria Math" w:hAnsi="Cambria Math"/>
                  <w:szCs w:val="22"/>
                </w:rPr>
                <m:t xml:space="preserve"> </m:t>
              </w:ins>
            </m:r>
            <m:r>
              <w:ins w:id="443" w:author="Author" w:date="2024-02-22T12:51:00Z">
                <w:rPr>
                  <w:rFonts w:ascii="Cambria Math" w:hAnsi="Cambria Math"/>
                  <w:szCs w:val="22"/>
                </w:rPr>
                <m:t>1003,</m:t>
              </w:ins>
            </m:r>
            <m:r>
              <w:ins w:id="444" w:author="Author" w:date="2024-02-22T12:51:00Z">
                <m:rPr>
                  <m:sty m:val="p"/>
                </m:rPr>
                <w:rPr>
                  <w:rFonts w:ascii="Cambria Math" w:hAnsi="Cambria Math"/>
                  <w:szCs w:val="22"/>
                </w:rPr>
                <m:t xml:space="preserve"> </m:t>
              </w:ins>
            </m:r>
            <m:r>
              <w:ins w:id="445" w:author="Author" w:date="2024-02-22T12:51:00Z">
                <w:rPr>
                  <w:rFonts w:ascii="Cambria Math" w:hAnsi="Cambria Math"/>
                  <w:szCs w:val="22"/>
                </w:rPr>
                <m:t>100</m:t>
              </w:ins>
            </m:r>
            <m:r>
              <w:ins w:id="446" w:author="Author" w:date="2024-02-22T12:52:00Z">
                <w:rPr>
                  <w:rFonts w:ascii="Cambria Math" w:hAnsi="Cambria Math"/>
                  <w:szCs w:val="22"/>
                </w:rPr>
                <m:t>6</m:t>
              </w:ins>
            </m:r>
            <m:r>
              <w:ins w:id="447" w:author="Author" w:date="2024-02-22T12:51:00Z">
                <w:rPr>
                  <w:rFonts w:ascii="Cambria Math" w:hAnsi="Cambria Math"/>
                  <w:szCs w:val="22"/>
                </w:rPr>
                <m:t>,</m:t>
              </w:ins>
            </m:r>
            <m:r>
              <w:ins w:id="448" w:author="Author" w:date="2024-02-22T12:51:00Z">
                <m:rPr>
                  <m:sty m:val="p"/>
                </m:rPr>
                <w:rPr>
                  <w:rFonts w:ascii="Cambria Math" w:hAnsi="Cambria Math"/>
                  <w:szCs w:val="22"/>
                </w:rPr>
                <m:t xml:space="preserve"> </m:t>
              </w:ins>
            </m:r>
            <m:r>
              <w:ins w:id="449" w:author="Author" w:date="2024-02-22T12:52:00Z">
                <m:rPr>
                  <m:sty m:val="p"/>
                </m:rPr>
                <w:rPr>
                  <w:rFonts w:ascii="Cambria Math" w:hAnsi="Cambria Math"/>
                  <w:szCs w:val="22"/>
                </w:rPr>
                <m:t>1</m:t>
              </w:ins>
            </m:r>
            <m:r>
              <w:ins w:id="450" w:author="Author" w:date="2024-02-22T12:51:00Z">
                <w:rPr>
                  <w:rFonts w:ascii="Cambria Math" w:hAnsi="Cambria Math"/>
                  <w:szCs w:val="22"/>
                </w:rPr>
                <m:t>00</m:t>
              </w:ins>
            </m:r>
            <m:r>
              <w:ins w:id="451" w:author="Author" w:date="2024-02-22T12:52:00Z">
                <w:rPr>
                  <w:rFonts w:ascii="Cambria Math" w:hAnsi="Cambria Math"/>
                  <w:szCs w:val="22"/>
                </w:rPr>
                <m:t>7</m:t>
              </w:ins>
            </m:r>
          </m:e>
        </m:d>
      </m:oMath>
      <w:ins w:id="452" w:author="Author" w:date="2024-01-22T12:15:00Z">
        <w:r>
          <w:rPr>
            <w:iCs/>
            <w:szCs w:val="22"/>
          </w:rPr>
          <w:t>.</w:t>
        </w:r>
      </w:ins>
    </w:p>
    <w:p w14:paraId="115ADF60" w14:textId="77777777" w:rsidR="006C6ADF" w:rsidRDefault="006C6ADF" w:rsidP="006C6ADF">
      <w:pPr>
        <w:spacing w:after="120"/>
        <w:jc w:val="center"/>
        <w:rPr>
          <w:rFonts w:eastAsiaTheme="minorEastAsia" w:cs="Times New Roman"/>
        </w:rPr>
      </w:pPr>
      <w:r>
        <w:rPr>
          <w:rFonts w:eastAsiaTheme="minorEastAsia" w:cs="Times New Roman"/>
        </w:rPr>
        <w:t>&lt;Unchanged text is omitted&gt;</w:t>
      </w:r>
    </w:p>
    <w:p w14:paraId="66381A19" w14:textId="77777777" w:rsidR="006C6ADF" w:rsidRDefault="006C6ADF" w:rsidP="006C6ADF">
      <w:pPr>
        <w:contextualSpacing/>
        <w:rPr>
          <w:szCs w:val="22"/>
        </w:rPr>
      </w:pPr>
    </w:p>
    <w:p w14:paraId="114E2214" w14:textId="77777777" w:rsidR="006C6ADF" w:rsidRDefault="006C6ADF" w:rsidP="006C6ADF">
      <w:pPr>
        <w:pStyle w:val="ListParagraph"/>
        <w:numPr>
          <w:ilvl w:val="0"/>
          <w:numId w:val="9"/>
        </w:numPr>
        <w:spacing w:after="120"/>
        <w:rPr>
          <w:rFonts w:ascii="Times New Roman" w:hAnsi="Times New Roman"/>
        </w:rPr>
      </w:pPr>
      <w:r>
        <w:rPr>
          <w:rFonts w:ascii="Times New Roman" w:hAnsi="Times New Roman"/>
        </w:rPr>
        <w:t>Additional information</w:t>
      </w:r>
    </w:p>
    <w:p w14:paraId="7D7E0971" w14:textId="77777777" w:rsidR="006C6ADF" w:rsidRDefault="006C6ADF" w:rsidP="006C6ADF">
      <w:pPr>
        <w:pStyle w:val="ListParagraph"/>
        <w:numPr>
          <w:ilvl w:val="1"/>
          <w:numId w:val="9"/>
        </w:numPr>
        <w:spacing w:after="120"/>
        <w:rPr>
          <w:rFonts w:ascii="Times New Roman" w:hAnsi="Times New Roman"/>
        </w:rPr>
      </w:pPr>
      <w:r>
        <w:rPr>
          <w:rFonts w:ascii="Times New Roman" w:hAnsi="Times New Roman"/>
        </w:rPr>
        <w:t xml:space="preserve">Reason for change: For TDMed SRS, it is better to maintain the same Tx power for every two symbols. However, currently, the power scaling is performed in per symbol level. Therefore, if a UE needs to perform power scaling for one of the two symbols, the UE should perform the same power scaling for the other symbols. Then the NW can calculate the CSI based on the same EPRE for all the ports. </w:t>
      </w:r>
    </w:p>
    <w:p w14:paraId="673D2C62" w14:textId="77777777" w:rsidR="006C6ADF" w:rsidRDefault="006C6ADF" w:rsidP="006C6ADF">
      <w:pPr>
        <w:pStyle w:val="ListParagraph"/>
        <w:numPr>
          <w:ilvl w:val="1"/>
          <w:numId w:val="9"/>
        </w:numPr>
        <w:spacing w:after="120"/>
        <w:rPr>
          <w:rFonts w:ascii="Times New Roman" w:hAnsi="Times New Roman"/>
        </w:rPr>
      </w:pPr>
      <w:r>
        <w:rPr>
          <w:rFonts w:ascii="Times New Roman" w:hAnsi="Times New Roman"/>
        </w:rPr>
        <w:t>Summary for change: Specify that the UE should perform the same power scaling for TDMed SRS on the 2 symbols of TDMed 8 ports to maintain the same EPRE for all the 8 ports.</w:t>
      </w:r>
    </w:p>
    <w:p w14:paraId="30DCA104" w14:textId="77777777" w:rsidR="006C6ADF" w:rsidRDefault="006C6ADF" w:rsidP="006C6ADF">
      <w:pPr>
        <w:pStyle w:val="ListParagraph"/>
        <w:numPr>
          <w:ilvl w:val="1"/>
          <w:numId w:val="9"/>
        </w:numPr>
        <w:spacing w:after="120"/>
        <w:rPr>
          <w:rFonts w:ascii="Times New Roman" w:hAnsi="Times New Roman"/>
        </w:rPr>
      </w:pPr>
      <w:r>
        <w:rPr>
          <w:rFonts w:ascii="Times New Roman" w:hAnsi="Times New Roman"/>
        </w:rPr>
        <w:lastRenderedPageBreak/>
        <w:t>Consequences if not approved: The NW could obtain incorrect CSI based on different EPRE for different ports for the TDMed SRS, since the NW has insufficient information on whether/how the UE performed power scaling.</w:t>
      </w:r>
    </w:p>
    <w:p w14:paraId="1B19E222" w14:textId="77777777" w:rsidR="006C6ADF" w:rsidRDefault="006C6ADF" w:rsidP="006C6ADF">
      <w:pPr>
        <w:pStyle w:val="ListParagraph"/>
        <w:numPr>
          <w:ilvl w:val="1"/>
          <w:numId w:val="9"/>
        </w:numPr>
        <w:spacing w:before="240" w:after="120"/>
        <w:rPr>
          <w:i/>
          <w:iCs/>
          <w:sz w:val="24"/>
          <w:u w:val="single"/>
        </w:rPr>
      </w:pPr>
      <w:r>
        <w:rPr>
          <w:rFonts w:ascii="Times New Roman" w:hAnsi="Times New Roman"/>
        </w:rPr>
        <w:t>TP is for TS38.213 v18.1.0.</w:t>
      </w:r>
    </w:p>
    <w:p w14:paraId="1E64B89C" w14:textId="77777777" w:rsidR="006C6ADF" w:rsidRDefault="006C6ADF" w:rsidP="00817221"/>
    <w:p w14:paraId="2FC3F20A" w14:textId="77777777" w:rsidR="00DD4EA0" w:rsidRDefault="00DD4EA0" w:rsidP="00DD4EA0">
      <w:pPr>
        <w:widowControl w:val="0"/>
        <w:overflowPunct w:val="0"/>
        <w:autoSpaceDE w:val="0"/>
        <w:autoSpaceDN w:val="0"/>
        <w:adjustRightInd w:val="0"/>
        <w:spacing w:after="180"/>
        <w:contextualSpacing/>
        <w:rPr>
          <w:rFonts w:eastAsia="MS Mincho" w:cs="Arial"/>
          <w:b/>
          <w:bCs/>
          <w:color w:val="000000"/>
          <w:szCs w:val="18"/>
        </w:rPr>
      </w:pPr>
      <w:r>
        <w:rPr>
          <w:b/>
          <w:bCs/>
        </w:rPr>
        <w:t xml:space="preserve">Proposal 7: for codebook based 8-Tx PUSCH, add a UE feature group as </w:t>
      </w:r>
      <w:r>
        <w:rPr>
          <w:rFonts w:cs="Arial"/>
          <w:b/>
          <w:bCs/>
          <w:color w:val="000000"/>
          <w:szCs w:val="18"/>
        </w:rPr>
        <w:t xml:space="preserve">40-7-1h under 40-7-1 family. The new UE feature group signals the supported codebook type and SRS type jointly with the following candidate values. </w:t>
      </w:r>
    </w:p>
    <w:p w14:paraId="0B294353" w14:textId="77777777" w:rsidR="00DD4EA0" w:rsidRDefault="00DD4EA0" w:rsidP="00DD4EA0">
      <w:pPr>
        <w:widowControl w:val="0"/>
        <w:numPr>
          <w:ilvl w:val="0"/>
          <w:numId w:val="12"/>
        </w:numPr>
        <w:overflowPunct w:val="0"/>
        <w:autoSpaceDE w:val="0"/>
        <w:autoSpaceDN w:val="0"/>
        <w:adjustRightInd w:val="0"/>
        <w:contextualSpacing/>
        <w:jc w:val="left"/>
        <w:rPr>
          <w:rFonts w:eastAsia="Calibri"/>
          <w:b/>
          <w:bCs/>
        </w:rPr>
      </w:pPr>
      <w:r>
        <w:rPr>
          <w:rFonts w:eastAsia="Calibri"/>
          <w:b/>
          <w:bCs/>
        </w:rPr>
        <w:t>Candidate value 1: The UE support coherent 8 Tx PUSCH (codebook 1) with noTDMed SRS, but only support partial coherent 8 Tx PUSCH (codebook 2) with TDMed SRS</w:t>
      </w:r>
    </w:p>
    <w:p w14:paraId="49088AE3" w14:textId="77777777" w:rsidR="00DD4EA0" w:rsidRDefault="00DD4EA0" w:rsidP="00DD4EA0">
      <w:pPr>
        <w:widowControl w:val="0"/>
        <w:numPr>
          <w:ilvl w:val="0"/>
          <w:numId w:val="12"/>
        </w:numPr>
        <w:overflowPunct w:val="0"/>
        <w:autoSpaceDE w:val="0"/>
        <w:autoSpaceDN w:val="0"/>
        <w:adjustRightInd w:val="0"/>
        <w:contextualSpacing/>
        <w:jc w:val="left"/>
        <w:rPr>
          <w:rFonts w:eastAsia="Calibri"/>
          <w:b/>
          <w:bCs/>
        </w:rPr>
      </w:pPr>
      <w:r>
        <w:rPr>
          <w:rFonts w:eastAsia="Calibri"/>
          <w:b/>
          <w:bCs/>
        </w:rPr>
        <w:t>Candidate value 2: The UE support coherent 8 Tx PUSCH (codebook 1) with noTDMed SRS, but only support partial coherent 8 Tx PUSCH (codebook 3) with TDMed SRS</w:t>
      </w:r>
    </w:p>
    <w:p w14:paraId="67C50818" w14:textId="77777777" w:rsidR="00DD4EA0" w:rsidRDefault="00DD4EA0" w:rsidP="00DD4EA0">
      <w:pPr>
        <w:widowControl w:val="0"/>
        <w:numPr>
          <w:ilvl w:val="0"/>
          <w:numId w:val="12"/>
        </w:numPr>
        <w:overflowPunct w:val="0"/>
        <w:autoSpaceDE w:val="0"/>
        <w:autoSpaceDN w:val="0"/>
        <w:adjustRightInd w:val="0"/>
        <w:contextualSpacing/>
        <w:jc w:val="left"/>
        <w:rPr>
          <w:rFonts w:eastAsia="Calibri"/>
          <w:b/>
          <w:bCs/>
        </w:rPr>
      </w:pPr>
      <w:r>
        <w:rPr>
          <w:rFonts w:eastAsia="Calibri"/>
          <w:b/>
          <w:bCs/>
        </w:rPr>
        <w:t>Candidate value 3: The UE support coherent 8 Tx PUSCH (codebook 1) with noTDMed SRS, but only support noncoherent 8 Tx PUSCH (codebook 4) with TDMed SRS</w:t>
      </w:r>
    </w:p>
    <w:p w14:paraId="0CD47490" w14:textId="77777777" w:rsidR="00DD4EA0" w:rsidRDefault="00DD4EA0" w:rsidP="00DD4EA0">
      <w:pPr>
        <w:widowControl w:val="0"/>
        <w:numPr>
          <w:ilvl w:val="0"/>
          <w:numId w:val="12"/>
        </w:numPr>
        <w:overflowPunct w:val="0"/>
        <w:autoSpaceDE w:val="0"/>
        <w:autoSpaceDN w:val="0"/>
        <w:adjustRightInd w:val="0"/>
        <w:contextualSpacing/>
        <w:jc w:val="left"/>
        <w:rPr>
          <w:rFonts w:eastAsia="Calibri"/>
          <w:b/>
          <w:bCs/>
        </w:rPr>
      </w:pPr>
      <w:r>
        <w:rPr>
          <w:rFonts w:eastAsia="Calibri"/>
          <w:b/>
          <w:bCs/>
        </w:rPr>
        <w:t>Candidate value 4: The UE support partial coherent 8 Tx PUSCH (codebook 2) with noTDMed SRS, but only support partial coherent 8 Tx PUSCH (codebook 3) with TDMed SRS</w:t>
      </w:r>
    </w:p>
    <w:p w14:paraId="4D8864BF" w14:textId="77777777" w:rsidR="00DD4EA0" w:rsidRDefault="00DD4EA0" w:rsidP="00DD4EA0">
      <w:pPr>
        <w:widowControl w:val="0"/>
        <w:numPr>
          <w:ilvl w:val="0"/>
          <w:numId w:val="12"/>
        </w:numPr>
        <w:overflowPunct w:val="0"/>
        <w:autoSpaceDE w:val="0"/>
        <w:autoSpaceDN w:val="0"/>
        <w:adjustRightInd w:val="0"/>
        <w:contextualSpacing/>
        <w:jc w:val="left"/>
        <w:rPr>
          <w:rFonts w:eastAsia="Calibri"/>
          <w:b/>
          <w:bCs/>
        </w:rPr>
      </w:pPr>
      <w:r>
        <w:rPr>
          <w:rFonts w:eastAsia="Calibri"/>
          <w:b/>
          <w:bCs/>
        </w:rPr>
        <w:t>Candidate value 5: The UE support partial coherent 8 Tx PUSCH (codebook 2) with noTDMed SRS, but only support noncoherent 8 Tx PUSCH (codebook 4) with TDMed SRS</w:t>
      </w:r>
    </w:p>
    <w:p w14:paraId="048DC237" w14:textId="77777777" w:rsidR="00DD4EA0" w:rsidRDefault="00DD4EA0" w:rsidP="00DD4EA0">
      <w:pPr>
        <w:widowControl w:val="0"/>
        <w:numPr>
          <w:ilvl w:val="0"/>
          <w:numId w:val="12"/>
        </w:numPr>
        <w:overflowPunct w:val="0"/>
        <w:autoSpaceDE w:val="0"/>
        <w:autoSpaceDN w:val="0"/>
        <w:adjustRightInd w:val="0"/>
        <w:spacing w:after="120"/>
        <w:contextualSpacing/>
        <w:jc w:val="left"/>
        <w:rPr>
          <w:rFonts w:eastAsia="Calibri"/>
          <w:b/>
          <w:bCs/>
        </w:rPr>
      </w:pPr>
      <w:r>
        <w:rPr>
          <w:rFonts w:eastAsia="Calibri"/>
          <w:b/>
          <w:bCs/>
        </w:rPr>
        <w:t>Candidate value 6: The UE support partial coherent 8 Tx PUSCH (codebook 3) with noTDMed SRS, but only support noncoherent 8 Tx PUSCH (codebook 4) with TDMed SRS</w:t>
      </w:r>
    </w:p>
    <w:p w14:paraId="6378E3B1" w14:textId="77777777" w:rsidR="00DD4EA0" w:rsidRDefault="00DD4EA0" w:rsidP="00817221"/>
    <w:p w14:paraId="70693A1E" w14:textId="77777777" w:rsidR="005A0C78" w:rsidRDefault="005A0C78" w:rsidP="005A0C78">
      <w:pPr>
        <w:spacing w:after="120"/>
        <w:rPr>
          <w:b/>
          <w:bCs/>
        </w:rPr>
      </w:pPr>
      <w:r>
        <w:rPr>
          <w:b/>
          <w:bCs/>
        </w:rPr>
        <w:t>Proposal 8: For SRI determination for full-coherent 8Tx PUSCH transmission, the UE should ignore the TDM-based SRS resource if the transmitted SRS resource does not include consecutive OFDM symbols.</w:t>
      </w:r>
    </w:p>
    <w:p w14:paraId="0FE79779" w14:textId="77777777" w:rsidR="005A0C78" w:rsidRDefault="005A0C78" w:rsidP="005A0C78">
      <w:pPr>
        <w:pStyle w:val="ListParagraph"/>
        <w:numPr>
          <w:ilvl w:val="0"/>
          <w:numId w:val="14"/>
        </w:numPr>
        <w:spacing w:line="276" w:lineRule="auto"/>
        <w:rPr>
          <w:rFonts w:ascii="Times New Roman" w:hAnsi="Times New Roman" w:cs="Times New Roman"/>
          <w:b/>
          <w:bCs/>
          <w:sz w:val="24"/>
        </w:rPr>
      </w:pPr>
      <w:r>
        <w:rPr>
          <w:rFonts w:ascii="Times New Roman" w:eastAsia="SimSun" w:hAnsi="Times New Roman" w:cs="Times New Roman"/>
          <w:b/>
          <w:bCs/>
          <w:szCs w:val="28"/>
          <w:lang w:eastAsia="en-US"/>
        </w:rPr>
        <w:t xml:space="preserve">The most recent transmission of SRS resource includes at least two consecutive symbols when the higher layer parameter </w:t>
      </w:r>
      <w:r>
        <w:rPr>
          <w:rFonts w:ascii="Times New Roman" w:eastAsia="SimSun" w:hAnsi="Times New Roman" w:cs="Times New Roman"/>
          <w:b/>
          <w:bCs/>
          <w:i/>
          <w:iCs/>
          <w:szCs w:val="28"/>
          <w:lang w:eastAsia="en-US"/>
        </w:rPr>
        <w:t>CodebookType</w:t>
      </w:r>
      <w:r>
        <w:rPr>
          <w:rFonts w:ascii="Times New Roman" w:eastAsia="SimSun" w:hAnsi="Times New Roman" w:cs="Times New Roman"/>
          <w:b/>
          <w:bCs/>
          <w:szCs w:val="28"/>
          <w:lang w:eastAsia="en-US"/>
        </w:rPr>
        <w:t xml:space="preserve"> is set to ‘Codebook1’ and the higher layer parameter [</w:t>
      </w:r>
      <w:r>
        <w:rPr>
          <w:rFonts w:ascii="Times New Roman" w:eastAsia="SimSun" w:hAnsi="Times New Roman" w:cs="Times New Roman"/>
          <w:b/>
          <w:bCs/>
          <w:i/>
          <w:iCs/>
          <w:szCs w:val="28"/>
          <w:lang w:eastAsia="en-US"/>
        </w:rPr>
        <w:t>tdm</w:t>
      </w:r>
      <w:r>
        <w:rPr>
          <w:rFonts w:ascii="Times New Roman" w:eastAsia="SimSun" w:hAnsi="Times New Roman" w:cs="Times New Roman"/>
          <w:b/>
          <w:bCs/>
          <w:szCs w:val="28"/>
          <w:lang w:eastAsia="en-US"/>
        </w:rPr>
        <w:t>] is configured.</w:t>
      </w:r>
    </w:p>
    <w:p w14:paraId="0D96E203" w14:textId="77777777" w:rsidR="005A0C78" w:rsidRDefault="005A0C78" w:rsidP="00817221"/>
    <w:p w14:paraId="554E45BD" w14:textId="77777777" w:rsidR="006C6ADF" w:rsidRPr="00817221" w:rsidRDefault="006C6ADF" w:rsidP="00817221"/>
    <w:p w14:paraId="1B49843F" w14:textId="77777777" w:rsidR="00491A9B" w:rsidRDefault="00491A9B"/>
    <w:p w14:paraId="6E632F4A" w14:textId="77777777" w:rsidR="00491A9B" w:rsidRDefault="00000000">
      <w:pPr>
        <w:pStyle w:val="Heading1"/>
        <w:numPr>
          <w:ilvl w:val="0"/>
          <w:numId w:val="0"/>
        </w:numPr>
        <w:ind w:left="432" w:hanging="432"/>
        <w:rPr>
          <w:rFonts w:ascii="Times New Roman" w:hAnsi="Times New Roman" w:cs="Times New Roman"/>
          <w:sz w:val="22"/>
          <w:szCs w:val="22"/>
        </w:rPr>
      </w:pPr>
      <w:bookmarkStart w:id="453" w:name="_Ref124589665"/>
      <w:bookmarkStart w:id="454" w:name="_Ref124671424"/>
      <w:bookmarkStart w:id="455" w:name="_Ref71620620"/>
      <w:r>
        <w:rPr>
          <w:rFonts w:ascii="Times New Roman" w:hAnsi="Times New Roman" w:cs="Times New Roman"/>
          <w:sz w:val="22"/>
          <w:szCs w:val="22"/>
        </w:rPr>
        <w:t>References</w:t>
      </w:r>
    </w:p>
    <w:bookmarkEnd w:id="2"/>
    <w:bookmarkEnd w:id="453"/>
    <w:bookmarkEnd w:id="454"/>
    <w:bookmarkEnd w:id="455"/>
    <w:p w14:paraId="6E1A11E1" w14:textId="77777777" w:rsidR="00491A9B" w:rsidRDefault="00000000">
      <w:pPr>
        <w:pStyle w:val="References"/>
        <w:rPr>
          <w:szCs w:val="20"/>
        </w:rPr>
      </w:pPr>
      <w:r>
        <w:rPr>
          <w:szCs w:val="20"/>
        </w:rPr>
        <w:t>R1-2400102, Maintenance of Rel-18 MIMO, Huawei, HiSilicon.</w:t>
      </w:r>
    </w:p>
    <w:p w14:paraId="792CE96F" w14:textId="77777777" w:rsidR="00491A9B" w:rsidRDefault="00000000">
      <w:pPr>
        <w:pStyle w:val="References"/>
        <w:rPr>
          <w:szCs w:val="20"/>
        </w:rPr>
      </w:pPr>
      <w:r>
        <w:rPr>
          <w:szCs w:val="20"/>
        </w:rPr>
        <w:t>R1-2400390, Maintenance on NR MIMO Evolution, Google.</w:t>
      </w:r>
    </w:p>
    <w:p w14:paraId="4B043B8A" w14:textId="77777777" w:rsidR="00491A9B" w:rsidRDefault="00000000">
      <w:pPr>
        <w:pStyle w:val="References"/>
        <w:rPr>
          <w:szCs w:val="20"/>
        </w:rPr>
      </w:pPr>
      <w:r>
        <w:rPr>
          <w:szCs w:val="20"/>
        </w:rPr>
        <w:t>R1-2400406, Maintenance on Rel-18 NR MIMO Evolution, CATT.</w:t>
      </w:r>
    </w:p>
    <w:p w14:paraId="7C6CEC7A" w14:textId="77777777" w:rsidR="00491A9B" w:rsidRDefault="00000000">
      <w:pPr>
        <w:pStyle w:val="References"/>
        <w:rPr>
          <w:szCs w:val="20"/>
        </w:rPr>
      </w:pPr>
      <w:r>
        <w:rPr>
          <w:szCs w:val="20"/>
        </w:rPr>
        <w:t>R1-2400704, Maintenance issues for Rel-18 NR MIMO, Samsung.</w:t>
      </w:r>
    </w:p>
    <w:p w14:paraId="79B9123B" w14:textId="77777777" w:rsidR="00491A9B" w:rsidRDefault="00000000">
      <w:pPr>
        <w:pStyle w:val="References"/>
        <w:rPr>
          <w:rFonts w:eastAsia="Batang" w:cs="Times New Roman"/>
          <w:szCs w:val="24"/>
        </w:rPr>
      </w:pPr>
      <w:r>
        <w:t>R1-2400192, Maintenance on NR MIMO Evolution for Downlink and Uplink</w:t>
      </w:r>
      <w:r>
        <w:rPr>
          <w:szCs w:val="20"/>
        </w:rPr>
        <w:t xml:space="preserve">, </w:t>
      </w:r>
      <w:r>
        <w:t>Lenovo.</w:t>
      </w:r>
    </w:p>
    <w:p w14:paraId="4BFD62D6" w14:textId="77777777" w:rsidR="00491A9B" w:rsidRDefault="00000000">
      <w:pPr>
        <w:pStyle w:val="References"/>
      </w:pPr>
      <w:r>
        <w:t>R1-2400275, Maintenance on NR MIMO Evolution for Downlink and Uplink</w:t>
      </w:r>
      <w:r>
        <w:rPr>
          <w:szCs w:val="20"/>
        </w:rPr>
        <w:t xml:space="preserve">, </w:t>
      </w:r>
      <w:r>
        <w:t>ZTE.</w:t>
      </w:r>
    </w:p>
    <w:p w14:paraId="52C579E4" w14:textId="77777777" w:rsidR="00491A9B" w:rsidRDefault="00000000">
      <w:pPr>
        <w:pStyle w:val="References"/>
      </w:pPr>
      <w:r>
        <w:t>R1-2400578, Text proposals on NR MIMO Evolution for Downlink and Uplink</w:t>
      </w:r>
      <w:r>
        <w:rPr>
          <w:szCs w:val="20"/>
        </w:rPr>
        <w:t xml:space="preserve">, </w:t>
      </w:r>
      <w:r>
        <w:t>OPPO.</w:t>
      </w:r>
    </w:p>
    <w:p w14:paraId="7CE20AF9" w14:textId="77777777" w:rsidR="00491A9B" w:rsidRDefault="00000000">
      <w:pPr>
        <w:pStyle w:val="References"/>
      </w:pPr>
      <w:r>
        <w:t>R1-2401048, Maintenance on NR MIMO Evolution for Downlin and Uplink</w:t>
      </w:r>
      <w:r>
        <w:rPr>
          <w:szCs w:val="20"/>
        </w:rPr>
        <w:t xml:space="preserve">, </w:t>
      </w:r>
      <w:r>
        <w:t>Sharp.</w:t>
      </w:r>
    </w:p>
    <w:p w14:paraId="06CBE8EC" w14:textId="77777777" w:rsidR="00491A9B" w:rsidRDefault="00000000">
      <w:pPr>
        <w:pStyle w:val="References"/>
      </w:pPr>
      <w:r>
        <w:t>R1-2401416, Maintenance on NR MIMO Evolution for Downlink and Uplink</w:t>
      </w:r>
      <w:r>
        <w:rPr>
          <w:szCs w:val="20"/>
        </w:rPr>
        <w:t xml:space="preserve">, </w:t>
      </w:r>
      <w:r>
        <w:t>Qualcomm Incorporated.</w:t>
      </w:r>
    </w:p>
    <w:p w14:paraId="57B35FF4" w14:textId="77777777" w:rsidR="00491A9B" w:rsidRDefault="00000000">
      <w:pPr>
        <w:pStyle w:val="References"/>
      </w:pPr>
      <w:r>
        <w:t>R1-2312572, Updated RAN1 UE features list for Rel-18 NR after RAN1#115, Moderators (AT&amp;T, NTT DOCOMO, INC.).</w:t>
      </w:r>
    </w:p>
    <w:p w14:paraId="1774F2A7" w14:textId="77777777" w:rsidR="00491A9B" w:rsidRDefault="00000000">
      <w:pPr>
        <w:pStyle w:val="References"/>
      </w:pPr>
      <w:r>
        <w:rPr>
          <w:rFonts w:eastAsia="SimSun"/>
          <w:lang w:eastAsia="ja-JP"/>
        </w:rPr>
        <w:t>R1-2400022 (R4-2321728), Reply LS on coherence between PUSCH and 8-ports SRS with partial dropping, Source: RAN4, To RAN1.</w:t>
      </w:r>
    </w:p>
    <w:p w14:paraId="7C8DB06E" w14:textId="77777777" w:rsidR="00491A9B" w:rsidRDefault="00491A9B">
      <w:pPr>
        <w:pStyle w:val="References"/>
        <w:numPr>
          <w:ilvl w:val="0"/>
          <w:numId w:val="0"/>
        </w:numPr>
        <w:rPr>
          <w:szCs w:val="20"/>
        </w:rPr>
      </w:pPr>
    </w:p>
    <w:sectPr w:rsidR="00491A9B">
      <w:pgSz w:w="11909" w:h="16834"/>
      <w:pgMar w:top="1440" w:right="1152"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463B1688"/>
    <w:multiLevelType w:val="multilevel"/>
    <w:tmpl w:val="463B16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0"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9D309C7"/>
    <w:multiLevelType w:val="multilevel"/>
    <w:tmpl w:val="69D309C7"/>
    <w:lvl w:ilvl="0">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78E008BF"/>
    <w:multiLevelType w:val="multilevel"/>
    <w:tmpl w:val="78E008BF"/>
    <w:lvl w:ilvl="0">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87097620">
    <w:abstractNumId w:val="1"/>
  </w:num>
  <w:num w:numId="2" w16cid:durableId="339891229">
    <w:abstractNumId w:val="2"/>
  </w:num>
  <w:num w:numId="3" w16cid:durableId="1411270635">
    <w:abstractNumId w:val="4"/>
  </w:num>
  <w:num w:numId="4" w16cid:durableId="501898959">
    <w:abstractNumId w:val="9"/>
  </w:num>
  <w:num w:numId="5" w16cid:durableId="1366297506">
    <w:abstractNumId w:val="8"/>
  </w:num>
  <w:num w:numId="6" w16cid:durableId="1505590207">
    <w:abstractNumId w:val="3"/>
  </w:num>
  <w:num w:numId="7" w16cid:durableId="1196431743">
    <w:abstractNumId w:val="7"/>
  </w:num>
  <w:num w:numId="8" w16cid:durableId="353843267">
    <w:abstractNumId w:val="6"/>
  </w:num>
  <w:num w:numId="9" w16cid:durableId="1438989138">
    <w:abstractNumId w:val="10"/>
  </w:num>
  <w:num w:numId="10" w16cid:durableId="1605111975">
    <w:abstractNumId w:val="12"/>
  </w:num>
  <w:num w:numId="11" w16cid:durableId="1358458909">
    <w:abstractNumId w:val="11"/>
  </w:num>
  <w:num w:numId="12" w16cid:durableId="356933802">
    <w:abstractNumId w:val="0"/>
  </w:num>
  <w:num w:numId="13" w16cid:durableId="614140568">
    <w:abstractNumId w:val="13"/>
  </w:num>
  <w:num w:numId="14" w16cid:durableId="14754879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doNotDisplayPageBoundaries/>
  <w:embedSystemFonts/>
  <w:bordersDoNotSurroundHeader/>
  <w:bordersDoNotSurroundFooter/>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NKsFAIOWVtAtAAAA"/>
    <w:docVar w:name="commondata" w:val="eyJoZGlkIjoiMGFjNTZjMjRjNjZlM2EzYTdiYmExMDhhN2U2YTZhMmQifQ=="/>
  </w:docVars>
  <w:rsids>
    <w:rsidRoot w:val="00CF5263"/>
    <w:rsid w:val="00000393"/>
    <w:rsid w:val="000006EE"/>
    <w:rsid w:val="00000767"/>
    <w:rsid w:val="00000C1B"/>
    <w:rsid w:val="00000D04"/>
    <w:rsid w:val="00000DB2"/>
    <w:rsid w:val="00000DE3"/>
    <w:rsid w:val="000010BB"/>
    <w:rsid w:val="000011C6"/>
    <w:rsid w:val="00001309"/>
    <w:rsid w:val="0000144B"/>
    <w:rsid w:val="00001718"/>
    <w:rsid w:val="000018BA"/>
    <w:rsid w:val="00001B4F"/>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3B0"/>
    <w:rsid w:val="0000451C"/>
    <w:rsid w:val="0000458E"/>
    <w:rsid w:val="000045A1"/>
    <w:rsid w:val="00004684"/>
    <w:rsid w:val="00004C28"/>
    <w:rsid w:val="00004E70"/>
    <w:rsid w:val="00004E99"/>
    <w:rsid w:val="00005069"/>
    <w:rsid w:val="0000561B"/>
    <w:rsid w:val="0000587F"/>
    <w:rsid w:val="00005B74"/>
    <w:rsid w:val="00005E66"/>
    <w:rsid w:val="000061D6"/>
    <w:rsid w:val="00006387"/>
    <w:rsid w:val="000063C4"/>
    <w:rsid w:val="000067E8"/>
    <w:rsid w:val="00006B4B"/>
    <w:rsid w:val="00006DB8"/>
    <w:rsid w:val="000070FE"/>
    <w:rsid w:val="000072B6"/>
    <w:rsid w:val="0000762B"/>
    <w:rsid w:val="00007813"/>
    <w:rsid w:val="00007AB5"/>
    <w:rsid w:val="00007EA1"/>
    <w:rsid w:val="00007FD7"/>
    <w:rsid w:val="000100F2"/>
    <w:rsid w:val="000102D7"/>
    <w:rsid w:val="00010354"/>
    <w:rsid w:val="000105F4"/>
    <w:rsid w:val="000109E6"/>
    <w:rsid w:val="00010DBC"/>
    <w:rsid w:val="0001116D"/>
    <w:rsid w:val="00011278"/>
    <w:rsid w:val="000114E4"/>
    <w:rsid w:val="0001169A"/>
    <w:rsid w:val="00011F67"/>
    <w:rsid w:val="0001212C"/>
    <w:rsid w:val="000124E9"/>
    <w:rsid w:val="00012862"/>
    <w:rsid w:val="000128E6"/>
    <w:rsid w:val="000129BA"/>
    <w:rsid w:val="00012B69"/>
    <w:rsid w:val="00012EB8"/>
    <w:rsid w:val="00012F77"/>
    <w:rsid w:val="00012FF3"/>
    <w:rsid w:val="00013371"/>
    <w:rsid w:val="00013D77"/>
    <w:rsid w:val="0001434B"/>
    <w:rsid w:val="000143E4"/>
    <w:rsid w:val="00014DD9"/>
    <w:rsid w:val="000150CD"/>
    <w:rsid w:val="000156D1"/>
    <w:rsid w:val="00015894"/>
    <w:rsid w:val="00015A05"/>
    <w:rsid w:val="00015B19"/>
    <w:rsid w:val="00015EFB"/>
    <w:rsid w:val="00016133"/>
    <w:rsid w:val="000165E2"/>
    <w:rsid w:val="0001665B"/>
    <w:rsid w:val="00016B0E"/>
    <w:rsid w:val="00016EF9"/>
    <w:rsid w:val="00016FAD"/>
    <w:rsid w:val="00017287"/>
    <w:rsid w:val="000172BE"/>
    <w:rsid w:val="00017628"/>
    <w:rsid w:val="0001776D"/>
    <w:rsid w:val="00017B5B"/>
    <w:rsid w:val="00017BC0"/>
    <w:rsid w:val="00017D8A"/>
    <w:rsid w:val="000202BA"/>
    <w:rsid w:val="0002059F"/>
    <w:rsid w:val="00020B77"/>
    <w:rsid w:val="00020C99"/>
    <w:rsid w:val="00020D3B"/>
    <w:rsid w:val="00021184"/>
    <w:rsid w:val="000219CA"/>
    <w:rsid w:val="00021CC4"/>
    <w:rsid w:val="0002247C"/>
    <w:rsid w:val="000227D0"/>
    <w:rsid w:val="0002296E"/>
    <w:rsid w:val="00022B48"/>
    <w:rsid w:val="000231C2"/>
    <w:rsid w:val="00023388"/>
    <w:rsid w:val="00023425"/>
    <w:rsid w:val="00023685"/>
    <w:rsid w:val="000237D8"/>
    <w:rsid w:val="000238BC"/>
    <w:rsid w:val="00023A6C"/>
    <w:rsid w:val="00023D0A"/>
    <w:rsid w:val="00023E9E"/>
    <w:rsid w:val="00024075"/>
    <w:rsid w:val="000241BE"/>
    <w:rsid w:val="000242F2"/>
    <w:rsid w:val="00024462"/>
    <w:rsid w:val="000245DB"/>
    <w:rsid w:val="00024704"/>
    <w:rsid w:val="00024785"/>
    <w:rsid w:val="000247FD"/>
    <w:rsid w:val="0002496E"/>
    <w:rsid w:val="00024BEE"/>
    <w:rsid w:val="00024CCA"/>
    <w:rsid w:val="00024D52"/>
    <w:rsid w:val="00024E8C"/>
    <w:rsid w:val="00025177"/>
    <w:rsid w:val="00025F01"/>
    <w:rsid w:val="0002615C"/>
    <w:rsid w:val="00026280"/>
    <w:rsid w:val="00026282"/>
    <w:rsid w:val="00026875"/>
    <w:rsid w:val="00026D4B"/>
    <w:rsid w:val="00026FCF"/>
    <w:rsid w:val="000271FF"/>
    <w:rsid w:val="000272F7"/>
    <w:rsid w:val="000275C6"/>
    <w:rsid w:val="00027AD6"/>
    <w:rsid w:val="00027C0F"/>
    <w:rsid w:val="00027C82"/>
    <w:rsid w:val="00027D51"/>
    <w:rsid w:val="00027D81"/>
    <w:rsid w:val="00027E45"/>
    <w:rsid w:val="00027FED"/>
    <w:rsid w:val="0003024C"/>
    <w:rsid w:val="00030533"/>
    <w:rsid w:val="000305DD"/>
    <w:rsid w:val="000306AB"/>
    <w:rsid w:val="0003083D"/>
    <w:rsid w:val="00030E09"/>
    <w:rsid w:val="000311C5"/>
    <w:rsid w:val="0003132B"/>
    <w:rsid w:val="0003176C"/>
    <w:rsid w:val="000318D5"/>
    <w:rsid w:val="00031A7D"/>
    <w:rsid w:val="00031ADB"/>
    <w:rsid w:val="00031BC1"/>
    <w:rsid w:val="00031D2F"/>
    <w:rsid w:val="00031E68"/>
    <w:rsid w:val="00032056"/>
    <w:rsid w:val="00032389"/>
    <w:rsid w:val="0003241E"/>
    <w:rsid w:val="00032422"/>
    <w:rsid w:val="000325FA"/>
    <w:rsid w:val="0003265B"/>
    <w:rsid w:val="00032681"/>
    <w:rsid w:val="000328CA"/>
    <w:rsid w:val="00032E40"/>
    <w:rsid w:val="000332F0"/>
    <w:rsid w:val="0003376B"/>
    <w:rsid w:val="00033A2B"/>
    <w:rsid w:val="00033DB2"/>
    <w:rsid w:val="00034675"/>
    <w:rsid w:val="00034676"/>
    <w:rsid w:val="000346E6"/>
    <w:rsid w:val="000346FE"/>
    <w:rsid w:val="00034AD1"/>
    <w:rsid w:val="00034B32"/>
    <w:rsid w:val="00034C58"/>
    <w:rsid w:val="00034CB4"/>
    <w:rsid w:val="00034E5B"/>
    <w:rsid w:val="00034EA5"/>
    <w:rsid w:val="000350B8"/>
    <w:rsid w:val="000350C8"/>
    <w:rsid w:val="000352B3"/>
    <w:rsid w:val="00035322"/>
    <w:rsid w:val="000355F6"/>
    <w:rsid w:val="00035DB5"/>
    <w:rsid w:val="00035E72"/>
    <w:rsid w:val="00036660"/>
    <w:rsid w:val="00036823"/>
    <w:rsid w:val="00036F75"/>
    <w:rsid w:val="000370EF"/>
    <w:rsid w:val="000371DD"/>
    <w:rsid w:val="00037454"/>
    <w:rsid w:val="00037730"/>
    <w:rsid w:val="00037A6B"/>
    <w:rsid w:val="00040180"/>
    <w:rsid w:val="00040239"/>
    <w:rsid w:val="0004023E"/>
    <w:rsid w:val="0004024B"/>
    <w:rsid w:val="00040450"/>
    <w:rsid w:val="000404D2"/>
    <w:rsid w:val="00040505"/>
    <w:rsid w:val="00040682"/>
    <w:rsid w:val="000412D3"/>
    <w:rsid w:val="00041394"/>
    <w:rsid w:val="000418F9"/>
    <w:rsid w:val="00041A6F"/>
    <w:rsid w:val="00041C10"/>
    <w:rsid w:val="00041C57"/>
    <w:rsid w:val="00041C6A"/>
    <w:rsid w:val="00041C99"/>
    <w:rsid w:val="00041D96"/>
    <w:rsid w:val="0004246E"/>
    <w:rsid w:val="000426EF"/>
    <w:rsid w:val="00042747"/>
    <w:rsid w:val="000429FB"/>
    <w:rsid w:val="00042A3A"/>
    <w:rsid w:val="00042ADB"/>
    <w:rsid w:val="00042B78"/>
    <w:rsid w:val="00042DE2"/>
    <w:rsid w:val="00042F22"/>
    <w:rsid w:val="000432E1"/>
    <w:rsid w:val="000433A4"/>
    <w:rsid w:val="000434B7"/>
    <w:rsid w:val="000435E4"/>
    <w:rsid w:val="00043A23"/>
    <w:rsid w:val="00043B7C"/>
    <w:rsid w:val="00043C05"/>
    <w:rsid w:val="00043CFF"/>
    <w:rsid w:val="00043E93"/>
    <w:rsid w:val="00044039"/>
    <w:rsid w:val="000445DB"/>
    <w:rsid w:val="000445F8"/>
    <w:rsid w:val="000445FA"/>
    <w:rsid w:val="00044FF9"/>
    <w:rsid w:val="00045A0E"/>
    <w:rsid w:val="00045C7A"/>
    <w:rsid w:val="00045CFB"/>
    <w:rsid w:val="0004613D"/>
    <w:rsid w:val="00046189"/>
    <w:rsid w:val="0004660B"/>
    <w:rsid w:val="00046796"/>
    <w:rsid w:val="000467FD"/>
    <w:rsid w:val="0004682C"/>
    <w:rsid w:val="00046AAF"/>
    <w:rsid w:val="00046B8C"/>
    <w:rsid w:val="00046C43"/>
    <w:rsid w:val="00047225"/>
    <w:rsid w:val="00047590"/>
    <w:rsid w:val="00047854"/>
    <w:rsid w:val="00047861"/>
    <w:rsid w:val="00047D21"/>
    <w:rsid w:val="00047D47"/>
    <w:rsid w:val="00047E60"/>
    <w:rsid w:val="00047ED6"/>
    <w:rsid w:val="00047F9C"/>
    <w:rsid w:val="00047FCB"/>
    <w:rsid w:val="000503FB"/>
    <w:rsid w:val="00050439"/>
    <w:rsid w:val="00050BE1"/>
    <w:rsid w:val="00050D8A"/>
    <w:rsid w:val="00050E85"/>
    <w:rsid w:val="000512E3"/>
    <w:rsid w:val="00051349"/>
    <w:rsid w:val="00051462"/>
    <w:rsid w:val="0005153C"/>
    <w:rsid w:val="00051589"/>
    <w:rsid w:val="00051794"/>
    <w:rsid w:val="00051962"/>
    <w:rsid w:val="00051D59"/>
    <w:rsid w:val="00051F3C"/>
    <w:rsid w:val="00051F63"/>
    <w:rsid w:val="00052144"/>
    <w:rsid w:val="000524EE"/>
    <w:rsid w:val="000526E1"/>
    <w:rsid w:val="00052A46"/>
    <w:rsid w:val="00052AD2"/>
    <w:rsid w:val="00052B4E"/>
    <w:rsid w:val="00052CF8"/>
    <w:rsid w:val="00052FEE"/>
    <w:rsid w:val="00053017"/>
    <w:rsid w:val="000530DF"/>
    <w:rsid w:val="000536C6"/>
    <w:rsid w:val="000536F5"/>
    <w:rsid w:val="0005414F"/>
    <w:rsid w:val="000543DD"/>
    <w:rsid w:val="0005451E"/>
    <w:rsid w:val="00054772"/>
    <w:rsid w:val="00054B31"/>
    <w:rsid w:val="00054BBB"/>
    <w:rsid w:val="00054E0C"/>
    <w:rsid w:val="00055009"/>
    <w:rsid w:val="000551CB"/>
    <w:rsid w:val="0005538C"/>
    <w:rsid w:val="0005541D"/>
    <w:rsid w:val="00055700"/>
    <w:rsid w:val="0005571F"/>
    <w:rsid w:val="00055742"/>
    <w:rsid w:val="00055A22"/>
    <w:rsid w:val="00055A7C"/>
    <w:rsid w:val="00055B2E"/>
    <w:rsid w:val="00055B33"/>
    <w:rsid w:val="000562F1"/>
    <w:rsid w:val="00056331"/>
    <w:rsid w:val="000565C8"/>
    <w:rsid w:val="000567AD"/>
    <w:rsid w:val="00056C19"/>
    <w:rsid w:val="000574D8"/>
    <w:rsid w:val="00057732"/>
    <w:rsid w:val="00057777"/>
    <w:rsid w:val="00057DC8"/>
    <w:rsid w:val="00057E5D"/>
    <w:rsid w:val="00057EA6"/>
    <w:rsid w:val="00057EE4"/>
    <w:rsid w:val="0006017B"/>
    <w:rsid w:val="00060831"/>
    <w:rsid w:val="00060AB2"/>
    <w:rsid w:val="00060B3C"/>
    <w:rsid w:val="00060C93"/>
    <w:rsid w:val="0006123B"/>
    <w:rsid w:val="000612E1"/>
    <w:rsid w:val="00061329"/>
    <w:rsid w:val="000614FE"/>
    <w:rsid w:val="00061547"/>
    <w:rsid w:val="0006178A"/>
    <w:rsid w:val="0006178C"/>
    <w:rsid w:val="00061A9E"/>
    <w:rsid w:val="0006208F"/>
    <w:rsid w:val="0006295E"/>
    <w:rsid w:val="000629F0"/>
    <w:rsid w:val="00062B36"/>
    <w:rsid w:val="00062DCB"/>
    <w:rsid w:val="00063046"/>
    <w:rsid w:val="00063531"/>
    <w:rsid w:val="000637A6"/>
    <w:rsid w:val="000637CA"/>
    <w:rsid w:val="00063B1C"/>
    <w:rsid w:val="00063D49"/>
    <w:rsid w:val="00063FBA"/>
    <w:rsid w:val="00064020"/>
    <w:rsid w:val="0006448A"/>
    <w:rsid w:val="00064720"/>
    <w:rsid w:val="000647C9"/>
    <w:rsid w:val="00064E40"/>
    <w:rsid w:val="00064FA5"/>
    <w:rsid w:val="00065064"/>
    <w:rsid w:val="00065188"/>
    <w:rsid w:val="000653C8"/>
    <w:rsid w:val="0006566F"/>
    <w:rsid w:val="00065748"/>
    <w:rsid w:val="00065A9D"/>
    <w:rsid w:val="00065D38"/>
    <w:rsid w:val="00065F24"/>
    <w:rsid w:val="00066207"/>
    <w:rsid w:val="000662C7"/>
    <w:rsid w:val="0006630B"/>
    <w:rsid w:val="0006694E"/>
    <w:rsid w:val="00066E2C"/>
    <w:rsid w:val="00067483"/>
    <w:rsid w:val="00067CD0"/>
    <w:rsid w:val="00067DCE"/>
    <w:rsid w:val="00067DD1"/>
    <w:rsid w:val="00067E94"/>
    <w:rsid w:val="00070210"/>
    <w:rsid w:val="0007033E"/>
    <w:rsid w:val="00070395"/>
    <w:rsid w:val="00070447"/>
    <w:rsid w:val="000704D2"/>
    <w:rsid w:val="0007065E"/>
    <w:rsid w:val="0007067C"/>
    <w:rsid w:val="000706E7"/>
    <w:rsid w:val="00070796"/>
    <w:rsid w:val="00070A54"/>
    <w:rsid w:val="00070B8F"/>
    <w:rsid w:val="00070EF8"/>
    <w:rsid w:val="00070F3B"/>
    <w:rsid w:val="00070FC0"/>
    <w:rsid w:val="0007102B"/>
    <w:rsid w:val="00071192"/>
    <w:rsid w:val="000713A7"/>
    <w:rsid w:val="000715D7"/>
    <w:rsid w:val="00071748"/>
    <w:rsid w:val="0007184D"/>
    <w:rsid w:val="00071E72"/>
    <w:rsid w:val="00072399"/>
    <w:rsid w:val="0007258D"/>
    <w:rsid w:val="0007272F"/>
    <w:rsid w:val="00072A80"/>
    <w:rsid w:val="000731A0"/>
    <w:rsid w:val="00073338"/>
    <w:rsid w:val="00073367"/>
    <w:rsid w:val="000733A2"/>
    <w:rsid w:val="000734E2"/>
    <w:rsid w:val="000735B1"/>
    <w:rsid w:val="000736C1"/>
    <w:rsid w:val="00073797"/>
    <w:rsid w:val="00073A82"/>
    <w:rsid w:val="00073DA2"/>
    <w:rsid w:val="00073DEC"/>
    <w:rsid w:val="000741E8"/>
    <w:rsid w:val="000745AA"/>
    <w:rsid w:val="00074610"/>
    <w:rsid w:val="0007474D"/>
    <w:rsid w:val="00074853"/>
    <w:rsid w:val="00074E86"/>
    <w:rsid w:val="0007530E"/>
    <w:rsid w:val="00075338"/>
    <w:rsid w:val="0007557C"/>
    <w:rsid w:val="000755C5"/>
    <w:rsid w:val="000755E0"/>
    <w:rsid w:val="00076097"/>
    <w:rsid w:val="000760AA"/>
    <w:rsid w:val="0007623A"/>
    <w:rsid w:val="0007629A"/>
    <w:rsid w:val="00076541"/>
    <w:rsid w:val="000769A1"/>
    <w:rsid w:val="00076BB8"/>
    <w:rsid w:val="00076DE8"/>
    <w:rsid w:val="00076E44"/>
    <w:rsid w:val="00076E51"/>
    <w:rsid w:val="00077032"/>
    <w:rsid w:val="0007716E"/>
    <w:rsid w:val="0007724C"/>
    <w:rsid w:val="000772F4"/>
    <w:rsid w:val="000776EB"/>
    <w:rsid w:val="000777B8"/>
    <w:rsid w:val="00077A3E"/>
    <w:rsid w:val="00077BF2"/>
    <w:rsid w:val="00077FC1"/>
    <w:rsid w:val="00077FF7"/>
    <w:rsid w:val="0008056A"/>
    <w:rsid w:val="00080EA1"/>
    <w:rsid w:val="0008117F"/>
    <w:rsid w:val="000813EE"/>
    <w:rsid w:val="00081443"/>
    <w:rsid w:val="00081648"/>
    <w:rsid w:val="000818EA"/>
    <w:rsid w:val="00081D0A"/>
    <w:rsid w:val="00081E0C"/>
    <w:rsid w:val="000823B0"/>
    <w:rsid w:val="00082517"/>
    <w:rsid w:val="0008252B"/>
    <w:rsid w:val="0008271E"/>
    <w:rsid w:val="00082C3A"/>
    <w:rsid w:val="0008335B"/>
    <w:rsid w:val="00083379"/>
    <w:rsid w:val="0008344C"/>
    <w:rsid w:val="00083587"/>
    <w:rsid w:val="00083659"/>
    <w:rsid w:val="00083699"/>
    <w:rsid w:val="0008377D"/>
    <w:rsid w:val="0008379C"/>
    <w:rsid w:val="00083838"/>
    <w:rsid w:val="00083AD4"/>
    <w:rsid w:val="00083B6A"/>
    <w:rsid w:val="00083CAD"/>
    <w:rsid w:val="00083CFC"/>
    <w:rsid w:val="00083E10"/>
    <w:rsid w:val="00083E53"/>
    <w:rsid w:val="00084159"/>
    <w:rsid w:val="000846E6"/>
    <w:rsid w:val="00084CBA"/>
    <w:rsid w:val="00084DEC"/>
    <w:rsid w:val="00084EA0"/>
    <w:rsid w:val="00084EA9"/>
    <w:rsid w:val="00084EDC"/>
    <w:rsid w:val="00084FB9"/>
    <w:rsid w:val="000852E8"/>
    <w:rsid w:val="000856AB"/>
    <w:rsid w:val="000858FD"/>
    <w:rsid w:val="00085A17"/>
    <w:rsid w:val="00085E04"/>
    <w:rsid w:val="00085E72"/>
    <w:rsid w:val="000861D8"/>
    <w:rsid w:val="000864D7"/>
    <w:rsid w:val="0008664F"/>
    <w:rsid w:val="0008670A"/>
    <w:rsid w:val="00086800"/>
    <w:rsid w:val="00086876"/>
    <w:rsid w:val="00086AA0"/>
    <w:rsid w:val="00086ADE"/>
    <w:rsid w:val="00087839"/>
    <w:rsid w:val="00087913"/>
    <w:rsid w:val="00087B2F"/>
    <w:rsid w:val="00087BB9"/>
    <w:rsid w:val="000902DC"/>
    <w:rsid w:val="0009056A"/>
    <w:rsid w:val="000907A6"/>
    <w:rsid w:val="0009090A"/>
    <w:rsid w:val="00090946"/>
    <w:rsid w:val="00090C72"/>
    <w:rsid w:val="000911AE"/>
    <w:rsid w:val="000911FA"/>
    <w:rsid w:val="00091422"/>
    <w:rsid w:val="00091683"/>
    <w:rsid w:val="00091758"/>
    <w:rsid w:val="0009182E"/>
    <w:rsid w:val="000919B5"/>
    <w:rsid w:val="00091B2D"/>
    <w:rsid w:val="00092023"/>
    <w:rsid w:val="0009205F"/>
    <w:rsid w:val="0009243C"/>
    <w:rsid w:val="000927E9"/>
    <w:rsid w:val="00092A7D"/>
    <w:rsid w:val="00092B9D"/>
    <w:rsid w:val="00092CD2"/>
    <w:rsid w:val="00092DF7"/>
    <w:rsid w:val="000932A6"/>
    <w:rsid w:val="00093619"/>
    <w:rsid w:val="00093697"/>
    <w:rsid w:val="0009379C"/>
    <w:rsid w:val="000937BA"/>
    <w:rsid w:val="00093D42"/>
    <w:rsid w:val="00093DD0"/>
    <w:rsid w:val="000942B1"/>
    <w:rsid w:val="00094391"/>
    <w:rsid w:val="0009455C"/>
    <w:rsid w:val="000945A7"/>
    <w:rsid w:val="000947A1"/>
    <w:rsid w:val="000947EB"/>
    <w:rsid w:val="00094943"/>
    <w:rsid w:val="00094A16"/>
    <w:rsid w:val="00094DE6"/>
    <w:rsid w:val="00095249"/>
    <w:rsid w:val="00095799"/>
    <w:rsid w:val="00096137"/>
    <w:rsid w:val="00096356"/>
    <w:rsid w:val="00096372"/>
    <w:rsid w:val="00096524"/>
    <w:rsid w:val="00096B5C"/>
    <w:rsid w:val="00096DCF"/>
    <w:rsid w:val="00096F8A"/>
    <w:rsid w:val="00097331"/>
    <w:rsid w:val="0009765B"/>
    <w:rsid w:val="0009798B"/>
    <w:rsid w:val="00097C40"/>
    <w:rsid w:val="00097C99"/>
    <w:rsid w:val="000A0338"/>
    <w:rsid w:val="000A03B1"/>
    <w:rsid w:val="000A03B5"/>
    <w:rsid w:val="000A0644"/>
    <w:rsid w:val="000A0756"/>
    <w:rsid w:val="000A0AB3"/>
    <w:rsid w:val="000A0B2A"/>
    <w:rsid w:val="000A0F14"/>
    <w:rsid w:val="000A1180"/>
    <w:rsid w:val="000A11EE"/>
    <w:rsid w:val="000A122F"/>
    <w:rsid w:val="000A1441"/>
    <w:rsid w:val="000A15A9"/>
    <w:rsid w:val="000A15CA"/>
    <w:rsid w:val="000A1655"/>
    <w:rsid w:val="000A193A"/>
    <w:rsid w:val="000A197C"/>
    <w:rsid w:val="000A1A06"/>
    <w:rsid w:val="000A1B60"/>
    <w:rsid w:val="000A20F4"/>
    <w:rsid w:val="000A21B4"/>
    <w:rsid w:val="000A2767"/>
    <w:rsid w:val="000A276E"/>
    <w:rsid w:val="000A2809"/>
    <w:rsid w:val="000A2CC7"/>
    <w:rsid w:val="000A2D08"/>
    <w:rsid w:val="000A2D22"/>
    <w:rsid w:val="000A2ED6"/>
    <w:rsid w:val="000A2FDC"/>
    <w:rsid w:val="000A33EC"/>
    <w:rsid w:val="000A38B6"/>
    <w:rsid w:val="000A38BD"/>
    <w:rsid w:val="000A3A62"/>
    <w:rsid w:val="000A41D1"/>
    <w:rsid w:val="000A4205"/>
    <w:rsid w:val="000A4226"/>
    <w:rsid w:val="000A4A19"/>
    <w:rsid w:val="000A4B4A"/>
    <w:rsid w:val="000A4BAB"/>
    <w:rsid w:val="000A4D2A"/>
    <w:rsid w:val="000A4DEA"/>
    <w:rsid w:val="000A4DF4"/>
    <w:rsid w:val="000A4EF8"/>
    <w:rsid w:val="000A5028"/>
    <w:rsid w:val="000A54B7"/>
    <w:rsid w:val="000A5514"/>
    <w:rsid w:val="000A56FB"/>
    <w:rsid w:val="000A5B34"/>
    <w:rsid w:val="000A5C81"/>
    <w:rsid w:val="000A60E6"/>
    <w:rsid w:val="000A6351"/>
    <w:rsid w:val="000A63AB"/>
    <w:rsid w:val="000A63D6"/>
    <w:rsid w:val="000A6542"/>
    <w:rsid w:val="000A6E1B"/>
    <w:rsid w:val="000A72D6"/>
    <w:rsid w:val="000A7318"/>
    <w:rsid w:val="000A748F"/>
    <w:rsid w:val="000A782E"/>
    <w:rsid w:val="000A7B38"/>
    <w:rsid w:val="000A7C79"/>
    <w:rsid w:val="000A7D37"/>
    <w:rsid w:val="000A7F11"/>
    <w:rsid w:val="000B015B"/>
    <w:rsid w:val="000B0343"/>
    <w:rsid w:val="000B0405"/>
    <w:rsid w:val="000B0585"/>
    <w:rsid w:val="000B061A"/>
    <w:rsid w:val="000B0C1F"/>
    <w:rsid w:val="000B0D86"/>
    <w:rsid w:val="000B0E87"/>
    <w:rsid w:val="000B1076"/>
    <w:rsid w:val="000B13B8"/>
    <w:rsid w:val="000B1406"/>
    <w:rsid w:val="000B195F"/>
    <w:rsid w:val="000B1F10"/>
    <w:rsid w:val="000B1F55"/>
    <w:rsid w:val="000B1FDB"/>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AA6"/>
    <w:rsid w:val="000B4D45"/>
    <w:rsid w:val="000B5005"/>
    <w:rsid w:val="000B51FA"/>
    <w:rsid w:val="000B53A3"/>
    <w:rsid w:val="000B56AB"/>
    <w:rsid w:val="000B5905"/>
    <w:rsid w:val="000B5975"/>
    <w:rsid w:val="000B5A23"/>
    <w:rsid w:val="000B5A4B"/>
    <w:rsid w:val="000B5D73"/>
    <w:rsid w:val="000B60BE"/>
    <w:rsid w:val="000B60DB"/>
    <w:rsid w:val="000B6356"/>
    <w:rsid w:val="000B64D3"/>
    <w:rsid w:val="000B6A62"/>
    <w:rsid w:val="000B6D3A"/>
    <w:rsid w:val="000B6D5F"/>
    <w:rsid w:val="000B6E2C"/>
    <w:rsid w:val="000B6E5C"/>
    <w:rsid w:val="000B7126"/>
    <w:rsid w:val="000B7263"/>
    <w:rsid w:val="000B73DB"/>
    <w:rsid w:val="000B754E"/>
    <w:rsid w:val="000B76C5"/>
    <w:rsid w:val="000B76F1"/>
    <w:rsid w:val="000B773F"/>
    <w:rsid w:val="000B7A10"/>
    <w:rsid w:val="000C009D"/>
    <w:rsid w:val="000C055B"/>
    <w:rsid w:val="000C07C9"/>
    <w:rsid w:val="000C0846"/>
    <w:rsid w:val="000C1133"/>
    <w:rsid w:val="000C115D"/>
    <w:rsid w:val="000C1246"/>
    <w:rsid w:val="000C1535"/>
    <w:rsid w:val="000C1769"/>
    <w:rsid w:val="000C1F4B"/>
    <w:rsid w:val="000C2141"/>
    <w:rsid w:val="000C23BE"/>
    <w:rsid w:val="000C252B"/>
    <w:rsid w:val="000C29CB"/>
    <w:rsid w:val="000C2FBD"/>
    <w:rsid w:val="000C3029"/>
    <w:rsid w:val="000C310F"/>
    <w:rsid w:val="000C330C"/>
    <w:rsid w:val="000C3626"/>
    <w:rsid w:val="000C3B0C"/>
    <w:rsid w:val="000C3C90"/>
    <w:rsid w:val="000C3F66"/>
    <w:rsid w:val="000C40D2"/>
    <w:rsid w:val="000C422D"/>
    <w:rsid w:val="000C4302"/>
    <w:rsid w:val="000C450B"/>
    <w:rsid w:val="000C4979"/>
    <w:rsid w:val="000C4F96"/>
    <w:rsid w:val="000C4FE1"/>
    <w:rsid w:val="000C522C"/>
    <w:rsid w:val="000C52F2"/>
    <w:rsid w:val="000C5899"/>
    <w:rsid w:val="000C58C6"/>
    <w:rsid w:val="000C5974"/>
    <w:rsid w:val="000C59AB"/>
    <w:rsid w:val="000C5A3E"/>
    <w:rsid w:val="000C5ADD"/>
    <w:rsid w:val="000C5B6A"/>
    <w:rsid w:val="000C5F3B"/>
    <w:rsid w:val="000C5F91"/>
    <w:rsid w:val="000C6025"/>
    <w:rsid w:val="000C619D"/>
    <w:rsid w:val="000C64ED"/>
    <w:rsid w:val="000C66B9"/>
    <w:rsid w:val="000C68F6"/>
    <w:rsid w:val="000C6C97"/>
    <w:rsid w:val="000C6EFA"/>
    <w:rsid w:val="000C6F61"/>
    <w:rsid w:val="000C70FB"/>
    <w:rsid w:val="000C7345"/>
    <w:rsid w:val="000C7349"/>
    <w:rsid w:val="000C7418"/>
    <w:rsid w:val="000C753D"/>
    <w:rsid w:val="000C7B8F"/>
    <w:rsid w:val="000C7EFC"/>
    <w:rsid w:val="000D04E9"/>
    <w:rsid w:val="000D0565"/>
    <w:rsid w:val="000D0811"/>
    <w:rsid w:val="000D0999"/>
    <w:rsid w:val="000D0AA0"/>
    <w:rsid w:val="000D0CB1"/>
    <w:rsid w:val="000D0E4E"/>
    <w:rsid w:val="000D1122"/>
    <w:rsid w:val="000D113C"/>
    <w:rsid w:val="000D12D1"/>
    <w:rsid w:val="000D158F"/>
    <w:rsid w:val="000D159A"/>
    <w:rsid w:val="000D16AD"/>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0CF"/>
    <w:rsid w:val="000D4217"/>
    <w:rsid w:val="000D4245"/>
    <w:rsid w:val="000D47DC"/>
    <w:rsid w:val="000D4C4E"/>
    <w:rsid w:val="000D5077"/>
    <w:rsid w:val="000D51C3"/>
    <w:rsid w:val="000D51D1"/>
    <w:rsid w:val="000D5362"/>
    <w:rsid w:val="000D53D7"/>
    <w:rsid w:val="000D568D"/>
    <w:rsid w:val="000D57E3"/>
    <w:rsid w:val="000D57F8"/>
    <w:rsid w:val="000D5851"/>
    <w:rsid w:val="000D5B48"/>
    <w:rsid w:val="000D5C60"/>
    <w:rsid w:val="000D5D60"/>
    <w:rsid w:val="000D5E32"/>
    <w:rsid w:val="000D5FEE"/>
    <w:rsid w:val="000D60D0"/>
    <w:rsid w:val="000D6601"/>
    <w:rsid w:val="000D679C"/>
    <w:rsid w:val="000D6CCF"/>
    <w:rsid w:val="000D6E09"/>
    <w:rsid w:val="000D71E2"/>
    <w:rsid w:val="000D73A5"/>
    <w:rsid w:val="000D741A"/>
    <w:rsid w:val="000D75AE"/>
    <w:rsid w:val="000D7844"/>
    <w:rsid w:val="000D7ADF"/>
    <w:rsid w:val="000D7CC5"/>
    <w:rsid w:val="000E00FB"/>
    <w:rsid w:val="000E0446"/>
    <w:rsid w:val="000E07D6"/>
    <w:rsid w:val="000E1030"/>
    <w:rsid w:val="000E1033"/>
    <w:rsid w:val="000E125F"/>
    <w:rsid w:val="000E1380"/>
    <w:rsid w:val="000E14A7"/>
    <w:rsid w:val="000E18DF"/>
    <w:rsid w:val="000E1E0A"/>
    <w:rsid w:val="000E1FED"/>
    <w:rsid w:val="000E211D"/>
    <w:rsid w:val="000E21C0"/>
    <w:rsid w:val="000E2511"/>
    <w:rsid w:val="000E261A"/>
    <w:rsid w:val="000E27C9"/>
    <w:rsid w:val="000E2950"/>
    <w:rsid w:val="000E2A24"/>
    <w:rsid w:val="000E2F00"/>
    <w:rsid w:val="000E316D"/>
    <w:rsid w:val="000E3338"/>
    <w:rsid w:val="000E3946"/>
    <w:rsid w:val="000E3C55"/>
    <w:rsid w:val="000E3C5A"/>
    <w:rsid w:val="000E3CA1"/>
    <w:rsid w:val="000E405F"/>
    <w:rsid w:val="000E422F"/>
    <w:rsid w:val="000E4761"/>
    <w:rsid w:val="000E48AF"/>
    <w:rsid w:val="000E5214"/>
    <w:rsid w:val="000E53AC"/>
    <w:rsid w:val="000E53E8"/>
    <w:rsid w:val="000E5753"/>
    <w:rsid w:val="000E588B"/>
    <w:rsid w:val="000E5959"/>
    <w:rsid w:val="000E59A0"/>
    <w:rsid w:val="000E5A2A"/>
    <w:rsid w:val="000E5B87"/>
    <w:rsid w:val="000E6027"/>
    <w:rsid w:val="000E612F"/>
    <w:rsid w:val="000E65F7"/>
    <w:rsid w:val="000E673F"/>
    <w:rsid w:val="000E68E1"/>
    <w:rsid w:val="000E6F97"/>
    <w:rsid w:val="000E715C"/>
    <w:rsid w:val="000E7347"/>
    <w:rsid w:val="000E7403"/>
    <w:rsid w:val="000E7456"/>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6F8"/>
    <w:rsid w:val="000F17FC"/>
    <w:rsid w:val="000F180A"/>
    <w:rsid w:val="000F190E"/>
    <w:rsid w:val="000F1A9F"/>
    <w:rsid w:val="000F1C92"/>
    <w:rsid w:val="000F1F4C"/>
    <w:rsid w:val="000F2337"/>
    <w:rsid w:val="000F2413"/>
    <w:rsid w:val="000F24C6"/>
    <w:rsid w:val="000F2723"/>
    <w:rsid w:val="000F29CB"/>
    <w:rsid w:val="000F2A86"/>
    <w:rsid w:val="000F2C0F"/>
    <w:rsid w:val="000F2D25"/>
    <w:rsid w:val="000F2EE2"/>
    <w:rsid w:val="000F2EEE"/>
    <w:rsid w:val="000F2FAB"/>
    <w:rsid w:val="000F31BB"/>
    <w:rsid w:val="000F362E"/>
    <w:rsid w:val="000F3697"/>
    <w:rsid w:val="000F3E46"/>
    <w:rsid w:val="000F3F63"/>
    <w:rsid w:val="000F4067"/>
    <w:rsid w:val="000F407D"/>
    <w:rsid w:val="000F4818"/>
    <w:rsid w:val="000F4B19"/>
    <w:rsid w:val="000F4C9E"/>
    <w:rsid w:val="000F4E98"/>
    <w:rsid w:val="000F5110"/>
    <w:rsid w:val="000F57AB"/>
    <w:rsid w:val="000F5B44"/>
    <w:rsid w:val="000F5BC8"/>
    <w:rsid w:val="000F5C14"/>
    <w:rsid w:val="000F5C59"/>
    <w:rsid w:val="000F5ED4"/>
    <w:rsid w:val="000F5F1E"/>
    <w:rsid w:val="000F631C"/>
    <w:rsid w:val="000F637B"/>
    <w:rsid w:val="000F649E"/>
    <w:rsid w:val="000F6515"/>
    <w:rsid w:val="000F65A0"/>
    <w:rsid w:val="000F65BC"/>
    <w:rsid w:val="000F6AA8"/>
    <w:rsid w:val="000F6CD5"/>
    <w:rsid w:val="000F6D19"/>
    <w:rsid w:val="000F6D27"/>
    <w:rsid w:val="000F7096"/>
    <w:rsid w:val="000F7326"/>
    <w:rsid w:val="000F7537"/>
    <w:rsid w:val="000F78AB"/>
    <w:rsid w:val="000F7B1B"/>
    <w:rsid w:val="000F7F58"/>
    <w:rsid w:val="00100128"/>
    <w:rsid w:val="00100226"/>
    <w:rsid w:val="001003B3"/>
    <w:rsid w:val="00100674"/>
    <w:rsid w:val="00100903"/>
    <w:rsid w:val="00100CDC"/>
    <w:rsid w:val="00100D53"/>
    <w:rsid w:val="00100F2E"/>
    <w:rsid w:val="00100FF3"/>
    <w:rsid w:val="00101191"/>
    <w:rsid w:val="00101238"/>
    <w:rsid w:val="00101539"/>
    <w:rsid w:val="00101753"/>
    <w:rsid w:val="00101CB8"/>
    <w:rsid w:val="00101D66"/>
    <w:rsid w:val="00101EB7"/>
    <w:rsid w:val="001026CA"/>
    <w:rsid w:val="0010287B"/>
    <w:rsid w:val="00102B08"/>
    <w:rsid w:val="00102BF9"/>
    <w:rsid w:val="00102CED"/>
    <w:rsid w:val="001032F7"/>
    <w:rsid w:val="001033E1"/>
    <w:rsid w:val="0010346D"/>
    <w:rsid w:val="00103B34"/>
    <w:rsid w:val="00103F1F"/>
    <w:rsid w:val="00104099"/>
    <w:rsid w:val="00104106"/>
    <w:rsid w:val="00104210"/>
    <w:rsid w:val="0010431F"/>
    <w:rsid w:val="001043C2"/>
    <w:rsid w:val="001043E1"/>
    <w:rsid w:val="00104546"/>
    <w:rsid w:val="001046C3"/>
    <w:rsid w:val="001046E7"/>
    <w:rsid w:val="00104806"/>
    <w:rsid w:val="00104ABD"/>
    <w:rsid w:val="00104B45"/>
    <w:rsid w:val="0010505A"/>
    <w:rsid w:val="0010532D"/>
    <w:rsid w:val="001054AB"/>
    <w:rsid w:val="00105674"/>
    <w:rsid w:val="001059ED"/>
    <w:rsid w:val="00105CC7"/>
    <w:rsid w:val="00106241"/>
    <w:rsid w:val="001062B0"/>
    <w:rsid w:val="001069F7"/>
    <w:rsid w:val="00106A5E"/>
    <w:rsid w:val="00106C10"/>
    <w:rsid w:val="00106C3B"/>
    <w:rsid w:val="00106DB8"/>
    <w:rsid w:val="00106E7A"/>
    <w:rsid w:val="001070D6"/>
    <w:rsid w:val="001074C1"/>
    <w:rsid w:val="00107724"/>
    <w:rsid w:val="00107779"/>
    <w:rsid w:val="001078C2"/>
    <w:rsid w:val="00107973"/>
    <w:rsid w:val="00107BDE"/>
    <w:rsid w:val="00107C2E"/>
    <w:rsid w:val="00107C3E"/>
    <w:rsid w:val="00107D4B"/>
    <w:rsid w:val="00107E1C"/>
    <w:rsid w:val="00110243"/>
    <w:rsid w:val="001102F5"/>
    <w:rsid w:val="0011071C"/>
    <w:rsid w:val="001109E4"/>
    <w:rsid w:val="00110CB5"/>
    <w:rsid w:val="00111036"/>
    <w:rsid w:val="001112BE"/>
    <w:rsid w:val="001112C4"/>
    <w:rsid w:val="0011138D"/>
    <w:rsid w:val="001113D1"/>
    <w:rsid w:val="00111444"/>
    <w:rsid w:val="00111583"/>
    <w:rsid w:val="00111723"/>
    <w:rsid w:val="00111860"/>
    <w:rsid w:val="00111E41"/>
    <w:rsid w:val="00111E43"/>
    <w:rsid w:val="00111FFA"/>
    <w:rsid w:val="001120C1"/>
    <w:rsid w:val="001123DC"/>
    <w:rsid w:val="001129B5"/>
    <w:rsid w:val="001129E6"/>
    <w:rsid w:val="00112AD7"/>
    <w:rsid w:val="00112BE6"/>
    <w:rsid w:val="00112D69"/>
    <w:rsid w:val="00112FE5"/>
    <w:rsid w:val="00113119"/>
    <w:rsid w:val="00113120"/>
    <w:rsid w:val="0011344D"/>
    <w:rsid w:val="00113589"/>
    <w:rsid w:val="00113598"/>
    <w:rsid w:val="00113F97"/>
    <w:rsid w:val="00114006"/>
    <w:rsid w:val="001141E3"/>
    <w:rsid w:val="001141F7"/>
    <w:rsid w:val="001144DF"/>
    <w:rsid w:val="001145D7"/>
    <w:rsid w:val="00114678"/>
    <w:rsid w:val="0011468A"/>
    <w:rsid w:val="00114936"/>
    <w:rsid w:val="00114BF1"/>
    <w:rsid w:val="00114C00"/>
    <w:rsid w:val="001150DB"/>
    <w:rsid w:val="001152B9"/>
    <w:rsid w:val="0011557B"/>
    <w:rsid w:val="00115705"/>
    <w:rsid w:val="0011570A"/>
    <w:rsid w:val="00115B5D"/>
    <w:rsid w:val="00115BF9"/>
    <w:rsid w:val="00115D54"/>
    <w:rsid w:val="00115E95"/>
    <w:rsid w:val="00116182"/>
    <w:rsid w:val="001161A4"/>
    <w:rsid w:val="001163BF"/>
    <w:rsid w:val="00116585"/>
    <w:rsid w:val="001166AC"/>
    <w:rsid w:val="001169EC"/>
    <w:rsid w:val="00117141"/>
    <w:rsid w:val="001172A2"/>
    <w:rsid w:val="00117483"/>
    <w:rsid w:val="00117678"/>
    <w:rsid w:val="001176D1"/>
    <w:rsid w:val="001179BC"/>
    <w:rsid w:val="00117C85"/>
    <w:rsid w:val="00117EB0"/>
    <w:rsid w:val="00117F66"/>
    <w:rsid w:val="001200A2"/>
    <w:rsid w:val="001203A0"/>
    <w:rsid w:val="001203BC"/>
    <w:rsid w:val="00120B13"/>
    <w:rsid w:val="00120B72"/>
    <w:rsid w:val="00121145"/>
    <w:rsid w:val="00121215"/>
    <w:rsid w:val="0012132E"/>
    <w:rsid w:val="00121750"/>
    <w:rsid w:val="00121970"/>
    <w:rsid w:val="00121A3B"/>
    <w:rsid w:val="00121F95"/>
    <w:rsid w:val="00121FA3"/>
    <w:rsid w:val="001227A9"/>
    <w:rsid w:val="001229E3"/>
    <w:rsid w:val="00122A9C"/>
    <w:rsid w:val="00122CF2"/>
    <w:rsid w:val="00122F30"/>
    <w:rsid w:val="00123296"/>
    <w:rsid w:val="001233BB"/>
    <w:rsid w:val="00123487"/>
    <w:rsid w:val="001237A3"/>
    <w:rsid w:val="00123998"/>
    <w:rsid w:val="00123BD5"/>
    <w:rsid w:val="00123D79"/>
    <w:rsid w:val="00123DA4"/>
    <w:rsid w:val="00124258"/>
    <w:rsid w:val="00124875"/>
    <w:rsid w:val="00124C93"/>
    <w:rsid w:val="00124D84"/>
    <w:rsid w:val="00124D97"/>
    <w:rsid w:val="00124DC9"/>
    <w:rsid w:val="001250DD"/>
    <w:rsid w:val="001255B5"/>
    <w:rsid w:val="001256A7"/>
    <w:rsid w:val="00125733"/>
    <w:rsid w:val="0012575B"/>
    <w:rsid w:val="00125AE9"/>
    <w:rsid w:val="00125FF8"/>
    <w:rsid w:val="00126089"/>
    <w:rsid w:val="001263AA"/>
    <w:rsid w:val="001266D1"/>
    <w:rsid w:val="00126AD7"/>
    <w:rsid w:val="00126C66"/>
    <w:rsid w:val="00126D06"/>
    <w:rsid w:val="001270FE"/>
    <w:rsid w:val="001273F3"/>
    <w:rsid w:val="00127535"/>
    <w:rsid w:val="00127B15"/>
    <w:rsid w:val="001303A2"/>
    <w:rsid w:val="00130656"/>
    <w:rsid w:val="00130779"/>
    <w:rsid w:val="001307A1"/>
    <w:rsid w:val="001308D7"/>
    <w:rsid w:val="00130E59"/>
    <w:rsid w:val="00130F5A"/>
    <w:rsid w:val="001310E1"/>
    <w:rsid w:val="00131180"/>
    <w:rsid w:val="001311B5"/>
    <w:rsid w:val="001314A8"/>
    <w:rsid w:val="0013160D"/>
    <w:rsid w:val="00131887"/>
    <w:rsid w:val="001321D3"/>
    <w:rsid w:val="00132296"/>
    <w:rsid w:val="00132404"/>
    <w:rsid w:val="00132554"/>
    <w:rsid w:val="00132E11"/>
    <w:rsid w:val="00132FAA"/>
    <w:rsid w:val="00133599"/>
    <w:rsid w:val="00133816"/>
    <w:rsid w:val="00133BF7"/>
    <w:rsid w:val="00133EF3"/>
    <w:rsid w:val="00134115"/>
    <w:rsid w:val="00134159"/>
    <w:rsid w:val="001341A4"/>
    <w:rsid w:val="001347DE"/>
    <w:rsid w:val="0013492F"/>
    <w:rsid w:val="001349C9"/>
    <w:rsid w:val="00134B88"/>
    <w:rsid w:val="00134D0C"/>
    <w:rsid w:val="0013503B"/>
    <w:rsid w:val="0013575D"/>
    <w:rsid w:val="00135A01"/>
    <w:rsid w:val="0013645E"/>
    <w:rsid w:val="00136A23"/>
    <w:rsid w:val="00136B99"/>
    <w:rsid w:val="001375CD"/>
    <w:rsid w:val="00137732"/>
    <w:rsid w:val="00137EB8"/>
    <w:rsid w:val="0014063E"/>
    <w:rsid w:val="001406D5"/>
    <w:rsid w:val="0014087D"/>
    <w:rsid w:val="00140CE0"/>
    <w:rsid w:val="00140F74"/>
    <w:rsid w:val="00141191"/>
    <w:rsid w:val="0014159C"/>
    <w:rsid w:val="00141F9F"/>
    <w:rsid w:val="001425C5"/>
    <w:rsid w:val="00142665"/>
    <w:rsid w:val="00142762"/>
    <w:rsid w:val="0014279D"/>
    <w:rsid w:val="00142AC1"/>
    <w:rsid w:val="00142B3C"/>
    <w:rsid w:val="00143181"/>
    <w:rsid w:val="00143294"/>
    <w:rsid w:val="00143467"/>
    <w:rsid w:val="0014384A"/>
    <w:rsid w:val="00143B7B"/>
    <w:rsid w:val="00143EDE"/>
    <w:rsid w:val="00144167"/>
    <w:rsid w:val="0014423B"/>
    <w:rsid w:val="00144347"/>
    <w:rsid w:val="001444B6"/>
    <w:rsid w:val="0014450F"/>
    <w:rsid w:val="00144D8F"/>
    <w:rsid w:val="00144DCF"/>
    <w:rsid w:val="001456F5"/>
    <w:rsid w:val="0014581E"/>
    <w:rsid w:val="00145885"/>
    <w:rsid w:val="00145A44"/>
    <w:rsid w:val="00145AE8"/>
    <w:rsid w:val="00145B32"/>
    <w:rsid w:val="00145C2A"/>
    <w:rsid w:val="00145C74"/>
    <w:rsid w:val="00145D3A"/>
    <w:rsid w:val="00145DC9"/>
    <w:rsid w:val="00145FB3"/>
    <w:rsid w:val="0014608E"/>
    <w:rsid w:val="001460C1"/>
    <w:rsid w:val="001460C3"/>
    <w:rsid w:val="001462E9"/>
    <w:rsid w:val="001463D6"/>
    <w:rsid w:val="00146576"/>
    <w:rsid w:val="001466E4"/>
    <w:rsid w:val="00146B4B"/>
    <w:rsid w:val="00146E32"/>
    <w:rsid w:val="00147011"/>
    <w:rsid w:val="0014718D"/>
    <w:rsid w:val="0014787F"/>
    <w:rsid w:val="00147B94"/>
    <w:rsid w:val="00147D75"/>
    <w:rsid w:val="00150005"/>
    <w:rsid w:val="0015005A"/>
    <w:rsid w:val="001502BC"/>
    <w:rsid w:val="00150312"/>
    <w:rsid w:val="00150630"/>
    <w:rsid w:val="0015064E"/>
    <w:rsid w:val="00150848"/>
    <w:rsid w:val="00150B25"/>
    <w:rsid w:val="00150C0B"/>
    <w:rsid w:val="00150CE4"/>
    <w:rsid w:val="00150DD0"/>
    <w:rsid w:val="00150F7D"/>
    <w:rsid w:val="00151058"/>
    <w:rsid w:val="00151619"/>
    <w:rsid w:val="00151717"/>
    <w:rsid w:val="0015185A"/>
    <w:rsid w:val="00151AA6"/>
    <w:rsid w:val="00151BEA"/>
    <w:rsid w:val="00151CA4"/>
    <w:rsid w:val="00151D1C"/>
    <w:rsid w:val="00151E57"/>
    <w:rsid w:val="00151F56"/>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CE6"/>
    <w:rsid w:val="00154D9E"/>
    <w:rsid w:val="00154DA8"/>
    <w:rsid w:val="00155304"/>
    <w:rsid w:val="00155802"/>
    <w:rsid w:val="001559FA"/>
    <w:rsid w:val="00156374"/>
    <w:rsid w:val="00156465"/>
    <w:rsid w:val="00156615"/>
    <w:rsid w:val="00156BC0"/>
    <w:rsid w:val="00156C30"/>
    <w:rsid w:val="00156DE0"/>
    <w:rsid w:val="00157292"/>
    <w:rsid w:val="001572C1"/>
    <w:rsid w:val="001573F4"/>
    <w:rsid w:val="001575C6"/>
    <w:rsid w:val="001577D8"/>
    <w:rsid w:val="00157C18"/>
    <w:rsid w:val="00157D0F"/>
    <w:rsid w:val="00157FC3"/>
    <w:rsid w:val="001600B4"/>
    <w:rsid w:val="00160739"/>
    <w:rsid w:val="00160CAD"/>
    <w:rsid w:val="00160E0E"/>
    <w:rsid w:val="00161098"/>
    <w:rsid w:val="0016114A"/>
    <w:rsid w:val="001612C0"/>
    <w:rsid w:val="001617BE"/>
    <w:rsid w:val="0016180E"/>
    <w:rsid w:val="00161850"/>
    <w:rsid w:val="00161D33"/>
    <w:rsid w:val="00161DC1"/>
    <w:rsid w:val="00161F8E"/>
    <w:rsid w:val="00161FE4"/>
    <w:rsid w:val="0016217C"/>
    <w:rsid w:val="001623A2"/>
    <w:rsid w:val="0016252D"/>
    <w:rsid w:val="0016271E"/>
    <w:rsid w:val="0016296D"/>
    <w:rsid w:val="00162AF4"/>
    <w:rsid w:val="00162C47"/>
    <w:rsid w:val="00162D7A"/>
    <w:rsid w:val="0016328B"/>
    <w:rsid w:val="00163337"/>
    <w:rsid w:val="0016338A"/>
    <w:rsid w:val="001633C3"/>
    <w:rsid w:val="00163F82"/>
    <w:rsid w:val="00164429"/>
    <w:rsid w:val="00164502"/>
    <w:rsid w:val="00164742"/>
    <w:rsid w:val="001648E3"/>
    <w:rsid w:val="00164BA1"/>
    <w:rsid w:val="00164CED"/>
    <w:rsid w:val="00164DAB"/>
    <w:rsid w:val="00164E92"/>
    <w:rsid w:val="001650B3"/>
    <w:rsid w:val="001651BC"/>
    <w:rsid w:val="001651FB"/>
    <w:rsid w:val="0016541D"/>
    <w:rsid w:val="001654BE"/>
    <w:rsid w:val="0016566C"/>
    <w:rsid w:val="00165B60"/>
    <w:rsid w:val="00165BBB"/>
    <w:rsid w:val="00165C72"/>
    <w:rsid w:val="00165F16"/>
    <w:rsid w:val="00165FEB"/>
    <w:rsid w:val="0016613F"/>
    <w:rsid w:val="00166215"/>
    <w:rsid w:val="00166232"/>
    <w:rsid w:val="00166487"/>
    <w:rsid w:val="001664BF"/>
    <w:rsid w:val="00166591"/>
    <w:rsid w:val="001665B8"/>
    <w:rsid w:val="001666C4"/>
    <w:rsid w:val="00166983"/>
    <w:rsid w:val="00166A45"/>
    <w:rsid w:val="00166C20"/>
    <w:rsid w:val="00166CC0"/>
    <w:rsid w:val="00166E5A"/>
    <w:rsid w:val="00167A37"/>
    <w:rsid w:val="00167BB3"/>
    <w:rsid w:val="00167C3C"/>
    <w:rsid w:val="00167D6E"/>
    <w:rsid w:val="00167ED2"/>
    <w:rsid w:val="001701C3"/>
    <w:rsid w:val="0017060E"/>
    <w:rsid w:val="00170A68"/>
    <w:rsid w:val="00170C2B"/>
    <w:rsid w:val="00170D4A"/>
    <w:rsid w:val="00170E24"/>
    <w:rsid w:val="00170F94"/>
    <w:rsid w:val="00171044"/>
    <w:rsid w:val="00171051"/>
    <w:rsid w:val="00171143"/>
    <w:rsid w:val="00171552"/>
    <w:rsid w:val="00172254"/>
    <w:rsid w:val="0017260C"/>
    <w:rsid w:val="00172864"/>
    <w:rsid w:val="0017295C"/>
    <w:rsid w:val="00172B82"/>
    <w:rsid w:val="00172EFA"/>
    <w:rsid w:val="00172F45"/>
    <w:rsid w:val="001734C8"/>
    <w:rsid w:val="00173502"/>
    <w:rsid w:val="0017358E"/>
    <w:rsid w:val="00173608"/>
    <w:rsid w:val="001737BB"/>
    <w:rsid w:val="00173C6A"/>
    <w:rsid w:val="00173DDA"/>
    <w:rsid w:val="00173FD2"/>
    <w:rsid w:val="00174177"/>
    <w:rsid w:val="0017428E"/>
    <w:rsid w:val="001745EC"/>
    <w:rsid w:val="0017461F"/>
    <w:rsid w:val="001747B7"/>
    <w:rsid w:val="00174828"/>
    <w:rsid w:val="00174B63"/>
    <w:rsid w:val="001752C2"/>
    <w:rsid w:val="00175BD0"/>
    <w:rsid w:val="00175C30"/>
    <w:rsid w:val="001760E3"/>
    <w:rsid w:val="0017616E"/>
    <w:rsid w:val="001762F8"/>
    <w:rsid w:val="00176519"/>
    <w:rsid w:val="00176713"/>
    <w:rsid w:val="00176A7E"/>
    <w:rsid w:val="00177069"/>
    <w:rsid w:val="00177100"/>
    <w:rsid w:val="00177206"/>
    <w:rsid w:val="001772CD"/>
    <w:rsid w:val="00177772"/>
    <w:rsid w:val="00177BA7"/>
    <w:rsid w:val="00177E31"/>
    <w:rsid w:val="00177EC5"/>
    <w:rsid w:val="00177FC1"/>
    <w:rsid w:val="0018014F"/>
    <w:rsid w:val="00180445"/>
    <w:rsid w:val="0018070A"/>
    <w:rsid w:val="00180903"/>
    <w:rsid w:val="001813D2"/>
    <w:rsid w:val="001815A2"/>
    <w:rsid w:val="00181812"/>
    <w:rsid w:val="00181BE2"/>
    <w:rsid w:val="00181E47"/>
    <w:rsid w:val="00181EA8"/>
    <w:rsid w:val="00181F44"/>
    <w:rsid w:val="00181FC1"/>
    <w:rsid w:val="001823A0"/>
    <w:rsid w:val="00182698"/>
    <w:rsid w:val="001828DE"/>
    <w:rsid w:val="00182F13"/>
    <w:rsid w:val="00183034"/>
    <w:rsid w:val="00183056"/>
    <w:rsid w:val="001830F7"/>
    <w:rsid w:val="001831AF"/>
    <w:rsid w:val="001834A8"/>
    <w:rsid w:val="0018371D"/>
    <w:rsid w:val="001839A8"/>
    <w:rsid w:val="00183C28"/>
    <w:rsid w:val="00183EE6"/>
    <w:rsid w:val="00183EF1"/>
    <w:rsid w:val="001844E5"/>
    <w:rsid w:val="00184540"/>
    <w:rsid w:val="001846B7"/>
    <w:rsid w:val="00184BF0"/>
    <w:rsid w:val="00184E75"/>
    <w:rsid w:val="0018528A"/>
    <w:rsid w:val="00185434"/>
    <w:rsid w:val="001855C1"/>
    <w:rsid w:val="0018588A"/>
    <w:rsid w:val="00185ADF"/>
    <w:rsid w:val="001861A9"/>
    <w:rsid w:val="00186BE6"/>
    <w:rsid w:val="00186F21"/>
    <w:rsid w:val="00186F40"/>
    <w:rsid w:val="00186FDA"/>
    <w:rsid w:val="00187252"/>
    <w:rsid w:val="0018726F"/>
    <w:rsid w:val="00187849"/>
    <w:rsid w:val="00187D41"/>
    <w:rsid w:val="00187F0A"/>
    <w:rsid w:val="00187F33"/>
    <w:rsid w:val="00190A59"/>
    <w:rsid w:val="00190AA7"/>
    <w:rsid w:val="00190B38"/>
    <w:rsid w:val="00190C63"/>
    <w:rsid w:val="00190DB5"/>
    <w:rsid w:val="00190E3C"/>
    <w:rsid w:val="001915CF"/>
    <w:rsid w:val="00191B3A"/>
    <w:rsid w:val="00191C91"/>
    <w:rsid w:val="0019257E"/>
    <w:rsid w:val="00192D70"/>
    <w:rsid w:val="00192DD9"/>
    <w:rsid w:val="00192EFE"/>
    <w:rsid w:val="001931F7"/>
    <w:rsid w:val="001937F2"/>
    <w:rsid w:val="00193878"/>
    <w:rsid w:val="00193AF4"/>
    <w:rsid w:val="00193C3F"/>
    <w:rsid w:val="00193D21"/>
    <w:rsid w:val="00193D7B"/>
    <w:rsid w:val="0019427F"/>
    <w:rsid w:val="00194339"/>
    <w:rsid w:val="00194848"/>
    <w:rsid w:val="00194BA9"/>
    <w:rsid w:val="00194F68"/>
    <w:rsid w:val="0019511E"/>
    <w:rsid w:val="0019513F"/>
    <w:rsid w:val="0019543D"/>
    <w:rsid w:val="0019546F"/>
    <w:rsid w:val="001955DF"/>
    <w:rsid w:val="00195709"/>
    <w:rsid w:val="001958D0"/>
    <w:rsid w:val="001958EA"/>
    <w:rsid w:val="00195960"/>
    <w:rsid w:val="00195BFF"/>
    <w:rsid w:val="00195DBD"/>
    <w:rsid w:val="00195E04"/>
    <w:rsid w:val="00195E0E"/>
    <w:rsid w:val="00196158"/>
    <w:rsid w:val="001964F1"/>
    <w:rsid w:val="001966A9"/>
    <w:rsid w:val="0019681F"/>
    <w:rsid w:val="00196883"/>
    <w:rsid w:val="00196954"/>
    <w:rsid w:val="00196A31"/>
    <w:rsid w:val="00196BED"/>
    <w:rsid w:val="00196D29"/>
    <w:rsid w:val="00196D45"/>
    <w:rsid w:val="00196D46"/>
    <w:rsid w:val="00196E54"/>
    <w:rsid w:val="00197464"/>
    <w:rsid w:val="00197818"/>
    <w:rsid w:val="00197A60"/>
    <w:rsid w:val="00197C8D"/>
    <w:rsid w:val="00197E62"/>
    <w:rsid w:val="001A01A5"/>
    <w:rsid w:val="001A0216"/>
    <w:rsid w:val="001A0780"/>
    <w:rsid w:val="001A0C81"/>
    <w:rsid w:val="001A0CBF"/>
    <w:rsid w:val="001A0D86"/>
    <w:rsid w:val="001A0E0D"/>
    <w:rsid w:val="001A136B"/>
    <w:rsid w:val="001A1536"/>
    <w:rsid w:val="001A16F9"/>
    <w:rsid w:val="001A180D"/>
    <w:rsid w:val="001A1BAC"/>
    <w:rsid w:val="001A1D0A"/>
    <w:rsid w:val="001A21DF"/>
    <w:rsid w:val="001A23CE"/>
    <w:rsid w:val="001A24A0"/>
    <w:rsid w:val="001A270E"/>
    <w:rsid w:val="001A2BBD"/>
    <w:rsid w:val="001A2C89"/>
    <w:rsid w:val="001A2DE3"/>
    <w:rsid w:val="001A3558"/>
    <w:rsid w:val="001A3A2B"/>
    <w:rsid w:val="001A486B"/>
    <w:rsid w:val="001A4965"/>
    <w:rsid w:val="001A4A22"/>
    <w:rsid w:val="001A4DEE"/>
    <w:rsid w:val="001A4E10"/>
    <w:rsid w:val="001A57EE"/>
    <w:rsid w:val="001A5A9E"/>
    <w:rsid w:val="001A5C71"/>
    <w:rsid w:val="001A6196"/>
    <w:rsid w:val="001A673E"/>
    <w:rsid w:val="001A6838"/>
    <w:rsid w:val="001A6907"/>
    <w:rsid w:val="001A6A70"/>
    <w:rsid w:val="001A6AA1"/>
    <w:rsid w:val="001A6C42"/>
    <w:rsid w:val="001A721F"/>
    <w:rsid w:val="001A76BB"/>
    <w:rsid w:val="001A773A"/>
    <w:rsid w:val="001A7763"/>
    <w:rsid w:val="001B0041"/>
    <w:rsid w:val="001B0525"/>
    <w:rsid w:val="001B0779"/>
    <w:rsid w:val="001B07B3"/>
    <w:rsid w:val="001B08A4"/>
    <w:rsid w:val="001B0AB8"/>
    <w:rsid w:val="001B0D50"/>
    <w:rsid w:val="001B1365"/>
    <w:rsid w:val="001B160B"/>
    <w:rsid w:val="001B1857"/>
    <w:rsid w:val="001B1B01"/>
    <w:rsid w:val="001B1C8F"/>
    <w:rsid w:val="001B1CDE"/>
    <w:rsid w:val="001B1F3A"/>
    <w:rsid w:val="001B20BF"/>
    <w:rsid w:val="001B2439"/>
    <w:rsid w:val="001B255A"/>
    <w:rsid w:val="001B27A5"/>
    <w:rsid w:val="001B3075"/>
    <w:rsid w:val="001B31DB"/>
    <w:rsid w:val="001B3964"/>
    <w:rsid w:val="001B4452"/>
    <w:rsid w:val="001B446F"/>
    <w:rsid w:val="001B463A"/>
    <w:rsid w:val="001B466C"/>
    <w:rsid w:val="001B4988"/>
    <w:rsid w:val="001B4A88"/>
    <w:rsid w:val="001B4E64"/>
    <w:rsid w:val="001B4F34"/>
    <w:rsid w:val="001B52EC"/>
    <w:rsid w:val="001B554A"/>
    <w:rsid w:val="001B5720"/>
    <w:rsid w:val="001B5A0A"/>
    <w:rsid w:val="001B5CC6"/>
    <w:rsid w:val="001B5FD9"/>
    <w:rsid w:val="001B5FFC"/>
    <w:rsid w:val="001B631B"/>
    <w:rsid w:val="001B6470"/>
    <w:rsid w:val="001B64C4"/>
    <w:rsid w:val="001B6564"/>
    <w:rsid w:val="001B662D"/>
    <w:rsid w:val="001B691A"/>
    <w:rsid w:val="001B72E7"/>
    <w:rsid w:val="001B73C1"/>
    <w:rsid w:val="001B7520"/>
    <w:rsid w:val="001B7D23"/>
    <w:rsid w:val="001B7DC5"/>
    <w:rsid w:val="001C005D"/>
    <w:rsid w:val="001C02D8"/>
    <w:rsid w:val="001C0315"/>
    <w:rsid w:val="001C04DA"/>
    <w:rsid w:val="001C04E3"/>
    <w:rsid w:val="001C0AB6"/>
    <w:rsid w:val="001C0CB2"/>
    <w:rsid w:val="001C0D54"/>
    <w:rsid w:val="001C13F1"/>
    <w:rsid w:val="001C1479"/>
    <w:rsid w:val="001C16AF"/>
    <w:rsid w:val="001C1829"/>
    <w:rsid w:val="001C18C9"/>
    <w:rsid w:val="001C19B3"/>
    <w:rsid w:val="001C1B1E"/>
    <w:rsid w:val="001C1FBB"/>
    <w:rsid w:val="001C2378"/>
    <w:rsid w:val="001C28E1"/>
    <w:rsid w:val="001C2C8C"/>
    <w:rsid w:val="001C2D46"/>
    <w:rsid w:val="001C2D7C"/>
    <w:rsid w:val="001C36B6"/>
    <w:rsid w:val="001C3837"/>
    <w:rsid w:val="001C38CE"/>
    <w:rsid w:val="001C3902"/>
    <w:rsid w:val="001C3DBB"/>
    <w:rsid w:val="001C3EE9"/>
    <w:rsid w:val="001C3FA4"/>
    <w:rsid w:val="001C40F9"/>
    <w:rsid w:val="001C40FC"/>
    <w:rsid w:val="001C41B6"/>
    <w:rsid w:val="001C41D3"/>
    <w:rsid w:val="001C4371"/>
    <w:rsid w:val="001C458B"/>
    <w:rsid w:val="001C48A0"/>
    <w:rsid w:val="001C50F9"/>
    <w:rsid w:val="001C50FF"/>
    <w:rsid w:val="001C5170"/>
    <w:rsid w:val="001C52AC"/>
    <w:rsid w:val="001C546E"/>
    <w:rsid w:val="001C5598"/>
    <w:rsid w:val="001C560E"/>
    <w:rsid w:val="001C5A26"/>
    <w:rsid w:val="001C5BBB"/>
    <w:rsid w:val="001C5D4F"/>
    <w:rsid w:val="001C5DB1"/>
    <w:rsid w:val="001C64C0"/>
    <w:rsid w:val="001C6503"/>
    <w:rsid w:val="001C69DA"/>
    <w:rsid w:val="001C6D11"/>
    <w:rsid w:val="001C6F06"/>
    <w:rsid w:val="001C70CD"/>
    <w:rsid w:val="001C75AF"/>
    <w:rsid w:val="001C7611"/>
    <w:rsid w:val="001C7760"/>
    <w:rsid w:val="001C7999"/>
    <w:rsid w:val="001D0898"/>
    <w:rsid w:val="001D0B05"/>
    <w:rsid w:val="001D0B88"/>
    <w:rsid w:val="001D0B9A"/>
    <w:rsid w:val="001D0C7B"/>
    <w:rsid w:val="001D1684"/>
    <w:rsid w:val="001D19A5"/>
    <w:rsid w:val="001D1BAD"/>
    <w:rsid w:val="001D2142"/>
    <w:rsid w:val="001D2360"/>
    <w:rsid w:val="001D2372"/>
    <w:rsid w:val="001D265A"/>
    <w:rsid w:val="001D2BAE"/>
    <w:rsid w:val="001D2CE6"/>
    <w:rsid w:val="001D2EE7"/>
    <w:rsid w:val="001D2FFF"/>
    <w:rsid w:val="001D3050"/>
    <w:rsid w:val="001D3109"/>
    <w:rsid w:val="001D3170"/>
    <w:rsid w:val="001D3284"/>
    <w:rsid w:val="001D3324"/>
    <w:rsid w:val="001D332E"/>
    <w:rsid w:val="001D3742"/>
    <w:rsid w:val="001D38D7"/>
    <w:rsid w:val="001D3A6F"/>
    <w:rsid w:val="001D3A9A"/>
    <w:rsid w:val="001D4082"/>
    <w:rsid w:val="001D4357"/>
    <w:rsid w:val="001D4735"/>
    <w:rsid w:val="001D4893"/>
    <w:rsid w:val="001D4FC8"/>
    <w:rsid w:val="001D5033"/>
    <w:rsid w:val="001D5311"/>
    <w:rsid w:val="001D5702"/>
    <w:rsid w:val="001D5BA4"/>
    <w:rsid w:val="001D5C88"/>
    <w:rsid w:val="001D6127"/>
    <w:rsid w:val="001D6171"/>
    <w:rsid w:val="001D6357"/>
    <w:rsid w:val="001D6382"/>
    <w:rsid w:val="001D645F"/>
    <w:rsid w:val="001D6567"/>
    <w:rsid w:val="001D689E"/>
    <w:rsid w:val="001D695C"/>
    <w:rsid w:val="001D6A1D"/>
    <w:rsid w:val="001D6DCA"/>
    <w:rsid w:val="001D6FD9"/>
    <w:rsid w:val="001D6FF0"/>
    <w:rsid w:val="001D70E1"/>
    <w:rsid w:val="001D780E"/>
    <w:rsid w:val="001D7A29"/>
    <w:rsid w:val="001D7EB3"/>
    <w:rsid w:val="001E036A"/>
    <w:rsid w:val="001E05C3"/>
    <w:rsid w:val="001E0902"/>
    <w:rsid w:val="001E0A77"/>
    <w:rsid w:val="001E0AB0"/>
    <w:rsid w:val="001E0AD3"/>
    <w:rsid w:val="001E1170"/>
    <w:rsid w:val="001E147E"/>
    <w:rsid w:val="001E14A0"/>
    <w:rsid w:val="001E150E"/>
    <w:rsid w:val="001E33A2"/>
    <w:rsid w:val="001E33AA"/>
    <w:rsid w:val="001E33F6"/>
    <w:rsid w:val="001E36E4"/>
    <w:rsid w:val="001E379D"/>
    <w:rsid w:val="001E3A3C"/>
    <w:rsid w:val="001E462D"/>
    <w:rsid w:val="001E4849"/>
    <w:rsid w:val="001E4FDE"/>
    <w:rsid w:val="001E5603"/>
    <w:rsid w:val="001E5C23"/>
    <w:rsid w:val="001E5E40"/>
    <w:rsid w:val="001E5FFA"/>
    <w:rsid w:val="001E6354"/>
    <w:rsid w:val="001E63D4"/>
    <w:rsid w:val="001E63DE"/>
    <w:rsid w:val="001E65C3"/>
    <w:rsid w:val="001E6DAE"/>
    <w:rsid w:val="001E7504"/>
    <w:rsid w:val="001E76DF"/>
    <w:rsid w:val="001E77B5"/>
    <w:rsid w:val="001E79EA"/>
    <w:rsid w:val="001E7A1F"/>
    <w:rsid w:val="001E7EB7"/>
    <w:rsid w:val="001F07C4"/>
    <w:rsid w:val="001F0883"/>
    <w:rsid w:val="001F1308"/>
    <w:rsid w:val="001F1525"/>
    <w:rsid w:val="001F1607"/>
    <w:rsid w:val="001F1A5C"/>
    <w:rsid w:val="001F1E87"/>
    <w:rsid w:val="001F1EB6"/>
    <w:rsid w:val="001F22B7"/>
    <w:rsid w:val="001F231E"/>
    <w:rsid w:val="001F26FF"/>
    <w:rsid w:val="001F2A4F"/>
    <w:rsid w:val="001F2A88"/>
    <w:rsid w:val="001F2B0D"/>
    <w:rsid w:val="001F2E02"/>
    <w:rsid w:val="001F2E23"/>
    <w:rsid w:val="001F32A3"/>
    <w:rsid w:val="001F341F"/>
    <w:rsid w:val="001F34FE"/>
    <w:rsid w:val="001F35EF"/>
    <w:rsid w:val="001F3798"/>
    <w:rsid w:val="001F3911"/>
    <w:rsid w:val="001F3934"/>
    <w:rsid w:val="001F3F09"/>
    <w:rsid w:val="001F3F1A"/>
    <w:rsid w:val="001F3FAE"/>
    <w:rsid w:val="001F40E6"/>
    <w:rsid w:val="001F42E1"/>
    <w:rsid w:val="001F4315"/>
    <w:rsid w:val="001F48AB"/>
    <w:rsid w:val="001F4923"/>
    <w:rsid w:val="001F4B51"/>
    <w:rsid w:val="001F4B8F"/>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69D7"/>
    <w:rsid w:val="001F6F6A"/>
    <w:rsid w:val="001F7121"/>
    <w:rsid w:val="001F71DD"/>
    <w:rsid w:val="001F740B"/>
    <w:rsid w:val="001F7534"/>
    <w:rsid w:val="001F7EA5"/>
    <w:rsid w:val="00200076"/>
    <w:rsid w:val="002002A2"/>
    <w:rsid w:val="00200934"/>
    <w:rsid w:val="002009BC"/>
    <w:rsid w:val="00200B7D"/>
    <w:rsid w:val="00200D2C"/>
    <w:rsid w:val="00200E7E"/>
    <w:rsid w:val="0020106B"/>
    <w:rsid w:val="002018C2"/>
    <w:rsid w:val="002019D8"/>
    <w:rsid w:val="00201D73"/>
    <w:rsid w:val="00201E4F"/>
    <w:rsid w:val="00201EC7"/>
    <w:rsid w:val="00201F51"/>
    <w:rsid w:val="0020209D"/>
    <w:rsid w:val="0020247A"/>
    <w:rsid w:val="0020309F"/>
    <w:rsid w:val="0020349A"/>
    <w:rsid w:val="002034B4"/>
    <w:rsid w:val="002036CA"/>
    <w:rsid w:val="002036EC"/>
    <w:rsid w:val="0020398F"/>
    <w:rsid w:val="00203B37"/>
    <w:rsid w:val="00203D9E"/>
    <w:rsid w:val="00204032"/>
    <w:rsid w:val="002043AA"/>
    <w:rsid w:val="002043F0"/>
    <w:rsid w:val="00204609"/>
    <w:rsid w:val="002048C2"/>
    <w:rsid w:val="0020492D"/>
    <w:rsid w:val="00204AFE"/>
    <w:rsid w:val="00204BAD"/>
    <w:rsid w:val="00204D60"/>
    <w:rsid w:val="0020536B"/>
    <w:rsid w:val="002053F4"/>
    <w:rsid w:val="00205627"/>
    <w:rsid w:val="00205640"/>
    <w:rsid w:val="002056D0"/>
    <w:rsid w:val="00205A0F"/>
    <w:rsid w:val="00205E42"/>
    <w:rsid w:val="00205F24"/>
    <w:rsid w:val="00206021"/>
    <w:rsid w:val="002062BF"/>
    <w:rsid w:val="00206784"/>
    <w:rsid w:val="00206E38"/>
    <w:rsid w:val="00206E5A"/>
    <w:rsid w:val="00206F96"/>
    <w:rsid w:val="0020706B"/>
    <w:rsid w:val="00207118"/>
    <w:rsid w:val="00207141"/>
    <w:rsid w:val="00207263"/>
    <w:rsid w:val="0021026E"/>
    <w:rsid w:val="002103F7"/>
    <w:rsid w:val="00210630"/>
    <w:rsid w:val="00210860"/>
    <w:rsid w:val="00210B6A"/>
    <w:rsid w:val="00210EE6"/>
    <w:rsid w:val="002110BF"/>
    <w:rsid w:val="0021120F"/>
    <w:rsid w:val="00211504"/>
    <w:rsid w:val="0021195E"/>
    <w:rsid w:val="002119E0"/>
    <w:rsid w:val="00211C40"/>
    <w:rsid w:val="00211D64"/>
    <w:rsid w:val="00211DAC"/>
    <w:rsid w:val="00212072"/>
    <w:rsid w:val="0021210A"/>
    <w:rsid w:val="00212255"/>
    <w:rsid w:val="00212CB6"/>
    <w:rsid w:val="00212E37"/>
    <w:rsid w:val="002137E5"/>
    <w:rsid w:val="002139DE"/>
    <w:rsid w:val="00213B5D"/>
    <w:rsid w:val="00213FC3"/>
    <w:rsid w:val="002140FF"/>
    <w:rsid w:val="002146A1"/>
    <w:rsid w:val="002147C4"/>
    <w:rsid w:val="00214854"/>
    <w:rsid w:val="00214B2E"/>
    <w:rsid w:val="00214D54"/>
    <w:rsid w:val="002150CD"/>
    <w:rsid w:val="0021521B"/>
    <w:rsid w:val="00215736"/>
    <w:rsid w:val="002157C2"/>
    <w:rsid w:val="00215ACF"/>
    <w:rsid w:val="00215C05"/>
    <w:rsid w:val="00215F07"/>
    <w:rsid w:val="002160C3"/>
    <w:rsid w:val="0021615A"/>
    <w:rsid w:val="002161A4"/>
    <w:rsid w:val="0021644F"/>
    <w:rsid w:val="002164D8"/>
    <w:rsid w:val="00216595"/>
    <w:rsid w:val="00216AE6"/>
    <w:rsid w:val="00216B6B"/>
    <w:rsid w:val="00216CA5"/>
    <w:rsid w:val="00217FC7"/>
    <w:rsid w:val="00220114"/>
    <w:rsid w:val="00220894"/>
    <w:rsid w:val="0022095C"/>
    <w:rsid w:val="00220BA3"/>
    <w:rsid w:val="00220FA3"/>
    <w:rsid w:val="00221052"/>
    <w:rsid w:val="00221080"/>
    <w:rsid w:val="00221772"/>
    <w:rsid w:val="00221B2D"/>
    <w:rsid w:val="00222063"/>
    <w:rsid w:val="0022218C"/>
    <w:rsid w:val="00222837"/>
    <w:rsid w:val="00222C46"/>
    <w:rsid w:val="00222D2D"/>
    <w:rsid w:val="002232BE"/>
    <w:rsid w:val="0022360B"/>
    <w:rsid w:val="0022382F"/>
    <w:rsid w:val="00223947"/>
    <w:rsid w:val="00223C9C"/>
    <w:rsid w:val="00223F58"/>
    <w:rsid w:val="002242EB"/>
    <w:rsid w:val="00224536"/>
    <w:rsid w:val="00224632"/>
    <w:rsid w:val="00224952"/>
    <w:rsid w:val="00224B74"/>
    <w:rsid w:val="00224BD1"/>
    <w:rsid w:val="00224DD2"/>
    <w:rsid w:val="00224ECB"/>
    <w:rsid w:val="00224F1B"/>
    <w:rsid w:val="00224FBC"/>
    <w:rsid w:val="002252F4"/>
    <w:rsid w:val="0022551B"/>
    <w:rsid w:val="0022573B"/>
    <w:rsid w:val="0022579E"/>
    <w:rsid w:val="002257EF"/>
    <w:rsid w:val="002257F7"/>
    <w:rsid w:val="00225905"/>
    <w:rsid w:val="0022594F"/>
    <w:rsid w:val="00225A6A"/>
    <w:rsid w:val="00225AC7"/>
    <w:rsid w:val="00225ACC"/>
    <w:rsid w:val="00225C2F"/>
    <w:rsid w:val="002268BA"/>
    <w:rsid w:val="00226A68"/>
    <w:rsid w:val="00226BCD"/>
    <w:rsid w:val="00227237"/>
    <w:rsid w:val="0022738E"/>
    <w:rsid w:val="0022761D"/>
    <w:rsid w:val="00227790"/>
    <w:rsid w:val="00227AA2"/>
    <w:rsid w:val="00227AD3"/>
    <w:rsid w:val="00227DBD"/>
    <w:rsid w:val="00227EC4"/>
    <w:rsid w:val="0023034F"/>
    <w:rsid w:val="00230565"/>
    <w:rsid w:val="0023056B"/>
    <w:rsid w:val="00230A04"/>
    <w:rsid w:val="0023105B"/>
    <w:rsid w:val="002313F6"/>
    <w:rsid w:val="00231C25"/>
    <w:rsid w:val="00231C6F"/>
    <w:rsid w:val="00231E46"/>
    <w:rsid w:val="0023244C"/>
    <w:rsid w:val="00232546"/>
    <w:rsid w:val="002328C4"/>
    <w:rsid w:val="002329C4"/>
    <w:rsid w:val="00232A90"/>
    <w:rsid w:val="00232B3B"/>
    <w:rsid w:val="00232FDB"/>
    <w:rsid w:val="00233050"/>
    <w:rsid w:val="0023320D"/>
    <w:rsid w:val="002333F7"/>
    <w:rsid w:val="002335E1"/>
    <w:rsid w:val="00233771"/>
    <w:rsid w:val="002337BF"/>
    <w:rsid w:val="002337E8"/>
    <w:rsid w:val="00234151"/>
    <w:rsid w:val="0023418D"/>
    <w:rsid w:val="002346C2"/>
    <w:rsid w:val="002347DD"/>
    <w:rsid w:val="00234838"/>
    <w:rsid w:val="0023495A"/>
    <w:rsid w:val="00234F28"/>
    <w:rsid w:val="00234F8C"/>
    <w:rsid w:val="00235276"/>
    <w:rsid w:val="0023535E"/>
    <w:rsid w:val="0023543F"/>
    <w:rsid w:val="00235542"/>
    <w:rsid w:val="00235DAD"/>
    <w:rsid w:val="00235DB2"/>
    <w:rsid w:val="00235DEA"/>
    <w:rsid w:val="00236200"/>
    <w:rsid w:val="00236207"/>
    <w:rsid w:val="00236458"/>
    <w:rsid w:val="00236532"/>
    <w:rsid w:val="002369B0"/>
    <w:rsid w:val="00236AD8"/>
    <w:rsid w:val="00236B34"/>
    <w:rsid w:val="00236B3F"/>
    <w:rsid w:val="00236C23"/>
    <w:rsid w:val="00236F40"/>
    <w:rsid w:val="00237014"/>
    <w:rsid w:val="0023729A"/>
    <w:rsid w:val="00237B4A"/>
    <w:rsid w:val="00237CC2"/>
    <w:rsid w:val="00237EB4"/>
    <w:rsid w:val="002401F5"/>
    <w:rsid w:val="0024066E"/>
    <w:rsid w:val="002406F4"/>
    <w:rsid w:val="002407C9"/>
    <w:rsid w:val="00240A67"/>
    <w:rsid w:val="00240DB8"/>
    <w:rsid w:val="00240DD0"/>
    <w:rsid w:val="00240E54"/>
    <w:rsid w:val="00240EA6"/>
    <w:rsid w:val="00240EBC"/>
    <w:rsid w:val="00241136"/>
    <w:rsid w:val="0024178C"/>
    <w:rsid w:val="002419CC"/>
    <w:rsid w:val="00241CB6"/>
    <w:rsid w:val="00241CFB"/>
    <w:rsid w:val="00241DE5"/>
    <w:rsid w:val="00242114"/>
    <w:rsid w:val="00242380"/>
    <w:rsid w:val="00242441"/>
    <w:rsid w:val="0024246E"/>
    <w:rsid w:val="002428ED"/>
    <w:rsid w:val="002430AB"/>
    <w:rsid w:val="002431A2"/>
    <w:rsid w:val="0024321C"/>
    <w:rsid w:val="002435AB"/>
    <w:rsid w:val="00244275"/>
    <w:rsid w:val="00244938"/>
    <w:rsid w:val="0024494A"/>
    <w:rsid w:val="00244C2D"/>
    <w:rsid w:val="00244D3C"/>
    <w:rsid w:val="00244E12"/>
    <w:rsid w:val="00244E32"/>
    <w:rsid w:val="00244E79"/>
    <w:rsid w:val="002451C5"/>
    <w:rsid w:val="002452FA"/>
    <w:rsid w:val="002454AE"/>
    <w:rsid w:val="00245541"/>
    <w:rsid w:val="00245687"/>
    <w:rsid w:val="0024592E"/>
    <w:rsid w:val="00245E6C"/>
    <w:rsid w:val="00245F1F"/>
    <w:rsid w:val="00245F5C"/>
    <w:rsid w:val="00246187"/>
    <w:rsid w:val="0024663B"/>
    <w:rsid w:val="00246CC7"/>
    <w:rsid w:val="00246DB0"/>
    <w:rsid w:val="00246ED2"/>
    <w:rsid w:val="00246F24"/>
    <w:rsid w:val="00247103"/>
    <w:rsid w:val="00247188"/>
    <w:rsid w:val="00247236"/>
    <w:rsid w:val="00247694"/>
    <w:rsid w:val="002476CB"/>
    <w:rsid w:val="002477AC"/>
    <w:rsid w:val="00247912"/>
    <w:rsid w:val="00247A7D"/>
    <w:rsid w:val="00247C61"/>
    <w:rsid w:val="00247D84"/>
    <w:rsid w:val="00247EA0"/>
    <w:rsid w:val="00250067"/>
    <w:rsid w:val="00250597"/>
    <w:rsid w:val="00250721"/>
    <w:rsid w:val="00250842"/>
    <w:rsid w:val="00250FCC"/>
    <w:rsid w:val="002510B5"/>
    <w:rsid w:val="002512C8"/>
    <w:rsid w:val="00251429"/>
    <w:rsid w:val="002516DE"/>
    <w:rsid w:val="00251B4E"/>
    <w:rsid w:val="00251F81"/>
    <w:rsid w:val="002522D5"/>
    <w:rsid w:val="00252855"/>
    <w:rsid w:val="00252BE0"/>
    <w:rsid w:val="00252E2E"/>
    <w:rsid w:val="00253289"/>
    <w:rsid w:val="002534A0"/>
    <w:rsid w:val="00253588"/>
    <w:rsid w:val="002535AD"/>
    <w:rsid w:val="00253C1D"/>
    <w:rsid w:val="002540E5"/>
    <w:rsid w:val="002546F4"/>
    <w:rsid w:val="00254C45"/>
    <w:rsid w:val="00254E7F"/>
    <w:rsid w:val="0025515B"/>
    <w:rsid w:val="0025519D"/>
    <w:rsid w:val="002551D0"/>
    <w:rsid w:val="0025531F"/>
    <w:rsid w:val="00255374"/>
    <w:rsid w:val="00255780"/>
    <w:rsid w:val="002559BE"/>
    <w:rsid w:val="00255BA9"/>
    <w:rsid w:val="002564F7"/>
    <w:rsid w:val="00256D6F"/>
    <w:rsid w:val="002570F3"/>
    <w:rsid w:val="00257104"/>
    <w:rsid w:val="0025758B"/>
    <w:rsid w:val="002579DF"/>
    <w:rsid w:val="00257BF4"/>
    <w:rsid w:val="00257D9A"/>
    <w:rsid w:val="00260003"/>
    <w:rsid w:val="0026035D"/>
    <w:rsid w:val="00260436"/>
    <w:rsid w:val="00260660"/>
    <w:rsid w:val="00260697"/>
    <w:rsid w:val="002606D6"/>
    <w:rsid w:val="00260A1A"/>
    <w:rsid w:val="00260BBD"/>
    <w:rsid w:val="00260DF2"/>
    <w:rsid w:val="002611C9"/>
    <w:rsid w:val="002615C3"/>
    <w:rsid w:val="00261892"/>
    <w:rsid w:val="00261B4D"/>
    <w:rsid w:val="00261C98"/>
    <w:rsid w:val="00261D46"/>
    <w:rsid w:val="002621B9"/>
    <w:rsid w:val="0026248E"/>
    <w:rsid w:val="00262560"/>
    <w:rsid w:val="002626AE"/>
    <w:rsid w:val="00262757"/>
    <w:rsid w:val="00262802"/>
    <w:rsid w:val="00262914"/>
    <w:rsid w:val="00262A03"/>
    <w:rsid w:val="00262B5E"/>
    <w:rsid w:val="00262D74"/>
    <w:rsid w:val="00263178"/>
    <w:rsid w:val="00263298"/>
    <w:rsid w:val="00263360"/>
    <w:rsid w:val="00263C0C"/>
    <w:rsid w:val="00263CB4"/>
    <w:rsid w:val="00263D2F"/>
    <w:rsid w:val="00263D53"/>
    <w:rsid w:val="00263F38"/>
    <w:rsid w:val="00263FBC"/>
    <w:rsid w:val="002641B8"/>
    <w:rsid w:val="00264559"/>
    <w:rsid w:val="002647BF"/>
    <w:rsid w:val="002647D5"/>
    <w:rsid w:val="00264AA4"/>
    <w:rsid w:val="00264B07"/>
    <w:rsid w:val="00264E21"/>
    <w:rsid w:val="00264F3C"/>
    <w:rsid w:val="00265032"/>
    <w:rsid w:val="002651FB"/>
    <w:rsid w:val="0026538C"/>
    <w:rsid w:val="00265781"/>
    <w:rsid w:val="002657E2"/>
    <w:rsid w:val="00265933"/>
    <w:rsid w:val="00265C36"/>
    <w:rsid w:val="00265FFD"/>
    <w:rsid w:val="0026671F"/>
    <w:rsid w:val="00266843"/>
    <w:rsid w:val="00266B13"/>
    <w:rsid w:val="00266B23"/>
    <w:rsid w:val="00266CBB"/>
    <w:rsid w:val="00266E82"/>
    <w:rsid w:val="00266EB3"/>
    <w:rsid w:val="00267708"/>
    <w:rsid w:val="002677FE"/>
    <w:rsid w:val="0026783A"/>
    <w:rsid w:val="00270000"/>
    <w:rsid w:val="00270728"/>
    <w:rsid w:val="00270C9D"/>
    <w:rsid w:val="00270D42"/>
    <w:rsid w:val="00270DCF"/>
    <w:rsid w:val="00270FA0"/>
    <w:rsid w:val="002714D5"/>
    <w:rsid w:val="0027157C"/>
    <w:rsid w:val="00271779"/>
    <w:rsid w:val="0027195D"/>
    <w:rsid w:val="002719FB"/>
    <w:rsid w:val="00271E9D"/>
    <w:rsid w:val="002720C8"/>
    <w:rsid w:val="00272194"/>
    <w:rsid w:val="0027221F"/>
    <w:rsid w:val="00272382"/>
    <w:rsid w:val="0027239E"/>
    <w:rsid w:val="002724CE"/>
    <w:rsid w:val="0027282D"/>
    <w:rsid w:val="00272B03"/>
    <w:rsid w:val="00273169"/>
    <w:rsid w:val="00273264"/>
    <w:rsid w:val="002733E2"/>
    <w:rsid w:val="00273507"/>
    <w:rsid w:val="00273C7E"/>
    <w:rsid w:val="00273DB1"/>
    <w:rsid w:val="00273FB7"/>
    <w:rsid w:val="002740F4"/>
    <w:rsid w:val="00274269"/>
    <w:rsid w:val="0027465B"/>
    <w:rsid w:val="0027469F"/>
    <w:rsid w:val="00274B9C"/>
    <w:rsid w:val="00274D73"/>
    <w:rsid w:val="00274E3D"/>
    <w:rsid w:val="00274E6D"/>
    <w:rsid w:val="00274F86"/>
    <w:rsid w:val="00274F8B"/>
    <w:rsid w:val="002750B1"/>
    <w:rsid w:val="002753DA"/>
    <w:rsid w:val="002755F9"/>
    <w:rsid w:val="00275619"/>
    <w:rsid w:val="002758B0"/>
    <w:rsid w:val="00275AD3"/>
    <w:rsid w:val="00275ECE"/>
    <w:rsid w:val="00275F51"/>
    <w:rsid w:val="00276935"/>
    <w:rsid w:val="00276A35"/>
    <w:rsid w:val="00276F36"/>
    <w:rsid w:val="00277024"/>
    <w:rsid w:val="00277055"/>
    <w:rsid w:val="002774DD"/>
    <w:rsid w:val="00277835"/>
    <w:rsid w:val="002778E2"/>
    <w:rsid w:val="00277986"/>
    <w:rsid w:val="00277C59"/>
    <w:rsid w:val="00277C94"/>
    <w:rsid w:val="00280366"/>
    <w:rsid w:val="0028041E"/>
    <w:rsid w:val="002804C4"/>
    <w:rsid w:val="00280886"/>
    <w:rsid w:val="002809AC"/>
    <w:rsid w:val="00280AB1"/>
    <w:rsid w:val="00280F1C"/>
    <w:rsid w:val="0028103F"/>
    <w:rsid w:val="00281148"/>
    <w:rsid w:val="00281274"/>
    <w:rsid w:val="00281546"/>
    <w:rsid w:val="002818F9"/>
    <w:rsid w:val="00281DC7"/>
    <w:rsid w:val="00281E36"/>
    <w:rsid w:val="00281F61"/>
    <w:rsid w:val="002821C8"/>
    <w:rsid w:val="002823E5"/>
    <w:rsid w:val="0028344F"/>
    <w:rsid w:val="00283591"/>
    <w:rsid w:val="00283AD1"/>
    <w:rsid w:val="0028422A"/>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879"/>
    <w:rsid w:val="00287ABD"/>
    <w:rsid w:val="00287C8B"/>
    <w:rsid w:val="00287D86"/>
    <w:rsid w:val="00287E8F"/>
    <w:rsid w:val="00287FC6"/>
    <w:rsid w:val="00290142"/>
    <w:rsid w:val="00290289"/>
    <w:rsid w:val="0029039B"/>
    <w:rsid w:val="00290647"/>
    <w:rsid w:val="00291206"/>
    <w:rsid w:val="00291385"/>
    <w:rsid w:val="00291422"/>
    <w:rsid w:val="00291C35"/>
    <w:rsid w:val="00291CAE"/>
    <w:rsid w:val="00291CB8"/>
    <w:rsid w:val="00291DC6"/>
    <w:rsid w:val="0029237F"/>
    <w:rsid w:val="00292715"/>
    <w:rsid w:val="002927C7"/>
    <w:rsid w:val="00292836"/>
    <w:rsid w:val="00292BA8"/>
    <w:rsid w:val="00292DE9"/>
    <w:rsid w:val="0029306D"/>
    <w:rsid w:val="0029329D"/>
    <w:rsid w:val="002933F6"/>
    <w:rsid w:val="00293472"/>
    <w:rsid w:val="0029355A"/>
    <w:rsid w:val="00293728"/>
    <w:rsid w:val="00293E57"/>
    <w:rsid w:val="0029414D"/>
    <w:rsid w:val="002944F5"/>
    <w:rsid w:val="0029450A"/>
    <w:rsid w:val="0029463F"/>
    <w:rsid w:val="002947D1"/>
    <w:rsid w:val="002948DF"/>
    <w:rsid w:val="002949AD"/>
    <w:rsid w:val="00294A1A"/>
    <w:rsid w:val="00294ADA"/>
    <w:rsid w:val="00294D90"/>
    <w:rsid w:val="0029531A"/>
    <w:rsid w:val="0029546B"/>
    <w:rsid w:val="002959D4"/>
    <w:rsid w:val="00295AFF"/>
    <w:rsid w:val="00295B7A"/>
    <w:rsid w:val="00295CB2"/>
    <w:rsid w:val="00295FA0"/>
    <w:rsid w:val="00296039"/>
    <w:rsid w:val="002961F8"/>
    <w:rsid w:val="0029628D"/>
    <w:rsid w:val="00296D14"/>
    <w:rsid w:val="00296EFC"/>
    <w:rsid w:val="002971B9"/>
    <w:rsid w:val="00297254"/>
    <w:rsid w:val="002975DB"/>
    <w:rsid w:val="00297B0C"/>
    <w:rsid w:val="002A0079"/>
    <w:rsid w:val="002A0348"/>
    <w:rsid w:val="002A05D2"/>
    <w:rsid w:val="002A0749"/>
    <w:rsid w:val="002A0B04"/>
    <w:rsid w:val="002A0E29"/>
    <w:rsid w:val="002A13AA"/>
    <w:rsid w:val="002A16F7"/>
    <w:rsid w:val="002A1AA0"/>
    <w:rsid w:val="002A1D7D"/>
    <w:rsid w:val="002A1E92"/>
    <w:rsid w:val="002A1E9C"/>
    <w:rsid w:val="002A1ED7"/>
    <w:rsid w:val="002A204D"/>
    <w:rsid w:val="002A2521"/>
    <w:rsid w:val="002A2616"/>
    <w:rsid w:val="002A26E1"/>
    <w:rsid w:val="002A2951"/>
    <w:rsid w:val="002A2BA9"/>
    <w:rsid w:val="002A2C30"/>
    <w:rsid w:val="002A3009"/>
    <w:rsid w:val="002A310E"/>
    <w:rsid w:val="002A335E"/>
    <w:rsid w:val="002A34FF"/>
    <w:rsid w:val="002A368A"/>
    <w:rsid w:val="002A38C9"/>
    <w:rsid w:val="002A3D44"/>
    <w:rsid w:val="002A4065"/>
    <w:rsid w:val="002A40CA"/>
    <w:rsid w:val="002A4B4D"/>
    <w:rsid w:val="002A4E11"/>
    <w:rsid w:val="002A5334"/>
    <w:rsid w:val="002A533A"/>
    <w:rsid w:val="002A59F0"/>
    <w:rsid w:val="002A5F0F"/>
    <w:rsid w:val="002A5F99"/>
    <w:rsid w:val="002A62B5"/>
    <w:rsid w:val="002A6432"/>
    <w:rsid w:val="002A6535"/>
    <w:rsid w:val="002A664D"/>
    <w:rsid w:val="002A6B34"/>
    <w:rsid w:val="002A6F25"/>
    <w:rsid w:val="002A6FD3"/>
    <w:rsid w:val="002A731E"/>
    <w:rsid w:val="002A7357"/>
    <w:rsid w:val="002A7361"/>
    <w:rsid w:val="002A78DC"/>
    <w:rsid w:val="002A7B0A"/>
    <w:rsid w:val="002A7DF7"/>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2B8"/>
    <w:rsid w:val="002B3572"/>
    <w:rsid w:val="002B3876"/>
    <w:rsid w:val="002B39B8"/>
    <w:rsid w:val="002B3A68"/>
    <w:rsid w:val="002B3BB5"/>
    <w:rsid w:val="002B41F8"/>
    <w:rsid w:val="002B4337"/>
    <w:rsid w:val="002B4472"/>
    <w:rsid w:val="002B44D6"/>
    <w:rsid w:val="002B48A7"/>
    <w:rsid w:val="002B4BF1"/>
    <w:rsid w:val="002B5316"/>
    <w:rsid w:val="002B538E"/>
    <w:rsid w:val="002B5DCA"/>
    <w:rsid w:val="002B5F82"/>
    <w:rsid w:val="002B6062"/>
    <w:rsid w:val="002B610A"/>
    <w:rsid w:val="002B620F"/>
    <w:rsid w:val="002B67EB"/>
    <w:rsid w:val="002B6A2D"/>
    <w:rsid w:val="002B6BDC"/>
    <w:rsid w:val="002B6CD0"/>
    <w:rsid w:val="002B6EFB"/>
    <w:rsid w:val="002B719C"/>
    <w:rsid w:val="002B71D8"/>
    <w:rsid w:val="002B75B0"/>
    <w:rsid w:val="002B766F"/>
    <w:rsid w:val="002B7837"/>
    <w:rsid w:val="002B7A8E"/>
    <w:rsid w:val="002B7AA1"/>
    <w:rsid w:val="002B7C8D"/>
    <w:rsid w:val="002B7CBD"/>
    <w:rsid w:val="002B7EAF"/>
    <w:rsid w:val="002C010B"/>
    <w:rsid w:val="002C02E8"/>
    <w:rsid w:val="002C04B4"/>
    <w:rsid w:val="002C0732"/>
    <w:rsid w:val="002C099C"/>
    <w:rsid w:val="002C0B23"/>
    <w:rsid w:val="002C0B2F"/>
    <w:rsid w:val="002C0B74"/>
    <w:rsid w:val="002C0C8B"/>
    <w:rsid w:val="002C0CBB"/>
    <w:rsid w:val="002C0E6C"/>
    <w:rsid w:val="002C1034"/>
    <w:rsid w:val="002C1201"/>
    <w:rsid w:val="002C13FB"/>
    <w:rsid w:val="002C1460"/>
    <w:rsid w:val="002C1786"/>
    <w:rsid w:val="002C189C"/>
    <w:rsid w:val="002C1BED"/>
    <w:rsid w:val="002C1CF7"/>
    <w:rsid w:val="002C1DFB"/>
    <w:rsid w:val="002C20F2"/>
    <w:rsid w:val="002C225C"/>
    <w:rsid w:val="002C2700"/>
    <w:rsid w:val="002C2A6A"/>
    <w:rsid w:val="002C2FEB"/>
    <w:rsid w:val="002C2FFF"/>
    <w:rsid w:val="002C30EA"/>
    <w:rsid w:val="002C3143"/>
    <w:rsid w:val="002C317A"/>
    <w:rsid w:val="002C3279"/>
    <w:rsid w:val="002C33EB"/>
    <w:rsid w:val="002C35F1"/>
    <w:rsid w:val="002C37B8"/>
    <w:rsid w:val="002C38B2"/>
    <w:rsid w:val="002C3A1F"/>
    <w:rsid w:val="002C3DAB"/>
    <w:rsid w:val="002C3DC2"/>
    <w:rsid w:val="002C3EA3"/>
    <w:rsid w:val="002C3F54"/>
    <w:rsid w:val="002C3F9C"/>
    <w:rsid w:val="002C4456"/>
    <w:rsid w:val="002C4463"/>
    <w:rsid w:val="002C4C9F"/>
    <w:rsid w:val="002C4D9A"/>
    <w:rsid w:val="002C5154"/>
    <w:rsid w:val="002C51A7"/>
    <w:rsid w:val="002C54A7"/>
    <w:rsid w:val="002C54EB"/>
    <w:rsid w:val="002C54F7"/>
    <w:rsid w:val="002C5650"/>
    <w:rsid w:val="002C57E6"/>
    <w:rsid w:val="002C5AFA"/>
    <w:rsid w:val="002C627E"/>
    <w:rsid w:val="002C65FB"/>
    <w:rsid w:val="002C691F"/>
    <w:rsid w:val="002C6957"/>
    <w:rsid w:val="002C696B"/>
    <w:rsid w:val="002C6A12"/>
    <w:rsid w:val="002C6B7F"/>
    <w:rsid w:val="002C6CA0"/>
    <w:rsid w:val="002C6E3E"/>
    <w:rsid w:val="002C6E85"/>
    <w:rsid w:val="002C7147"/>
    <w:rsid w:val="002C73E3"/>
    <w:rsid w:val="002C75D7"/>
    <w:rsid w:val="002C785B"/>
    <w:rsid w:val="002C7896"/>
    <w:rsid w:val="002C7CB0"/>
    <w:rsid w:val="002C7D8C"/>
    <w:rsid w:val="002C7DF5"/>
    <w:rsid w:val="002D019D"/>
    <w:rsid w:val="002D03AC"/>
    <w:rsid w:val="002D0439"/>
    <w:rsid w:val="002D0779"/>
    <w:rsid w:val="002D0BC1"/>
    <w:rsid w:val="002D0E0D"/>
    <w:rsid w:val="002D0EC6"/>
    <w:rsid w:val="002D11B7"/>
    <w:rsid w:val="002D1202"/>
    <w:rsid w:val="002D1653"/>
    <w:rsid w:val="002D1745"/>
    <w:rsid w:val="002D1A07"/>
    <w:rsid w:val="002D1D82"/>
    <w:rsid w:val="002D203C"/>
    <w:rsid w:val="002D2234"/>
    <w:rsid w:val="002D28DA"/>
    <w:rsid w:val="002D2AA1"/>
    <w:rsid w:val="002D2D24"/>
    <w:rsid w:val="002D2F1A"/>
    <w:rsid w:val="002D2FEE"/>
    <w:rsid w:val="002D3040"/>
    <w:rsid w:val="002D3055"/>
    <w:rsid w:val="002D30D7"/>
    <w:rsid w:val="002D3596"/>
    <w:rsid w:val="002D36D1"/>
    <w:rsid w:val="002D37A2"/>
    <w:rsid w:val="002D3949"/>
    <w:rsid w:val="002D3BBC"/>
    <w:rsid w:val="002D3C29"/>
    <w:rsid w:val="002D3D44"/>
    <w:rsid w:val="002D4088"/>
    <w:rsid w:val="002D4171"/>
    <w:rsid w:val="002D438A"/>
    <w:rsid w:val="002D4582"/>
    <w:rsid w:val="002D4A22"/>
    <w:rsid w:val="002D4BE1"/>
    <w:rsid w:val="002D4D41"/>
    <w:rsid w:val="002D4D75"/>
    <w:rsid w:val="002D4F93"/>
    <w:rsid w:val="002D4FDF"/>
    <w:rsid w:val="002D50C6"/>
    <w:rsid w:val="002D5152"/>
    <w:rsid w:val="002D53C8"/>
    <w:rsid w:val="002D55B8"/>
    <w:rsid w:val="002D5625"/>
    <w:rsid w:val="002D5634"/>
    <w:rsid w:val="002D56E4"/>
    <w:rsid w:val="002D5738"/>
    <w:rsid w:val="002D5C23"/>
    <w:rsid w:val="002D5DCE"/>
    <w:rsid w:val="002D5E53"/>
    <w:rsid w:val="002D5ED8"/>
    <w:rsid w:val="002D69CE"/>
    <w:rsid w:val="002D6AF3"/>
    <w:rsid w:val="002D6D07"/>
    <w:rsid w:val="002D6E53"/>
    <w:rsid w:val="002D6FD6"/>
    <w:rsid w:val="002D716B"/>
    <w:rsid w:val="002D7212"/>
    <w:rsid w:val="002D72CC"/>
    <w:rsid w:val="002D734F"/>
    <w:rsid w:val="002D748B"/>
    <w:rsid w:val="002D7A1B"/>
    <w:rsid w:val="002D7A8D"/>
    <w:rsid w:val="002D7E37"/>
    <w:rsid w:val="002D7E51"/>
    <w:rsid w:val="002E0038"/>
    <w:rsid w:val="002E0319"/>
    <w:rsid w:val="002E0AF5"/>
    <w:rsid w:val="002E0FEA"/>
    <w:rsid w:val="002E1093"/>
    <w:rsid w:val="002E10DA"/>
    <w:rsid w:val="002E160D"/>
    <w:rsid w:val="002E179B"/>
    <w:rsid w:val="002E1914"/>
    <w:rsid w:val="002E1A2F"/>
    <w:rsid w:val="002E1C9E"/>
    <w:rsid w:val="002E1E84"/>
    <w:rsid w:val="002E1FF3"/>
    <w:rsid w:val="002E215A"/>
    <w:rsid w:val="002E2304"/>
    <w:rsid w:val="002E245D"/>
    <w:rsid w:val="002E257B"/>
    <w:rsid w:val="002E2B41"/>
    <w:rsid w:val="002E2BB3"/>
    <w:rsid w:val="002E3330"/>
    <w:rsid w:val="002E3745"/>
    <w:rsid w:val="002E3982"/>
    <w:rsid w:val="002E3C65"/>
    <w:rsid w:val="002E3F5B"/>
    <w:rsid w:val="002E3FED"/>
    <w:rsid w:val="002E4362"/>
    <w:rsid w:val="002E46C1"/>
    <w:rsid w:val="002E4D2F"/>
    <w:rsid w:val="002E4E56"/>
    <w:rsid w:val="002E507B"/>
    <w:rsid w:val="002E51BD"/>
    <w:rsid w:val="002E52CC"/>
    <w:rsid w:val="002E59ED"/>
    <w:rsid w:val="002E5B07"/>
    <w:rsid w:val="002E62AE"/>
    <w:rsid w:val="002E63D9"/>
    <w:rsid w:val="002E640E"/>
    <w:rsid w:val="002E6603"/>
    <w:rsid w:val="002E6667"/>
    <w:rsid w:val="002E6773"/>
    <w:rsid w:val="002E67AF"/>
    <w:rsid w:val="002E6878"/>
    <w:rsid w:val="002E7328"/>
    <w:rsid w:val="002E739D"/>
    <w:rsid w:val="002E7625"/>
    <w:rsid w:val="002E7BF5"/>
    <w:rsid w:val="002E7E29"/>
    <w:rsid w:val="002E7FFE"/>
    <w:rsid w:val="002F0102"/>
    <w:rsid w:val="002F038D"/>
    <w:rsid w:val="002F05E2"/>
    <w:rsid w:val="002F0613"/>
    <w:rsid w:val="002F062B"/>
    <w:rsid w:val="002F0911"/>
    <w:rsid w:val="002F0B23"/>
    <w:rsid w:val="002F0C28"/>
    <w:rsid w:val="002F0C5C"/>
    <w:rsid w:val="002F0DB1"/>
    <w:rsid w:val="002F0DEF"/>
    <w:rsid w:val="002F0FE0"/>
    <w:rsid w:val="002F1212"/>
    <w:rsid w:val="002F1221"/>
    <w:rsid w:val="002F1227"/>
    <w:rsid w:val="002F12BF"/>
    <w:rsid w:val="002F13BF"/>
    <w:rsid w:val="002F147C"/>
    <w:rsid w:val="002F18A7"/>
    <w:rsid w:val="002F1A06"/>
    <w:rsid w:val="002F1B54"/>
    <w:rsid w:val="002F1D7E"/>
    <w:rsid w:val="002F2290"/>
    <w:rsid w:val="002F250A"/>
    <w:rsid w:val="002F27DF"/>
    <w:rsid w:val="002F281C"/>
    <w:rsid w:val="002F28B0"/>
    <w:rsid w:val="002F2922"/>
    <w:rsid w:val="002F2999"/>
    <w:rsid w:val="002F2A2E"/>
    <w:rsid w:val="002F2B5F"/>
    <w:rsid w:val="002F33CC"/>
    <w:rsid w:val="002F357F"/>
    <w:rsid w:val="002F3953"/>
    <w:rsid w:val="002F3CDE"/>
    <w:rsid w:val="002F410F"/>
    <w:rsid w:val="002F4114"/>
    <w:rsid w:val="002F43F8"/>
    <w:rsid w:val="002F49BB"/>
    <w:rsid w:val="002F4B43"/>
    <w:rsid w:val="002F4C2A"/>
    <w:rsid w:val="002F4CE7"/>
    <w:rsid w:val="002F559A"/>
    <w:rsid w:val="002F5673"/>
    <w:rsid w:val="002F5952"/>
    <w:rsid w:val="002F5DD6"/>
    <w:rsid w:val="002F5FEA"/>
    <w:rsid w:val="002F6147"/>
    <w:rsid w:val="002F6198"/>
    <w:rsid w:val="002F6254"/>
    <w:rsid w:val="002F639B"/>
    <w:rsid w:val="002F63A8"/>
    <w:rsid w:val="002F63E7"/>
    <w:rsid w:val="002F650B"/>
    <w:rsid w:val="002F6EB7"/>
    <w:rsid w:val="002F73F8"/>
    <w:rsid w:val="002F782B"/>
    <w:rsid w:val="002F7BE3"/>
    <w:rsid w:val="002F7C22"/>
    <w:rsid w:val="002F7E6A"/>
    <w:rsid w:val="00300165"/>
    <w:rsid w:val="00300445"/>
    <w:rsid w:val="003004D7"/>
    <w:rsid w:val="00300818"/>
    <w:rsid w:val="00300891"/>
    <w:rsid w:val="003008C7"/>
    <w:rsid w:val="00300978"/>
    <w:rsid w:val="00300E1F"/>
    <w:rsid w:val="00300F00"/>
    <w:rsid w:val="003010CF"/>
    <w:rsid w:val="0030136A"/>
    <w:rsid w:val="003016DE"/>
    <w:rsid w:val="00301A3D"/>
    <w:rsid w:val="00301C01"/>
    <w:rsid w:val="00301D78"/>
    <w:rsid w:val="00302074"/>
    <w:rsid w:val="0030210C"/>
    <w:rsid w:val="00302426"/>
    <w:rsid w:val="00302433"/>
    <w:rsid w:val="0030293E"/>
    <w:rsid w:val="003029DD"/>
    <w:rsid w:val="00302EF6"/>
    <w:rsid w:val="0030313B"/>
    <w:rsid w:val="00303440"/>
    <w:rsid w:val="00303507"/>
    <w:rsid w:val="00303679"/>
    <w:rsid w:val="00303694"/>
    <w:rsid w:val="003036ED"/>
    <w:rsid w:val="003038B5"/>
    <w:rsid w:val="003039B7"/>
    <w:rsid w:val="00303B43"/>
    <w:rsid w:val="00303C3F"/>
    <w:rsid w:val="003041B2"/>
    <w:rsid w:val="003041E6"/>
    <w:rsid w:val="00304D9B"/>
    <w:rsid w:val="00304E7F"/>
    <w:rsid w:val="00305215"/>
    <w:rsid w:val="00305299"/>
    <w:rsid w:val="00305358"/>
    <w:rsid w:val="003054B7"/>
    <w:rsid w:val="003056CE"/>
    <w:rsid w:val="00305A40"/>
    <w:rsid w:val="00305ACE"/>
    <w:rsid w:val="00305FF9"/>
    <w:rsid w:val="00306089"/>
    <w:rsid w:val="00306608"/>
    <w:rsid w:val="003067C5"/>
    <w:rsid w:val="00306814"/>
    <w:rsid w:val="00306827"/>
    <w:rsid w:val="00306E5D"/>
    <w:rsid w:val="00306E6B"/>
    <w:rsid w:val="0030723C"/>
    <w:rsid w:val="003078D1"/>
    <w:rsid w:val="0030799D"/>
    <w:rsid w:val="003100C8"/>
    <w:rsid w:val="003100FA"/>
    <w:rsid w:val="0031012C"/>
    <w:rsid w:val="00311161"/>
    <w:rsid w:val="003114C1"/>
    <w:rsid w:val="003115DD"/>
    <w:rsid w:val="00311AE0"/>
    <w:rsid w:val="00311CA8"/>
    <w:rsid w:val="00311DE6"/>
    <w:rsid w:val="00311E6D"/>
    <w:rsid w:val="00311E8A"/>
    <w:rsid w:val="00311F49"/>
    <w:rsid w:val="00312141"/>
    <w:rsid w:val="00312388"/>
    <w:rsid w:val="00312400"/>
    <w:rsid w:val="00312739"/>
    <w:rsid w:val="00312AA8"/>
    <w:rsid w:val="00312BDD"/>
    <w:rsid w:val="00312D10"/>
    <w:rsid w:val="00312F61"/>
    <w:rsid w:val="003130C7"/>
    <w:rsid w:val="003137B4"/>
    <w:rsid w:val="003138FB"/>
    <w:rsid w:val="00313A1C"/>
    <w:rsid w:val="00313C7D"/>
    <w:rsid w:val="00313D2E"/>
    <w:rsid w:val="00313E77"/>
    <w:rsid w:val="00313F1F"/>
    <w:rsid w:val="00314541"/>
    <w:rsid w:val="00314DBD"/>
    <w:rsid w:val="00314E0C"/>
    <w:rsid w:val="00314EFE"/>
    <w:rsid w:val="00315158"/>
    <w:rsid w:val="003151D1"/>
    <w:rsid w:val="003153CB"/>
    <w:rsid w:val="0031545C"/>
    <w:rsid w:val="00315EB4"/>
    <w:rsid w:val="00315F2C"/>
    <w:rsid w:val="003166BE"/>
    <w:rsid w:val="00316DFF"/>
    <w:rsid w:val="00316FD4"/>
    <w:rsid w:val="00317646"/>
    <w:rsid w:val="00317689"/>
    <w:rsid w:val="003178DA"/>
    <w:rsid w:val="00317B1D"/>
    <w:rsid w:val="00317DB8"/>
    <w:rsid w:val="00317E6F"/>
    <w:rsid w:val="00320085"/>
    <w:rsid w:val="003200E9"/>
    <w:rsid w:val="003202A4"/>
    <w:rsid w:val="003202CF"/>
    <w:rsid w:val="00320618"/>
    <w:rsid w:val="0032079A"/>
    <w:rsid w:val="00320F61"/>
    <w:rsid w:val="0032100B"/>
    <w:rsid w:val="0032141A"/>
    <w:rsid w:val="0032147A"/>
    <w:rsid w:val="00321507"/>
    <w:rsid w:val="00321657"/>
    <w:rsid w:val="00321B3C"/>
    <w:rsid w:val="00321BD7"/>
    <w:rsid w:val="00321C3B"/>
    <w:rsid w:val="00321DBD"/>
    <w:rsid w:val="00321F35"/>
    <w:rsid w:val="00322217"/>
    <w:rsid w:val="0032260F"/>
    <w:rsid w:val="00322636"/>
    <w:rsid w:val="003228DA"/>
    <w:rsid w:val="00322B78"/>
    <w:rsid w:val="0032317D"/>
    <w:rsid w:val="003231BF"/>
    <w:rsid w:val="003231D6"/>
    <w:rsid w:val="003232DD"/>
    <w:rsid w:val="0032377E"/>
    <w:rsid w:val="00323BD5"/>
    <w:rsid w:val="00323CBE"/>
    <w:rsid w:val="00323D6B"/>
    <w:rsid w:val="00323F2A"/>
    <w:rsid w:val="0032409E"/>
    <w:rsid w:val="00324562"/>
    <w:rsid w:val="003245D2"/>
    <w:rsid w:val="00324868"/>
    <w:rsid w:val="00324D8B"/>
    <w:rsid w:val="00325004"/>
    <w:rsid w:val="0032500C"/>
    <w:rsid w:val="00325482"/>
    <w:rsid w:val="00325A30"/>
    <w:rsid w:val="00325C6D"/>
    <w:rsid w:val="00325D5A"/>
    <w:rsid w:val="003266B7"/>
    <w:rsid w:val="003267FA"/>
    <w:rsid w:val="00326957"/>
    <w:rsid w:val="00326AE2"/>
    <w:rsid w:val="00326D00"/>
    <w:rsid w:val="00326E13"/>
    <w:rsid w:val="00326EC5"/>
    <w:rsid w:val="00327581"/>
    <w:rsid w:val="0032766D"/>
    <w:rsid w:val="00327792"/>
    <w:rsid w:val="00327821"/>
    <w:rsid w:val="00327947"/>
    <w:rsid w:val="00327BD0"/>
    <w:rsid w:val="00327F88"/>
    <w:rsid w:val="00330A68"/>
    <w:rsid w:val="00330AF7"/>
    <w:rsid w:val="00330D56"/>
    <w:rsid w:val="00330DB1"/>
    <w:rsid w:val="00331039"/>
    <w:rsid w:val="003311E9"/>
    <w:rsid w:val="00331426"/>
    <w:rsid w:val="00331499"/>
    <w:rsid w:val="0033171D"/>
    <w:rsid w:val="003317B6"/>
    <w:rsid w:val="0033183A"/>
    <w:rsid w:val="003318B5"/>
    <w:rsid w:val="00331949"/>
    <w:rsid w:val="00331B8C"/>
    <w:rsid w:val="00331BA1"/>
    <w:rsid w:val="00331EE8"/>
    <w:rsid w:val="00331F28"/>
    <w:rsid w:val="00331FC3"/>
    <w:rsid w:val="0033200E"/>
    <w:rsid w:val="0033213B"/>
    <w:rsid w:val="003326FF"/>
    <w:rsid w:val="0033277F"/>
    <w:rsid w:val="0033296C"/>
    <w:rsid w:val="00332ADE"/>
    <w:rsid w:val="00332C81"/>
    <w:rsid w:val="00332E41"/>
    <w:rsid w:val="0033312B"/>
    <w:rsid w:val="00333201"/>
    <w:rsid w:val="0033321B"/>
    <w:rsid w:val="00333414"/>
    <w:rsid w:val="003336B3"/>
    <w:rsid w:val="00333B17"/>
    <w:rsid w:val="003343EC"/>
    <w:rsid w:val="003343F6"/>
    <w:rsid w:val="003349CD"/>
    <w:rsid w:val="00334DC5"/>
    <w:rsid w:val="0033500A"/>
    <w:rsid w:val="003350E2"/>
    <w:rsid w:val="00335727"/>
    <w:rsid w:val="0033596C"/>
    <w:rsid w:val="00335B75"/>
    <w:rsid w:val="00335D8C"/>
    <w:rsid w:val="00335DA8"/>
    <w:rsid w:val="00335E86"/>
    <w:rsid w:val="00335F07"/>
    <w:rsid w:val="00335FCA"/>
    <w:rsid w:val="00336072"/>
    <w:rsid w:val="0033632E"/>
    <w:rsid w:val="003363A1"/>
    <w:rsid w:val="003365A5"/>
    <w:rsid w:val="003365AE"/>
    <w:rsid w:val="0033664A"/>
    <w:rsid w:val="0033668B"/>
    <w:rsid w:val="00336757"/>
    <w:rsid w:val="003369A5"/>
    <w:rsid w:val="00336BF2"/>
    <w:rsid w:val="003373D2"/>
    <w:rsid w:val="003374CF"/>
    <w:rsid w:val="003375C4"/>
    <w:rsid w:val="00337931"/>
    <w:rsid w:val="00337CA1"/>
    <w:rsid w:val="00337F31"/>
    <w:rsid w:val="00340286"/>
    <w:rsid w:val="0034056F"/>
    <w:rsid w:val="00340BAC"/>
    <w:rsid w:val="00340E86"/>
    <w:rsid w:val="00340F9F"/>
    <w:rsid w:val="00341115"/>
    <w:rsid w:val="003413E0"/>
    <w:rsid w:val="00341749"/>
    <w:rsid w:val="00341F43"/>
    <w:rsid w:val="00341FFE"/>
    <w:rsid w:val="0034226D"/>
    <w:rsid w:val="00342404"/>
    <w:rsid w:val="00342512"/>
    <w:rsid w:val="00342716"/>
    <w:rsid w:val="00342972"/>
    <w:rsid w:val="00342B53"/>
    <w:rsid w:val="00342DE0"/>
    <w:rsid w:val="00342F71"/>
    <w:rsid w:val="00342F74"/>
    <w:rsid w:val="00342F85"/>
    <w:rsid w:val="00342FDD"/>
    <w:rsid w:val="00343118"/>
    <w:rsid w:val="003435BC"/>
    <w:rsid w:val="00343892"/>
    <w:rsid w:val="003439D5"/>
    <w:rsid w:val="003439FE"/>
    <w:rsid w:val="00343A8D"/>
    <w:rsid w:val="00343D23"/>
    <w:rsid w:val="00343D8D"/>
    <w:rsid w:val="00343E08"/>
    <w:rsid w:val="00343E9B"/>
    <w:rsid w:val="003440E5"/>
    <w:rsid w:val="00344157"/>
    <w:rsid w:val="00344275"/>
    <w:rsid w:val="0034429B"/>
    <w:rsid w:val="003442D8"/>
    <w:rsid w:val="00344377"/>
    <w:rsid w:val="00344866"/>
    <w:rsid w:val="00344925"/>
    <w:rsid w:val="003449E9"/>
    <w:rsid w:val="00344C72"/>
    <w:rsid w:val="00344E7E"/>
    <w:rsid w:val="00344E93"/>
    <w:rsid w:val="003450BA"/>
    <w:rsid w:val="00345193"/>
    <w:rsid w:val="00345C3B"/>
    <w:rsid w:val="00345C56"/>
    <w:rsid w:val="0034604B"/>
    <w:rsid w:val="00346097"/>
    <w:rsid w:val="0034638C"/>
    <w:rsid w:val="00346561"/>
    <w:rsid w:val="00346879"/>
    <w:rsid w:val="00346F7F"/>
    <w:rsid w:val="00347321"/>
    <w:rsid w:val="00347715"/>
    <w:rsid w:val="0034779F"/>
    <w:rsid w:val="00347AB0"/>
    <w:rsid w:val="00347F90"/>
    <w:rsid w:val="00350108"/>
    <w:rsid w:val="00350762"/>
    <w:rsid w:val="003507C4"/>
    <w:rsid w:val="00350AF0"/>
    <w:rsid w:val="00350D29"/>
    <w:rsid w:val="00350E89"/>
    <w:rsid w:val="003512C7"/>
    <w:rsid w:val="0035151B"/>
    <w:rsid w:val="0035152D"/>
    <w:rsid w:val="003517BB"/>
    <w:rsid w:val="003517E3"/>
    <w:rsid w:val="003519A1"/>
    <w:rsid w:val="00351CAD"/>
    <w:rsid w:val="00352480"/>
    <w:rsid w:val="003525B5"/>
    <w:rsid w:val="0035275F"/>
    <w:rsid w:val="003528FB"/>
    <w:rsid w:val="00352A86"/>
    <w:rsid w:val="00352BBC"/>
    <w:rsid w:val="00352C8A"/>
    <w:rsid w:val="00352E28"/>
    <w:rsid w:val="00352F64"/>
    <w:rsid w:val="003530D2"/>
    <w:rsid w:val="003532BB"/>
    <w:rsid w:val="0035331A"/>
    <w:rsid w:val="003534BF"/>
    <w:rsid w:val="003534E1"/>
    <w:rsid w:val="00353511"/>
    <w:rsid w:val="0035358A"/>
    <w:rsid w:val="0035382D"/>
    <w:rsid w:val="00353DB1"/>
    <w:rsid w:val="00353F18"/>
    <w:rsid w:val="00353F59"/>
    <w:rsid w:val="00354229"/>
    <w:rsid w:val="0035463B"/>
    <w:rsid w:val="003548D8"/>
    <w:rsid w:val="00354C86"/>
    <w:rsid w:val="00354FB6"/>
    <w:rsid w:val="00355236"/>
    <w:rsid w:val="003554CA"/>
    <w:rsid w:val="00355918"/>
    <w:rsid w:val="00355920"/>
    <w:rsid w:val="0035603C"/>
    <w:rsid w:val="00356F46"/>
    <w:rsid w:val="0035767D"/>
    <w:rsid w:val="00357748"/>
    <w:rsid w:val="00357A0F"/>
    <w:rsid w:val="00357C41"/>
    <w:rsid w:val="00360232"/>
    <w:rsid w:val="003602E0"/>
    <w:rsid w:val="00360866"/>
    <w:rsid w:val="0036099D"/>
    <w:rsid w:val="00360AC3"/>
    <w:rsid w:val="00360D01"/>
    <w:rsid w:val="00360E3B"/>
    <w:rsid w:val="003614A4"/>
    <w:rsid w:val="003616EC"/>
    <w:rsid w:val="00361708"/>
    <w:rsid w:val="003617B7"/>
    <w:rsid w:val="00361928"/>
    <w:rsid w:val="00361994"/>
    <w:rsid w:val="00361C7A"/>
    <w:rsid w:val="00361F97"/>
    <w:rsid w:val="00361FD4"/>
    <w:rsid w:val="003621C4"/>
    <w:rsid w:val="00362569"/>
    <w:rsid w:val="003625A4"/>
    <w:rsid w:val="00362818"/>
    <w:rsid w:val="00362AE6"/>
    <w:rsid w:val="00362B08"/>
    <w:rsid w:val="00362B5F"/>
    <w:rsid w:val="00362BEC"/>
    <w:rsid w:val="00362F0B"/>
    <w:rsid w:val="00362FB2"/>
    <w:rsid w:val="003631D0"/>
    <w:rsid w:val="00363207"/>
    <w:rsid w:val="003632FB"/>
    <w:rsid w:val="003633AF"/>
    <w:rsid w:val="003636CD"/>
    <w:rsid w:val="003639C2"/>
    <w:rsid w:val="00363ABF"/>
    <w:rsid w:val="003641E2"/>
    <w:rsid w:val="00364451"/>
    <w:rsid w:val="0036487C"/>
    <w:rsid w:val="00364A8D"/>
    <w:rsid w:val="0036522B"/>
    <w:rsid w:val="00365361"/>
    <w:rsid w:val="00365411"/>
    <w:rsid w:val="003655E9"/>
    <w:rsid w:val="00365770"/>
    <w:rsid w:val="003657C7"/>
    <w:rsid w:val="00365B9A"/>
    <w:rsid w:val="00365E63"/>
    <w:rsid w:val="00365FA2"/>
    <w:rsid w:val="003661C6"/>
    <w:rsid w:val="003661EF"/>
    <w:rsid w:val="003664B0"/>
    <w:rsid w:val="003666CD"/>
    <w:rsid w:val="00366B72"/>
    <w:rsid w:val="00366C69"/>
    <w:rsid w:val="00367441"/>
    <w:rsid w:val="003676C5"/>
    <w:rsid w:val="0036782B"/>
    <w:rsid w:val="0036782C"/>
    <w:rsid w:val="00367B1D"/>
    <w:rsid w:val="003702C3"/>
    <w:rsid w:val="003707C5"/>
    <w:rsid w:val="003707F6"/>
    <w:rsid w:val="003709DD"/>
    <w:rsid w:val="00370AF9"/>
    <w:rsid w:val="00370B16"/>
    <w:rsid w:val="00370E4F"/>
    <w:rsid w:val="00371215"/>
    <w:rsid w:val="0037121A"/>
    <w:rsid w:val="00371BE8"/>
    <w:rsid w:val="00371CB1"/>
    <w:rsid w:val="00371CE0"/>
    <w:rsid w:val="00372242"/>
    <w:rsid w:val="00372630"/>
    <w:rsid w:val="003726E1"/>
    <w:rsid w:val="003728D2"/>
    <w:rsid w:val="00372BC1"/>
    <w:rsid w:val="00372BE4"/>
    <w:rsid w:val="00372CA6"/>
    <w:rsid w:val="00372F0D"/>
    <w:rsid w:val="003731AC"/>
    <w:rsid w:val="0037324B"/>
    <w:rsid w:val="003733CF"/>
    <w:rsid w:val="0037368C"/>
    <w:rsid w:val="003737C9"/>
    <w:rsid w:val="003738C1"/>
    <w:rsid w:val="00373A90"/>
    <w:rsid w:val="00373D53"/>
    <w:rsid w:val="00374059"/>
    <w:rsid w:val="00374411"/>
    <w:rsid w:val="0037459F"/>
    <w:rsid w:val="003748F7"/>
    <w:rsid w:val="00374E85"/>
    <w:rsid w:val="003751F9"/>
    <w:rsid w:val="00375324"/>
    <w:rsid w:val="0037535B"/>
    <w:rsid w:val="00375376"/>
    <w:rsid w:val="00375394"/>
    <w:rsid w:val="00375517"/>
    <w:rsid w:val="0037552D"/>
    <w:rsid w:val="00375687"/>
    <w:rsid w:val="003756DB"/>
    <w:rsid w:val="00375A77"/>
    <w:rsid w:val="00375B9C"/>
    <w:rsid w:val="00375BBB"/>
    <w:rsid w:val="00375FC8"/>
    <w:rsid w:val="003768A2"/>
    <w:rsid w:val="00376991"/>
    <w:rsid w:val="00377031"/>
    <w:rsid w:val="003770BB"/>
    <w:rsid w:val="0037771A"/>
    <w:rsid w:val="00377D97"/>
    <w:rsid w:val="003801F5"/>
    <w:rsid w:val="003802DC"/>
    <w:rsid w:val="003803C3"/>
    <w:rsid w:val="003807F0"/>
    <w:rsid w:val="003809F7"/>
    <w:rsid w:val="00380ADB"/>
    <w:rsid w:val="00380BF5"/>
    <w:rsid w:val="00380E4E"/>
    <w:rsid w:val="00380FBF"/>
    <w:rsid w:val="00381156"/>
    <w:rsid w:val="00381964"/>
    <w:rsid w:val="003819EA"/>
    <w:rsid w:val="003819F8"/>
    <w:rsid w:val="00381A6D"/>
    <w:rsid w:val="00381CA7"/>
    <w:rsid w:val="003820E9"/>
    <w:rsid w:val="003827A3"/>
    <w:rsid w:val="003828AD"/>
    <w:rsid w:val="00382A43"/>
    <w:rsid w:val="00382D60"/>
    <w:rsid w:val="00382E66"/>
    <w:rsid w:val="00382F29"/>
    <w:rsid w:val="003833D8"/>
    <w:rsid w:val="003835E9"/>
    <w:rsid w:val="00383BE9"/>
    <w:rsid w:val="00383C8D"/>
    <w:rsid w:val="00383CB1"/>
    <w:rsid w:val="003842DC"/>
    <w:rsid w:val="003847D2"/>
    <w:rsid w:val="00384877"/>
    <w:rsid w:val="003852D7"/>
    <w:rsid w:val="003852FB"/>
    <w:rsid w:val="00385429"/>
    <w:rsid w:val="00385690"/>
    <w:rsid w:val="00385B05"/>
    <w:rsid w:val="00385E2F"/>
    <w:rsid w:val="00386382"/>
    <w:rsid w:val="003865EF"/>
    <w:rsid w:val="003869C2"/>
    <w:rsid w:val="00386BA1"/>
    <w:rsid w:val="00386BA9"/>
    <w:rsid w:val="003870E1"/>
    <w:rsid w:val="003874BC"/>
    <w:rsid w:val="00387595"/>
    <w:rsid w:val="00390017"/>
    <w:rsid w:val="003901A3"/>
    <w:rsid w:val="003906F4"/>
    <w:rsid w:val="0039072F"/>
    <w:rsid w:val="00390947"/>
    <w:rsid w:val="00390957"/>
    <w:rsid w:val="00390C45"/>
    <w:rsid w:val="00390D10"/>
    <w:rsid w:val="00390E03"/>
    <w:rsid w:val="00390EC7"/>
    <w:rsid w:val="0039119C"/>
    <w:rsid w:val="003913BC"/>
    <w:rsid w:val="003919F6"/>
    <w:rsid w:val="00391A39"/>
    <w:rsid w:val="0039218D"/>
    <w:rsid w:val="0039246D"/>
    <w:rsid w:val="0039296C"/>
    <w:rsid w:val="003929B4"/>
    <w:rsid w:val="00392ADC"/>
    <w:rsid w:val="00392B93"/>
    <w:rsid w:val="00392EF3"/>
    <w:rsid w:val="0039309A"/>
    <w:rsid w:val="0039345E"/>
    <w:rsid w:val="00393603"/>
    <w:rsid w:val="00393746"/>
    <w:rsid w:val="003940CE"/>
    <w:rsid w:val="00394739"/>
    <w:rsid w:val="00394D0F"/>
    <w:rsid w:val="003951BC"/>
    <w:rsid w:val="00395719"/>
    <w:rsid w:val="00395826"/>
    <w:rsid w:val="00395843"/>
    <w:rsid w:val="0039585D"/>
    <w:rsid w:val="00395A1D"/>
    <w:rsid w:val="00395A29"/>
    <w:rsid w:val="0039600F"/>
    <w:rsid w:val="00396055"/>
    <w:rsid w:val="0039613B"/>
    <w:rsid w:val="0039665D"/>
    <w:rsid w:val="00396CBE"/>
    <w:rsid w:val="00396D33"/>
    <w:rsid w:val="00397096"/>
    <w:rsid w:val="00397165"/>
    <w:rsid w:val="0039738B"/>
    <w:rsid w:val="00397540"/>
    <w:rsid w:val="00397572"/>
    <w:rsid w:val="003977FA"/>
    <w:rsid w:val="00397C1D"/>
    <w:rsid w:val="00397CF1"/>
    <w:rsid w:val="00397D10"/>
    <w:rsid w:val="00397D21"/>
    <w:rsid w:val="00397DBB"/>
    <w:rsid w:val="003A014D"/>
    <w:rsid w:val="003A015A"/>
    <w:rsid w:val="003A043E"/>
    <w:rsid w:val="003A0A6A"/>
    <w:rsid w:val="003A1684"/>
    <w:rsid w:val="003A180F"/>
    <w:rsid w:val="003A183F"/>
    <w:rsid w:val="003A18DD"/>
    <w:rsid w:val="003A192D"/>
    <w:rsid w:val="003A19EA"/>
    <w:rsid w:val="003A1B07"/>
    <w:rsid w:val="003A1BEA"/>
    <w:rsid w:val="003A1DE1"/>
    <w:rsid w:val="003A20C8"/>
    <w:rsid w:val="003A293F"/>
    <w:rsid w:val="003A2C29"/>
    <w:rsid w:val="003A2DE2"/>
    <w:rsid w:val="003A2E3E"/>
    <w:rsid w:val="003A2EC3"/>
    <w:rsid w:val="003A2FF9"/>
    <w:rsid w:val="003A30F4"/>
    <w:rsid w:val="003A3130"/>
    <w:rsid w:val="003A3358"/>
    <w:rsid w:val="003A36F2"/>
    <w:rsid w:val="003A398E"/>
    <w:rsid w:val="003A3D11"/>
    <w:rsid w:val="003A3D39"/>
    <w:rsid w:val="003A3D94"/>
    <w:rsid w:val="003A3E58"/>
    <w:rsid w:val="003A3EC7"/>
    <w:rsid w:val="003A3F4E"/>
    <w:rsid w:val="003A40B4"/>
    <w:rsid w:val="003A4360"/>
    <w:rsid w:val="003A487B"/>
    <w:rsid w:val="003A48C3"/>
    <w:rsid w:val="003A4C3F"/>
    <w:rsid w:val="003A4D16"/>
    <w:rsid w:val="003A4DA8"/>
    <w:rsid w:val="003A4EF1"/>
    <w:rsid w:val="003A578D"/>
    <w:rsid w:val="003A597E"/>
    <w:rsid w:val="003A5A88"/>
    <w:rsid w:val="003A5BAD"/>
    <w:rsid w:val="003A5D24"/>
    <w:rsid w:val="003A6A63"/>
    <w:rsid w:val="003A6CD1"/>
    <w:rsid w:val="003A6FD6"/>
    <w:rsid w:val="003A721D"/>
    <w:rsid w:val="003A73FF"/>
    <w:rsid w:val="003A7702"/>
    <w:rsid w:val="003A7710"/>
    <w:rsid w:val="003A7834"/>
    <w:rsid w:val="003A7C88"/>
    <w:rsid w:val="003A7F4F"/>
    <w:rsid w:val="003B01F5"/>
    <w:rsid w:val="003B043C"/>
    <w:rsid w:val="003B0529"/>
    <w:rsid w:val="003B0588"/>
    <w:rsid w:val="003B0A8C"/>
    <w:rsid w:val="003B0AAB"/>
    <w:rsid w:val="003B0B5B"/>
    <w:rsid w:val="003B0BD0"/>
    <w:rsid w:val="003B0CE2"/>
    <w:rsid w:val="003B0E79"/>
    <w:rsid w:val="003B0EB8"/>
    <w:rsid w:val="003B14A6"/>
    <w:rsid w:val="003B14CE"/>
    <w:rsid w:val="003B1679"/>
    <w:rsid w:val="003B19A2"/>
    <w:rsid w:val="003B1E1E"/>
    <w:rsid w:val="003B1E66"/>
    <w:rsid w:val="003B215D"/>
    <w:rsid w:val="003B2306"/>
    <w:rsid w:val="003B23B6"/>
    <w:rsid w:val="003B2C59"/>
    <w:rsid w:val="003B31A4"/>
    <w:rsid w:val="003B31B1"/>
    <w:rsid w:val="003B3575"/>
    <w:rsid w:val="003B3783"/>
    <w:rsid w:val="003B38D1"/>
    <w:rsid w:val="003B3A24"/>
    <w:rsid w:val="003B3AF5"/>
    <w:rsid w:val="003B3F08"/>
    <w:rsid w:val="003B4123"/>
    <w:rsid w:val="003B41A9"/>
    <w:rsid w:val="003B4221"/>
    <w:rsid w:val="003B4262"/>
    <w:rsid w:val="003B451B"/>
    <w:rsid w:val="003B46F3"/>
    <w:rsid w:val="003B47A7"/>
    <w:rsid w:val="003B4DB4"/>
    <w:rsid w:val="003B4EF2"/>
    <w:rsid w:val="003B50BC"/>
    <w:rsid w:val="003B5329"/>
    <w:rsid w:val="003B5B97"/>
    <w:rsid w:val="003B5D97"/>
    <w:rsid w:val="003B6272"/>
    <w:rsid w:val="003B6376"/>
    <w:rsid w:val="003B63A4"/>
    <w:rsid w:val="003B644C"/>
    <w:rsid w:val="003B651D"/>
    <w:rsid w:val="003B678F"/>
    <w:rsid w:val="003B681C"/>
    <w:rsid w:val="003B6872"/>
    <w:rsid w:val="003B68FE"/>
    <w:rsid w:val="003B6B4B"/>
    <w:rsid w:val="003B6D67"/>
    <w:rsid w:val="003B6D7D"/>
    <w:rsid w:val="003B78BE"/>
    <w:rsid w:val="003B7C44"/>
    <w:rsid w:val="003B7D7E"/>
    <w:rsid w:val="003C04B9"/>
    <w:rsid w:val="003C0520"/>
    <w:rsid w:val="003C0621"/>
    <w:rsid w:val="003C0C1E"/>
    <w:rsid w:val="003C0D71"/>
    <w:rsid w:val="003C0F4F"/>
    <w:rsid w:val="003C1012"/>
    <w:rsid w:val="003C11C9"/>
    <w:rsid w:val="003C1229"/>
    <w:rsid w:val="003C149B"/>
    <w:rsid w:val="003C190A"/>
    <w:rsid w:val="003C1F1B"/>
    <w:rsid w:val="003C1FD4"/>
    <w:rsid w:val="003C20E0"/>
    <w:rsid w:val="003C213D"/>
    <w:rsid w:val="003C2164"/>
    <w:rsid w:val="003C259E"/>
    <w:rsid w:val="003C25AD"/>
    <w:rsid w:val="003C25F0"/>
    <w:rsid w:val="003C2B1B"/>
    <w:rsid w:val="003C2B4E"/>
    <w:rsid w:val="003C2BF1"/>
    <w:rsid w:val="003C2D21"/>
    <w:rsid w:val="003C2D8E"/>
    <w:rsid w:val="003C30A0"/>
    <w:rsid w:val="003C34B0"/>
    <w:rsid w:val="003C35A4"/>
    <w:rsid w:val="003C3A5C"/>
    <w:rsid w:val="003C3FCE"/>
    <w:rsid w:val="003C40A3"/>
    <w:rsid w:val="003C4101"/>
    <w:rsid w:val="003C42A1"/>
    <w:rsid w:val="003C42AB"/>
    <w:rsid w:val="003C4503"/>
    <w:rsid w:val="003C4CF2"/>
    <w:rsid w:val="003C4E8D"/>
    <w:rsid w:val="003C504A"/>
    <w:rsid w:val="003C5121"/>
    <w:rsid w:val="003C51C2"/>
    <w:rsid w:val="003C5252"/>
    <w:rsid w:val="003C5303"/>
    <w:rsid w:val="003C5650"/>
    <w:rsid w:val="003C56F7"/>
    <w:rsid w:val="003C58F8"/>
    <w:rsid w:val="003C5964"/>
    <w:rsid w:val="003C5A14"/>
    <w:rsid w:val="003C5E3B"/>
    <w:rsid w:val="003C5E6B"/>
    <w:rsid w:val="003C5ED6"/>
    <w:rsid w:val="003C6201"/>
    <w:rsid w:val="003C64A8"/>
    <w:rsid w:val="003C6693"/>
    <w:rsid w:val="003C66A5"/>
    <w:rsid w:val="003C6849"/>
    <w:rsid w:val="003C68F5"/>
    <w:rsid w:val="003C6AC2"/>
    <w:rsid w:val="003C6B81"/>
    <w:rsid w:val="003C6F8C"/>
    <w:rsid w:val="003C77B5"/>
    <w:rsid w:val="003C79D0"/>
    <w:rsid w:val="003C7ACC"/>
    <w:rsid w:val="003C7AD7"/>
    <w:rsid w:val="003C7E23"/>
    <w:rsid w:val="003D006D"/>
    <w:rsid w:val="003D025B"/>
    <w:rsid w:val="003D02E0"/>
    <w:rsid w:val="003D07CB"/>
    <w:rsid w:val="003D0992"/>
    <w:rsid w:val="003D0A1D"/>
    <w:rsid w:val="003D0FC3"/>
    <w:rsid w:val="003D15B3"/>
    <w:rsid w:val="003D15C3"/>
    <w:rsid w:val="003D1902"/>
    <w:rsid w:val="003D194C"/>
    <w:rsid w:val="003D1C3C"/>
    <w:rsid w:val="003D1FE2"/>
    <w:rsid w:val="003D23C5"/>
    <w:rsid w:val="003D24F2"/>
    <w:rsid w:val="003D2A92"/>
    <w:rsid w:val="003D2B1E"/>
    <w:rsid w:val="003D2B59"/>
    <w:rsid w:val="003D2C1D"/>
    <w:rsid w:val="003D2C34"/>
    <w:rsid w:val="003D2E0C"/>
    <w:rsid w:val="003D31B9"/>
    <w:rsid w:val="003D350A"/>
    <w:rsid w:val="003D3538"/>
    <w:rsid w:val="003D3568"/>
    <w:rsid w:val="003D38F8"/>
    <w:rsid w:val="003D396E"/>
    <w:rsid w:val="003D3BD0"/>
    <w:rsid w:val="003D3DDD"/>
    <w:rsid w:val="003D3E57"/>
    <w:rsid w:val="003D3FDB"/>
    <w:rsid w:val="003D4022"/>
    <w:rsid w:val="003D4133"/>
    <w:rsid w:val="003D46F1"/>
    <w:rsid w:val="003D4A11"/>
    <w:rsid w:val="003D4B78"/>
    <w:rsid w:val="003D4BFF"/>
    <w:rsid w:val="003D4C62"/>
    <w:rsid w:val="003D4D3F"/>
    <w:rsid w:val="003D4E11"/>
    <w:rsid w:val="003D5277"/>
    <w:rsid w:val="003D534F"/>
    <w:rsid w:val="003D5AB9"/>
    <w:rsid w:val="003D5CBF"/>
    <w:rsid w:val="003D5DA3"/>
    <w:rsid w:val="003D5E0E"/>
    <w:rsid w:val="003D60B6"/>
    <w:rsid w:val="003D63B7"/>
    <w:rsid w:val="003D64EE"/>
    <w:rsid w:val="003D66D2"/>
    <w:rsid w:val="003D7198"/>
    <w:rsid w:val="003D729E"/>
    <w:rsid w:val="003D79D6"/>
    <w:rsid w:val="003D7AFD"/>
    <w:rsid w:val="003D7B59"/>
    <w:rsid w:val="003D7F0A"/>
    <w:rsid w:val="003D7FCB"/>
    <w:rsid w:val="003E0282"/>
    <w:rsid w:val="003E034F"/>
    <w:rsid w:val="003E0473"/>
    <w:rsid w:val="003E04A9"/>
    <w:rsid w:val="003E07AE"/>
    <w:rsid w:val="003E0811"/>
    <w:rsid w:val="003E0946"/>
    <w:rsid w:val="003E0F3F"/>
    <w:rsid w:val="003E14FC"/>
    <w:rsid w:val="003E19ED"/>
    <w:rsid w:val="003E1A89"/>
    <w:rsid w:val="003E1FE9"/>
    <w:rsid w:val="003E2111"/>
    <w:rsid w:val="003E2242"/>
    <w:rsid w:val="003E2607"/>
    <w:rsid w:val="003E28FB"/>
    <w:rsid w:val="003E2976"/>
    <w:rsid w:val="003E2A52"/>
    <w:rsid w:val="003E2DF7"/>
    <w:rsid w:val="003E3013"/>
    <w:rsid w:val="003E3081"/>
    <w:rsid w:val="003E33B8"/>
    <w:rsid w:val="003E3454"/>
    <w:rsid w:val="003E349D"/>
    <w:rsid w:val="003E36D0"/>
    <w:rsid w:val="003E390F"/>
    <w:rsid w:val="003E3926"/>
    <w:rsid w:val="003E3B8E"/>
    <w:rsid w:val="003E3C5D"/>
    <w:rsid w:val="003E3CFE"/>
    <w:rsid w:val="003E3D3C"/>
    <w:rsid w:val="003E3D8B"/>
    <w:rsid w:val="003E3F4B"/>
    <w:rsid w:val="003E3FD5"/>
    <w:rsid w:val="003E4858"/>
    <w:rsid w:val="003E4EBB"/>
    <w:rsid w:val="003E4F53"/>
    <w:rsid w:val="003E4FC3"/>
    <w:rsid w:val="003E5204"/>
    <w:rsid w:val="003E530E"/>
    <w:rsid w:val="003E557D"/>
    <w:rsid w:val="003E57DB"/>
    <w:rsid w:val="003E5B9F"/>
    <w:rsid w:val="003E6316"/>
    <w:rsid w:val="003E631C"/>
    <w:rsid w:val="003E658C"/>
    <w:rsid w:val="003E666E"/>
    <w:rsid w:val="003E6884"/>
    <w:rsid w:val="003E6894"/>
    <w:rsid w:val="003E6AC5"/>
    <w:rsid w:val="003E6DAF"/>
    <w:rsid w:val="003E6F93"/>
    <w:rsid w:val="003E7202"/>
    <w:rsid w:val="003E790E"/>
    <w:rsid w:val="003E7B58"/>
    <w:rsid w:val="003E7D44"/>
    <w:rsid w:val="003E7D8A"/>
    <w:rsid w:val="003F0096"/>
    <w:rsid w:val="003F00C3"/>
    <w:rsid w:val="003F02CB"/>
    <w:rsid w:val="003F02E7"/>
    <w:rsid w:val="003F0381"/>
    <w:rsid w:val="003F045C"/>
    <w:rsid w:val="003F06A7"/>
    <w:rsid w:val="003F073C"/>
    <w:rsid w:val="003F0850"/>
    <w:rsid w:val="003F0BD0"/>
    <w:rsid w:val="003F0D12"/>
    <w:rsid w:val="003F10D7"/>
    <w:rsid w:val="003F12C3"/>
    <w:rsid w:val="003F15A3"/>
    <w:rsid w:val="003F15A9"/>
    <w:rsid w:val="003F160C"/>
    <w:rsid w:val="003F1790"/>
    <w:rsid w:val="003F1858"/>
    <w:rsid w:val="003F1C89"/>
    <w:rsid w:val="003F1D4B"/>
    <w:rsid w:val="003F1E69"/>
    <w:rsid w:val="003F1F18"/>
    <w:rsid w:val="003F1F4C"/>
    <w:rsid w:val="003F2063"/>
    <w:rsid w:val="003F212F"/>
    <w:rsid w:val="003F2646"/>
    <w:rsid w:val="003F2729"/>
    <w:rsid w:val="003F2AE2"/>
    <w:rsid w:val="003F2B82"/>
    <w:rsid w:val="003F2C2E"/>
    <w:rsid w:val="003F2CCB"/>
    <w:rsid w:val="003F2E59"/>
    <w:rsid w:val="003F2FF9"/>
    <w:rsid w:val="003F3067"/>
    <w:rsid w:val="003F30B8"/>
    <w:rsid w:val="003F324F"/>
    <w:rsid w:val="003F33BC"/>
    <w:rsid w:val="003F3913"/>
    <w:rsid w:val="003F3B02"/>
    <w:rsid w:val="003F3D4E"/>
    <w:rsid w:val="003F3D7A"/>
    <w:rsid w:val="003F3F6D"/>
    <w:rsid w:val="003F3FB6"/>
    <w:rsid w:val="003F4271"/>
    <w:rsid w:val="003F42B8"/>
    <w:rsid w:val="003F477E"/>
    <w:rsid w:val="003F4BF8"/>
    <w:rsid w:val="003F4D06"/>
    <w:rsid w:val="003F4D8A"/>
    <w:rsid w:val="003F4E2C"/>
    <w:rsid w:val="003F558E"/>
    <w:rsid w:val="003F56F0"/>
    <w:rsid w:val="003F591D"/>
    <w:rsid w:val="003F5A96"/>
    <w:rsid w:val="003F5B51"/>
    <w:rsid w:val="003F65E7"/>
    <w:rsid w:val="003F6635"/>
    <w:rsid w:val="003F6982"/>
    <w:rsid w:val="003F6CD2"/>
    <w:rsid w:val="003F6D30"/>
    <w:rsid w:val="003F6E46"/>
    <w:rsid w:val="003F7421"/>
    <w:rsid w:val="003F7642"/>
    <w:rsid w:val="003F788D"/>
    <w:rsid w:val="003F7936"/>
    <w:rsid w:val="003F7A39"/>
    <w:rsid w:val="003F7A9F"/>
    <w:rsid w:val="003F7C01"/>
    <w:rsid w:val="004000D9"/>
    <w:rsid w:val="00400885"/>
    <w:rsid w:val="004008FE"/>
    <w:rsid w:val="00400C8A"/>
    <w:rsid w:val="00400D53"/>
    <w:rsid w:val="00400EEF"/>
    <w:rsid w:val="0040126E"/>
    <w:rsid w:val="0040126F"/>
    <w:rsid w:val="00401EF1"/>
    <w:rsid w:val="00402070"/>
    <w:rsid w:val="004020D4"/>
    <w:rsid w:val="004021B6"/>
    <w:rsid w:val="0040252B"/>
    <w:rsid w:val="0040274F"/>
    <w:rsid w:val="00402B47"/>
    <w:rsid w:val="00402F84"/>
    <w:rsid w:val="00402FCE"/>
    <w:rsid w:val="004030A5"/>
    <w:rsid w:val="00403302"/>
    <w:rsid w:val="0040368A"/>
    <w:rsid w:val="004039EC"/>
    <w:rsid w:val="00403A64"/>
    <w:rsid w:val="00403AA9"/>
    <w:rsid w:val="00403B83"/>
    <w:rsid w:val="00403F9A"/>
    <w:rsid w:val="004041FF"/>
    <w:rsid w:val="004045BB"/>
    <w:rsid w:val="004047C4"/>
    <w:rsid w:val="00404DC8"/>
    <w:rsid w:val="00404E98"/>
    <w:rsid w:val="0040523D"/>
    <w:rsid w:val="00405441"/>
    <w:rsid w:val="0040570B"/>
    <w:rsid w:val="004057CF"/>
    <w:rsid w:val="00405A3E"/>
    <w:rsid w:val="00405AB5"/>
    <w:rsid w:val="00405E4A"/>
    <w:rsid w:val="00405EDB"/>
    <w:rsid w:val="00405FB1"/>
    <w:rsid w:val="00406460"/>
    <w:rsid w:val="00406819"/>
    <w:rsid w:val="00406E5F"/>
    <w:rsid w:val="00406F5B"/>
    <w:rsid w:val="00407256"/>
    <w:rsid w:val="0040752A"/>
    <w:rsid w:val="004079B0"/>
    <w:rsid w:val="00407FB5"/>
    <w:rsid w:val="004101CF"/>
    <w:rsid w:val="0041050E"/>
    <w:rsid w:val="00410729"/>
    <w:rsid w:val="00410751"/>
    <w:rsid w:val="004108F0"/>
    <w:rsid w:val="00410B83"/>
    <w:rsid w:val="00411553"/>
    <w:rsid w:val="004115F1"/>
    <w:rsid w:val="00411780"/>
    <w:rsid w:val="00411AA6"/>
    <w:rsid w:val="00411B81"/>
    <w:rsid w:val="00412461"/>
    <w:rsid w:val="0041248D"/>
    <w:rsid w:val="00412546"/>
    <w:rsid w:val="00412A65"/>
    <w:rsid w:val="00412A66"/>
    <w:rsid w:val="00412A7B"/>
    <w:rsid w:val="00412B49"/>
    <w:rsid w:val="00412DBE"/>
    <w:rsid w:val="00412DD8"/>
    <w:rsid w:val="00412E28"/>
    <w:rsid w:val="00413053"/>
    <w:rsid w:val="0041319C"/>
    <w:rsid w:val="0041361D"/>
    <w:rsid w:val="0041362B"/>
    <w:rsid w:val="0041362E"/>
    <w:rsid w:val="004137B6"/>
    <w:rsid w:val="00413845"/>
    <w:rsid w:val="00413A54"/>
    <w:rsid w:val="00413C10"/>
    <w:rsid w:val="00413CD9"/>
    <w:rsid w:val="00413F9A"/>
    <w:rsid w:val="004140CA"/>
    <w:rsid w:val="0041420A"/>
    <w:rsid w:val="004149D8"/>
    <w:rsid w:val="00414B7F"/>
    <w:rsid w:val="00414C65"/>
    <w:rsid w:val="004154F5"/>
    <w:rsid w:val="00415594"/>
    <w:rsid w:val="00415748"/>
    <w:rsid w:val="00415948"/>
    <w:rsid w:val="00415D76"/>
    <w:rsid w:val="00415E1C"/>
    <w:rsid w:val="0041608A"/>
    <w:rsid w:val="004162B3"/>
    <w:rsid w:val="00416310"/>
    <w:rsid w:val="00416452"/>
    <w:rsid w:val="00416665"/>
    <w:rsid w:val="004166AA"/>
    <w:rsid w:val="00416A67"/>
    <w:rsid w:val="00416ACB"/>
    <w:rsid w:val="00417179"/>
    <w:rsid w:val="00417C3A"/>
    <w:rsid w:val="00417C7E"/>
    <w:rsid w:val="00417F6C"/>
    <w:rsid w:val="00420351"/>
    <w:rsid w:val="00420DAB"/>
    <w:rsid w:val="00420F14"/>
    <w:rsid w:val="004212A1"/>
    <w:rsid w:val="00421850"/>
    <w:rsid w:val="00421DCF"/>
    <w:rsid w:val="00421F52"/>
    <w:rsid w:val="00421FD8"/>
    <w:rsid w:val="00422184"/>
    <w:rsid w:val="00422341"/>
    <w:rsid w:val="00422385"/>
    <w:rsid w:val="0042248D"/>
    <w:rsid w:val="00422674"/>
    <w:rsid w:val="004226CC"/>
    <w:rsid w:val="00422854"/>
    <w:rsid w:val="00422CF6"/>
    <w:rsid w:val="00422DF3"/>
    <w:rsid w:val="00422E34"/>
    <w:rsid w:val="00422F04"/>
    <w:rsid w:val="00423641"/>
    <w:rsid w:val="00423699"/>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58EF"/>
    <w:rsid w:val="00425D72"/>
    <w:rsid w:val="00426015"/>
    <w:rsid w:val="00426266"/>
    <w:rsid w:val="004262BE"/>
    <w:rsid w:val="00426706"/>
    <w:rsid w:val="00426EA4"/>
    <w:rsid w:val="0042723C"/>
    <w:rsid w:val="0042747D"/>
    <w:rsid w:val="00427738"/>
    <w:rsid w:val="0042786C"/>
    <w:rsid w:val="00427A53"/>
    <w:rsid w:val="00427F54"/>
    <w:rsid w:val="004303FC"/>
    <w:rsid w:val="0043099A"/>
    <w:rsid w:val="00430A2D"/>
    <w:rsid w:val="004311A9"/>
    <w:rsid w:val="004312B0"/>
    <w:rsid w:val="00431505"/>
    <w:rsid w:val="0043190D"/>
    <w:rsid w:val="00431AF0"/>
    <w:rsid w:val="00431B0C"/>
    <w:rsid w:val="00431B74"/>
    <w:rsid w:val="00431DFD"/>
    <w:rsid w:val="00431E56"/>
    <w:rsid w:val="0043213A"/>
    <w:rsid w:val="0043232F"/>
    <w:rsid w:val="0043260B"/>
    <w:rsid w:val="0043273B"/>
    <w:rsid w:val="004328D9"/>
    <w:rsid w:val="00432D69"/>
    <w:rsid w:val="00432E25"/>
    <w:rsid w:val="00433082"/>
    <w:rsid w:val="004330F4"/>
    <w:rsid w:val="00433159"/>
    <w:rsid w:val="00433590"/>
    <w:rsid w:val="004336FF"/>
    <w:rsid w:val="0043393D"/>
    <w:rsid w:val="004339A4"/>
    <w:rsid w:val="00433CCE"/>
    <w:rsid w:val="00434078"/>
    <w:rsid w:val="004344C7"/>
    <w:rsid w:val="004346EC"/>
    <w:rsid w:val="00434730"/>
    <w:rsid w:val="004348A2"/>
    <w:rsid w:val="00434AF6"/>
    <w:rsid w:val="00434AFB"/>
    <w:rsid w:val="00434DA1"/>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6F9A"/>
    <w:rsid w:val="004376CE"/>
    <w:rsid w:val="00437785"/>
    <w:rsid w:val="004377CA"/>
    <w:rsid w:val="00437812"/>
    <w:rsid w:val="004379F4"/>
    <w:rsid w:val="00437A2E"/>
    <w:rsid w:val="00437B9B"/>
    <w:rsid w:val="00437FE7"/>
    <w:rsid w:val="004402E9"/>
    <w:rsid w:val="00440827"/>
    <w:rsid w:val="00440C0D"/>
    <w:rsid w:val="00440E37"/>
    <w:rsid w:val="00440F02"/>
    <w:rsid w:val="004413E1"/>
    <w:rsid w:val="00441461"/>
    <w:rsid w:val="00441658"/>
    <w:rsid w:val="004419C7"/>
    <w:rsid w:val="00442113"/>
    <w:rsid w:val="004423FF"/>
    <w:rsid w:val="0044245A"/>
    <w:rsid w:val="004428BD"/>
    <w:rsid w:val="004429C7"/>
    <w:rsid w:val="00442BE7"/>
    <w:rsid w:val="00442E51"/>
    <w:rsid w:val="00442F34"/>
    <w:rsid w:val="00443420"/>
    <w:rsid w:val="004434F4"/>
    <w:rsid w:val="00443556"/>
    <w:rsid w:val="00443A05"/>
    <w:rsid w:val="00443C14"/>
    <w:rsid w:val="00443D0E"/>
    <w:rsid w:val="00444003"/>
    <w:rsid w:val="00444203"/>
    <w:rsid w:val="0044423A"/>
    <w:rsid w:val="004445E6"/>
    <w:rsid w:val="00444818"/>
    <w:rsid w:val="00444819"/>
    <w:rsid w:val="00444D16"/>
    <w:rsid w:val="0044508B"/>
    <w:rsid w:val="00445101"/>
    <w:rsid w:val="004452CA"/>
    <w:rsid w:val="004453D8"/>
    <w:rsid w:val="004457B8"/>
    <w:rsid w:val="00445852"/>
    <w:rsid w:val="00445B23"/>
    <w:rsid w:val="00445D92"/>
    <w:rsid w:val="00445E81"/>
    <w:rsid w:val="0044615F"/>
    <w:rsid w:val="004461D9"/>
    <w:rsid w:val="004462E2"/>
    <w:rsid w:val="00446483"/>
    <w:rsid w:val="00446AC6"/>
    <w:rsid w:val="00446D07"/>
    <w:rsid w:val="004472BD"/>
    <w:rsid w:val="004474CC"/>
    <w:rsid w:val="0044759B"/>
    <w:rsid w:val="004479D0"/>
    <w:rsid w:val="00447B43"/>
    <w:rsid w:val="00447F2F"/>
    <w:rsid w:val="00447F54"/>
    <w:rsid w:val="004501B4"/>
    <w:rsid w:val="0045037E"/>
    <w:rsid w:val="00450B7E"/>
    <w:rsid w:val="00450C91"/>
    <w:rsid w:val="00450ED1"/>
    <w:rsid w:val="00450F2A"/>
    <w:rsid w:val="00450FBB"/>
    <w:rsid w:val="004512CC"/>
    <w:rsid w:val="0045134F"/>
    <w:rsid w:val="0045136B"/>
    <w:rsid w:val="00451376"/>
    <w:rsid w:val="0045169F"/>
    <w:rsid w:val="004516B2"/>
    <w:rsid w:val="0045173E"/>
    <w:rsid w:val="00451929"/>
    <w:rsid w:val="004519B0"/>
    <w:rsid w:val="004519ED"/>
    <w:rsid w:val="00451C7E"/>
    <w:rsid w:val="00451CAC"/>
    <w:rsid w:val="00451CBA"/>
    <w:rsid w:val="0045255B"/>
    <w:rsid w:val="0045274A"/>
    <w:rsid w:val="00452925"/>
    <w:rsid w:val="004529A5"/>
    <w:rsid w:val="00452A2A"/>
    <w:rsid w:val="00453BB6"/>
    <w:rsid w:val="00453CAA"/>
    <w:rsid w:val="00453CE2"/>
    <w:rsid w:val="00454329"/>
    <w:rsid w:val="00454332"/>
    <w:rsid w:val="00454358"/>
    <w:rsid w:val="00454596"/>
    <w:rsid w:val="00454624"/>
    <w:rsid w:val="00454841"/>
    <w:rsid w:val="00454B9D"/>
    <w:rsid w:val="00454BDE"/>
    <w:rsid w:val="00455113"/>
    <w:rsid w:val="0045513F"/>
    <w:rsid w:val="0045525D"/>
    <w:rsid w:val="00455272"/>
    <w:rsid w:val="00455712"/>
    <w:rsid w:val="0045572A"/>
    <w:rsid w:val="004557FD"/>
    <w:rsid w:val="00455B3A"/>
    <w:rsid w:val="00455BCB"/>
    <w:rsid w:val="00455EFE"/>
    <w:rsid w:val="00455F76"/>
    <w:rsid w:val="00456175"/>
    <w:rsid w:val="00456334"/>
    <w:rsid w:val="00456421"/>
    <w:rsid w:val="0045685B"/>
    <w:rsid w:val="00456D6C"/>
    <w:rsid w:val="00456DAB"/>
    <w:rsid w:val="00456E12"/>
    <w:rsid w:val="0045709B"/>
    <w:rsid w:val="004570AA"/>
    <w:rsid w:val="00457348"/>
    <w:rsid w:val="00457656"/>
    <w:rsid w:val="00457825"/>
    <w:rsid w:val="00457D9A"/>
    <w:rsid w:val="00457E46"/>
    <w:rsid w:val="00457F0D"/>
    <w:rsid w:val="00457FA6"/>
    <w:rsid w:val="004600C0"/>
    <w:rsid w:val="004607B8"/>
    <w:rsid w:val="004608A2"/>
    <w:rsid w:val="00460950"/>
    <w:rsid w:val="00460A81"/>
    <w:rsid w:val="00460BBD"/>
    <w:rsid w:val="00460BFF"/>
    <w:rsid w:val="00460CC3"/>
    <w:rsid w:val="00460E16"/>
    <w:rsid w:val="00460E86"/>
    <w:rsid w:val="00461090"/>
    <w:rsid w:val="0046122F"/>
    <w:rsid w:val="004614AB"/>
    <w:rsid w:val="0046158C"/>
    <w:rsid w:val="004615BD"/>
    <w:rsid w:val="00461A2B"/>
    <w:rsid w:val="00461BB9"/>
    <w:rsid w:val="00461E03"/>
    <w:rsid w:val="00462120"/>
    <w:rsid w:val="00462321"/>
    <w:rsid w:val="0046283C"/>
    <w:rsid w:val="00462C6C"/>
    <w:rsid w:val="004632C6"/>
    <w:rsid w:val="0046339A"/>
    <w:rsid w:val="0046354A"/>
    <w:rsid w:val="00463690"/>
    <w:rsid w:val="00463921"/>
    <w:rsid w:val="00463A35"/>
    <w:rsid w:val="00463C4C"/>
    <w:rsid w:val="00464021"/>
    <w:rsid w:val="004643A2"/>
    <w:rsid w:val="004644C8"/>
    <w:rsid w:val="004646B4"/>
    <w:rsid w:val="00464A88"/>
    <w:rsid w:val="00464B01"/>
    <w:rsid w:val="00464BD9"/>
    <w:rsid w:val="00464D91"/>
    <w:rsid w:val="00464F91"/>
    <w:rsid w:val="00464F97"/>
    <w:rsid w:val="0046503B"/>
    <w:rsid w:val="004651A0"/>
    <w:rsid w:val="00465274"/>
    <w:rsid w:val="0046548A"/>
    <w:rsid w:val="00465742"/>
    <w:rsid w:val="0046612C"/>
    <w:rsid w:val="00466532"/>
    <w:rsid w:val="0046659F"/>
    <w:rsid w:val="00466740"/>
    <w:rsid w:val="004669F5"/>
    <w:rsid w:val="00466CBE"/>
    <w:rsid w:val="00467488"/>
    <w:rsid w:val="00467524"/>
    <w:rsid w:val="00467915"/>
    <w:rsid w:val="004679E2"/>
    <w:rsid w:val="00467BC4"/>
    <w:rsid w:val="00467D52"/>
    <w:rsid w:val="00467EAB"/>
    <w:rsid w:val="00467F04"/>
    <w:rsid w:val="00467F23"/>
    <w:rsid w:val="004700A3"/>
    <w:rsid w:val="004702B8"/>
    <w:rsid w:val="004705AF"/>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1A34"/>
    <w:rsid w:val="00471FA3"/>
    <w:rsid w:val="004721FC"/>
    <w:rsid w:val="00472419"/>
    <w:rsid w:val="0047252F"/>
    <w:rsid w:val="0047286B"/>
    <w:rsid w:val="004728BE"/>
    <w:rsid w:val="00472B1A"/>
    <w:rsid w:val="00472C7C"/>
    <w:rsid w:val="00472E27"/>
    <w:rsid w:val="00472E55"/>
    <w:rsid w:val="00473198"/>
    <w:rsid w:val="004731B3"/>
    <w:rsid w:val="00473300"/>
    <w:rsid w:val="00473504"/>
    <w:rsid w:val="00473BDF"/>
    <w:rsid w:val="00473F71"/>
    <w:rsid w:val="00473F9B"/>
    <w:rsid w:val="004740FC"/>
    <w:rsid w:val="00474220"/>
    <w:rsid w:val="00474302"/>
    <w:rsid w:val="00474313"/>
    <w:rsid w:val="004744BA"/>
    <w:rsid w:val="004747EA"/>
    <w:rsid w:val="00474862"/>
    <w:rsid w:val="00474933"/>
    <w:rsid w:val="00474DA2"/>
    <w:rsid w:val="00474E54"/>
    <w:rsid w:val="00474FBB"/>
    <w:rsid w:val="00474FD4"/>
    <w:rsid w:val="004751BC"/>
    <w:rsid w:val="004752D3"/>
    <w:rsid w:val="0047542A"/>
    <w:rsid w:val="004754A2"/>
    <w:rsid w:val="004754E1"/>
    <w:rsid w:val="0047561B"/>
    <w:rsid w:val="004758A5"/>
    <w:rsid w:val="00475CE0"/>
    <w:rsid w:val="00475EF9"/>
    <w:rsid w:val="00476043"/>
    <w:rsid w:val="0047625B"/>
    <w:rsid w:val="00476454"/>
    <w:rsid w:val="0047657F"/>
    <w:rsid w:val="004765E0"/>
    <w:rsid w:val="00476827"/>
    <w:rsid w:val="00476A3C"/>
    <w:rsid w:val="00476B36"/>
    <w:rsid w:val="00476BD4"/>
    <w:rsid w:val="00476E5C"/>
    <w:rsid w:val="004770C2"/>
    <w:rsid w:val="0047737E"/>
    <w:rsid w:val="00477383"/>
    <w:rsid w:val="00477736"/>
    <w:rsid w:val="00477AFD"/>
    <w:rsid w:val="00477C35"/>
    <w:rsid w:val="00477E71"/>
    <w:rsid w:val="00477EF6"/>
    <w:rsid w:val="00477FB9"/>
    <w:rsid w:val="0048003F"/>
    <w:rsid w:val="004801A5"/>
    <w:rsid w:val="004807D3"/>
    <w:rsid w:val="00480865"/>
    <w:rsid w:val="00480928"/>
    <w:rsid w:val="00480988"/>
    <w:rsid w:val="004809FF"/>
    <w:rsid w:val="00480E05"/>
    <w:rsid w:val="00480EF4"/>
    <w:rsid w:val="00480F25"/>
    <w:rsid w:val="00480FBD"/>
    <w:rsid w:val="004810B2"/>
    <w:rsid w:val="004812E6"/>
    <w:rsid w:val="00481394"/>
    <w:rsid w:val="00481397"/>
    <w:rsid w:val="00481438"/>
    <w:rsid w:val="004816BE"/>
    <w:rsid w:val="004817FE"/>
    <w:rsid w:val="0048190D"/>
    <w:rsid w:val="00481CD8"/>
    <w:rsid w:val="00482536"/>
    <w:rsid w:val="00482783"/>
    <w:rsid w:val="00482B6B"/>
    <w:rsid w:val="00482BA7"/>
    <w:rsid w:val="00482BBE"/>
    <w:rsid w:val="00482C3A"/>
    <w:rsid w:val="00482CF8"/>
    <w:rsid w:val="00482DA9"/>
    <w:rsid w:val="00483291"/>
    <w:rsid w:val="0048350E"/>
    <w:rsid w:val="004837C7"/>
    <w:rsid w:val="00483A12"/>
    <w:rsid w:val="00483BBB"/>
    <w:rsid w:val="00483C32"/>
    <w:rsid w:val="00483FB7"/>
    <w:rsid w:val="0048439D"/>
    <w:rsid w:val="00484685"/>
    <w:rsid w:val="004848BA"/>
    <w:rsid w:val="00484A77"/>
    <w:rsid w:val="00485073"/>
    <w:rsid w:val="0048540F"/>
    <w:rsid w:val="0048542E"/>
    <w:rsid w:val="004856EA"/>
    <w:rsid w:val="00485970"/>
    <w:rsid w:val="00485B8E"/>
    <w:rsid w:val="00485BA7"/>
    <w:rsid w:val="00485C0D"/>
    <w:rsid w:val="00485C35"/>
    <w:rsid w:val="00485EBB"/>
    <w:rsid w:val="00486575"/>
    <w:rsid w:val="004866D0"/>
    <w:rsid w:val="00486765"/>
    <w:rsid w:val="00486936"/>
    <w:rsid w:val="00486C50"/>
    <w:rsid w:val="00487089"/>
    <w:rsid w:val="004870B0"/>
    <w:rsid w:val="0048763D"/>
    <w:rsid w:val="004878EF"/>
    <w:rsid w:val="00487B59"/>
    <w:rsid w:val="00487FD8"/>
    <w:rsid w:val="00490282"/>
    <w:rsid w:val="00490533"/>
    <w:rsid w:val="00490589"/>
    <w:rsid w:val="0049064A"/>
    <w:rsid w:val="0049066C"/>
    <w:rsid w:val="00490862"/>
    <w:rsid w:val="00490EF1"/>
    <w:rsid w:val="00491010"/>
    <w:rsid w:val="00491048"/>
    <w:rsid w:val="004915C8"/>
    <w:rsid w:val="0049162F"/>
    <w:rsid w:val="004917F8"/>
    <w:rsid w:val="00491838"/>
    <w:rsid w:val="00491996"/>
    <w:rsid w:val="004919B7"/>
    <w:rsid w:val="00491A9B"/>
    <w:rsid w:val="00492124"/>
    <w:rsid w:val="00492C1C"/>
    <w:rsid w:val="00492D44"/>
    <w:rsid w:val="004931E8"/>
    <w:rsid w:val="004932DF"/>
    <w:rsid w:val="00493591"/>
    <w:rsid w:val="004936D9"/>
    <w:rsid w:val="00493895"/>
    <w:rsid w:val="004938CD"/>
    <w:rsid w:val="00493B5A"/>
    <w:rsid w:val="00493C77"/>
    <w:rsid w:val="00493CEF"/>
    <w:rsid w:val="004941F5"/>
    <w:rsid w:val="00494242"/>
    <w:rsid w:val="004949EB"/>
    <w:rsid w:val="00494E8E"/>
    <w:rsid w:val="00494F26"/>
    <w:rsid w:val="00494F67"/>
    <w:rsid w:val="00494FC8"/>
    <w:rsid w:val="004950AF"/>
    <w:rsid w:val="00495176"/>
    <w:rsid w:val="00495288"/>
    <w:rsid w:val="004954ED"/>
    <w:rsid w:val="004955BC"/>
    <w:rsid w:val="00495676"/>
    <w:rsid w:val="00495D63"/>
    <w:rsid w:val="0049629E"/>
    <w:rsid w:val="00496327"/>
    <w:rsid w:val="0049635B"/>
    <w:rsid w:val="0049648F"/>
    <w:rsid w:val="004964E8"/>
    <w:rsid w:val="00496599"/>
    <w:rsid w:val="004965EB"/>
    <w:rsid w:val="00496606"/>
    <w:rsid w:val="004967A9"/>
    <w:rsid w:val="0049682A"/>
    <w:rsid w:val="00496A8E"/>
    <w:rsid w:val="00496D27"/>
    <w:rsid w:val="00496F05"/>
    <w:rsid w:val="00497370"/>
    <w:rsid w:val="00497753"/>
    <w:rsid w:val="00497A90"/>
    <w:rsid w:val="00497AFE"/>
    <w:rsid w:val="004A0202"/>
    <w:rsid w:val="004A0314"/>
    <w:rsid w:val="004A0675"/>
    <w:rsid w:val="004A0F39"/>
    <w:rsid w:val="004A0F48"/>
    <w:rsid w:val="004A11FA"/>
    <w:rsid w:val="004A152B"/>
    <w:rsid w:val="004A16BB"/>
    <w:rsid w:val="004A20E0"/>
    <w:rsid w:val="004A211A"/>
    <w:rsid w:val="004A2465"/>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29B"/>
    <w:rsid w:val="004A553D"/>
    <w:rsid w:val="004A565E"/>
    <w:rsid w:val="004A578E"/>
    <w:rsid w:val="004A5972"/>
    <w:rsid w:val="004A59EB"/>
    <w:rsid w:val="004A5AF6"/>
    <w:rsid w:val="004A5BD0"/>
    <w:rsid w:val="004A5D55"/>
    <w:rsid w:val="004A5DF3"/>
    <w:rsid w:val="004A6134"/>
    <w:rsid w:val="004A62DC"/>
    <w:rsid w:val="004A630C"/>
    <w:rsid w:val="004A6C26"/>
    <w:rsid w:val="004A7092"/>
    <w:rsid w:val="004A7308"/>
    <w:rsid w:val="004A7344"/>
    <w:rsid w:val="004A7437"/>
    <w:rsid w:val="004A74BE"/>
    <w:rsid w:val="004A7A2A"/>
    <w:rsid w:val="004A7F05"/>
    <w:rsid w:val="004A7F0C"/>
    <w:rsid w:val="004B03EB"/>
    <w:rsid w:val="004B042B"/>
    <w:rsid w:val="004B0431"/>
    <w:rsid w:val="004B0671"/>
    <w:rsid w:val="004B0A22"/>
    <w:rsid w:val="004B0A85"/>
    <w:rsid w:val="004B0AAA"/>
    <w:rsid w:val="004B12F0"/>
    <w:rsid w:val="004B1449"/>
    <w:rsid w:val="004B147F"/>
    <w:rsid w:val="004B15AD"/>
    <w:rsid w:val="004B1C92"/>
    <w:rsid w:val="004B1CBB"/>
    <w:rsid w:val="004B295C"/>
    <w:rsid w:val="004B2A5E"/>
    <w:rsid w:val="004B2FD9"/>
    <w:rsid w:val="004B3575"/>
    <w:rsid w:val="004B35B4"/>
    <w:rsid w:val="004B3A6A"/>
    <w:rsid w:val="004B3CC2"/>
    <w:rsid w:val="004B4036"/>
    <w:rsid w:val="004B40CF"/>
    <w:rsid w:val="004B42CC"/>
    <w:rsid w:val="004B44D6"/>
    <w:rsid w:val="004B49B1"/>
    <w:rsid w:val="004B49E6"/>
    <w:rsid w:val="004B4A58"/>
    <w:rsid w:val="004B4C61"/>
    <w:rsid w:val="004B4D69"/>
    <w:rsid w:val="004B4DE4"/>
    <w:rsid w:val="004B4FA6"/>
    <w:rsid w:val="004B5145"/>
    <w:rsid w:val="004B579E"/>
    <w:rsid w:val="004B5858"/>
    <w:rsid w:val="004B5863"/>
    <w:rsid w:val="004B59CC"/>
    <w:rsid w:val="004B62B5"/>
    <w:rsid w:val="004B6A5A"/>
    <w:rsid w:val="004B6C16"/>
    <w:rsid w:val="004B73F0"/>
    <w:rsid w:val="004B7570"/>
    <w:rsid w:val="004B7E99"/>
    <w:rsid w:val="004C007D"/>
    <w:rsid w:val="004C01A8"/>
    <w:rsid w:val="004C0343"/>
    <w:rsid w:val="004C0A19"/>
    <w:rsid w:val="004C0B42"/>
    <w:rsid w:val="004C0B83"/>
    <w:rsid w:val="004C0D13"/>
    <w:rsid w:val="004C1572"/>
    <w:rsid w:val="004C1840"/>
    <w:rsid w:val="004C1EB6"/>
    <w:rsid w:val="004C1F16"/>
    <w:rsid w:val="004C1F54"/>
    <w:rsid w:val="004C22D6"/>
    <w:rsid w:val="004C247A"/>
    <w:rsid w:val="004C24C9"/>
    <w:rsid w:val="004C252E"/>
    <w:rsid w:val="004C28A2"/>
    <w:rsid w:val="004C2983"/>
    <w:rsid w:val="004C2A78"/>
    <w:rsid w:val="004C2B04"/>
    <w:rsid w:val="004C2E01"/>
    <w:rsid w:val="004C2F29"/>
    <w:rsid w:val="004C30AE"/>
    <w:rsid w:val="004C31B6"/>
    <w:rsid w:val="004C3350"/>
    <w:rsid w:val="004C3448"/>
    <w:rsid w:val="004C34ED"/>
    <w:rsid w:val="004C3678"/>
    <w:rsid w:val="004C375C"/>
    <w:rsid w:val="004C3A20"/>
    <w:rsid w:val="004C3A67"/>
    <w:rsid w:val="004C4006"/>
    <w:rsid w:val="004C4185"/>
    <w:rsid w:val="004C41D3"/>
    <w:rsid w:val="004C439B"/>
    <w:rsid w:val="004C4443"/>
    <w:rsid w:val="004C4D1F"/>
    <w:rsid w:val="004C4EEF"/>
    <w:rsid w:val="004C5319"/>
    <w:rsid w:val="004C5395"/>
    <w:rsid w:val="004C54C7"/>
    <w:rsid w:val="004C58AA"/>
    <w:rsid w:val="004C5DDF"/>
    <w:rsid w:val="004C5EEF"/>
    <w:rsid w:val="004C621F"/>
    <w:rsid w:val="004C6C17"/>
    <w:rsid w:val="004C7149"/>
    <w:rsid w:val="004C73E6"/>
    <w:rsid w:val="004C7622"/>
    <w:rsid w:val="004C786C"/>
    <w:rsid w:val="004C7948"/>
    <w:rsid w:val="004C7BB8"/>
    <w:rsid w:val="004C7C40"/>
    <w:rsid w:val="004C7C60"/>
    <w:rsid w:val="004C7CB9"/>
    <w:rsid w:val="004D013E"/>
    <w:rsid w:val="004D0250"/>
    <w:rsid w:val="004D059C"/>
    <w:rsid w:val="004D07AA"/>
    <w:rsid w:val="004D0C4E"/>
    <w:rsid w:val="004D0C61"/>
    <w:rsid w:val="004D0DFE"/>
    <w:rsid w:val="004D0F41"/>
    <w:rsid w:val="004D12A9"/>
    <w:rsid w:val="004D1751"/>
    <w:rsid w:val="004D1804"/>
    <w:rsid w:val="004D1849"/>
    <w:rsid w:val="004D19BC"/>
    <w:rsid w:val="004D1A79"/>
    <w:rsid w:val="004D1B89"/>
    <w:rsid w:val="004D1CDF"/>
    <w:rsid w:val="004D1D91"/>
    <w:rsid w:val="004D21EE"/>
    <w:rsid w:val="004D22C3"/>
    <w:rsid w:val="004D241B"/>
    <w:rsid w:val="004D2504"/>
    <w:rsid w:val="004D25E7"/>
    <w:rsid w:val="004D25FC"/>
    <w:rsid w:val="004D26CB"/>
    <w:rsid w:val="004D2784"/>
    <w:rsid w:val="004D29EF"/>
    <w:rsid w:val="004D2E1A"/>
    <w:rsid w:val="004D32E7"/>
    <w:rsid w:val="004D36BF"/>
    <w:rsid w:val="004D39B5"/>
    <w:rsid w:val="004D3C0E"/>
    <w:rsid w:val="004D3E74"/>
    <w:rsid w:val="004D40AE"/>
    <w:rsid w:val="004D41C6"/>
    <w:rsid w:val="004D4361"/>
    <w:rsid w:val="004D4924"/>
    <w:rsid w:val="004D4B4D"/>
    <w:rsid w:val="004D4BB4"/>
    <w:rsid w:val="004D4CB9"/>
    <w:rsid w:val="004D4F96"/>
    <w:rsid w:val="004D52AB"/>
    <w:rsid w:val="004D54C5"/>
    <w:rsid w:val="004D55FF"/>
    <w:rsid w:val="004D566B"/>
    <w:rsid w:val="004D576A"/>
    <w:rsid w:val="004D58A6"/>
    <w:rsid w:val="004D5DCD"/>
    <w:rsid w:val="004D5E94"/>
    <w:rsid w:val="004D5EA6"/>
    <w:rsid w:val="004D6012"/>
    <w:rsid w:val="004D6230"/>
    <w:rsid w:val="004D6292"/>
    <w:rsid w:val="004D65FF"/>
    <w:rsid w:val="004D6888"/>
    <w:rsid w:val="004D691E"/>
    <w:rsid w:val="004D6F4D"/>
    <w:rsid w:val="004D6F95"/>
    <w:rsid w:val="004D70CF"/>
    <w:rsid w:val="004D72FE"/>
    <w:rsid w:val="004D7358"/>
    <w:rsid w:val="004D77A8"/>
    <w:rsid w:val="004D7908"/>
    <w:rsid w:val="004D7C27"/>
    <w:rsid w:val="004D7CB6"/>
    <w:rsid w:val="004D7E91"/>
    <w:rsid w:val="004E003A"/>
    <w:rsid w:val="004E0768"/>
    <w:rsid w:val="004E0922"/>
    <w:rsid w:val="004E0F3C"/>
    <w:rsid w:val="004E16C4"/>
    <w:rsid w:val="004E1A31"/>
    <w:rsid w:val="004E1A70"/>
    <w:rsid w:val="004E1BB2"/>
    <w:rsid w:val="004E1C6F"/>
    <w:rsid w:val="004E1F2F"/>
    <w:rsid w:val="004E1F3E"/>
    <w:rsid w:val="004E2284"/>
    <w:rsid w:val="004E22D8"/>
    <w:rsid w:val="004E2413"/>
    <w:rsid w:val="004E284A"/>
    <w:rsid w:val="004E2971"/>
    <w:rsid w:val="004E298C"/>
    <w:rsid w:val="004E2A2B"/>
    <w:rsid w:val="004E2DE0"/>
    <w:rsid w:val="004E3CAA"/>
    <w:rsid w:val="004E3E72"/>
    <w:rsid w:val="004E3EB5"/>
    <w:rsid w:val="004E401C"/>
    <w:rsid w:val="004E4060"/>
    <w:rsid w:val="004E409A"/>
    <w:rsid w:val="004E4456"/>
    <w:rsid w:val="004E45C6"/>
    <w:rsid w:val="004E4B86"/>
    <w:rsid w:val="004E53DF"/>
    <w:rsid w:val="004E5B40"/>
    <w:rsid w:val="004E5ED5"/>
    <w:rsid w:val="004E609C"/>
    <w:rsid w:val="004E60E4"/>
    <w:rsid w:val="004E63D8"/>
    <w:rsid w:val="004E6995"/>
    <w:rsid w:val="004E6B8B"/>
    <w:rsid w:val="004E6F4A"/>
    <w:rsid w:val="004E7506"/>
    <w:rsid w:val="004E759F"/>
    <w:rsid w:val="004E7A42"/>
    <w:rsid w:val="004E7C7A"/>
    <w:rsid w:val="004E7F04"/>
    <w:rsid w:val="004F029F"/>
    <w:rsid w:val="004F03F3"/>
    <w:rsid w:val="004F0873"/>
    <w:rsid w:val="004F0961"/>
    <w:rsid w:val="004F0977"/>
    <w:rsid w:val="004F0E25"/>
    <w:rsid w:val="004F0FB9"/>
    <w:rsid w:val="004F11B9"/>
    <w:rsid w:val="004F16C1"/>
    <w:rsid w:val="004F1834"/>
    <w:rsid w:val="004F1C3B"/>
    <w:rsid w:val="004F1C8E"/>
    <w:rsid w:val="004F1CC0"/>
    <w:rsid w:val="004F2120"/>
    <w:rsid w:val="004F235B"/>
    <w:rsid w:val="004F2438"/>
    <w:rsid w:val="004F25EF"/>
    <w:rsid w:val="004F2713"/>
    <w:rsid w:val="004F2749"/>
    <w:rsid w:val="004F2755"/>
    <w:rsid w:val="004F2910"/>
    <w:rsid w:val="004F2E6A"/>
    <w:rsid w:val="004F2F7E"/>
    <w:rsid w:val="004F325F"/>
    <w:rsid w:val="004F329F"/>
    <w:rsid w:val="004F32B5"/>
    <w:rsid w:val="004F33C8"/>
    <w:rsid w:val="004F3503"/>
    <w:rsid w:val="004F3A5A"/>
    <w:rsid w:val="004F3AB1"/>
    <w:rsid w:val="004F3B52"/>
    <w:rsid w:val="004F3BDC"/>
    <w:rsid w:val="004F3BF5"/>
    <w:rsid w:val="004F3E2E"/>
    <w:rsid w:val="004F3FB2"/>
    <w:rsid w:val="004F407E"/>
    <w:rsid w:val="004F41E5"/>
    <w:rsid w:val="004F433C"/>
    <w:rsid w:val="004F45ED"/>
    <w:rsid w:val="004F4AF0"/>
    <w:rsid w:val="004F517A"/>
    <w:rsid w:val="004F5479"/>
    <w:rsid w:val="004F5644"/>
    <w:rsid w:val="004F58E8"/>
    <w:rsid w:val="004F596E"/>
    <w:rsid w:val="004F5A48"/>
    <w:rsid w:val="004F5B93"/>
    <w:rsid w:val="004F5BC6"/>
    <w:rsid w:val="004F5F40"/>
    <w:rsid w:val="004F5F4D"/>
    <w:rsid w:val="004F6200"/>
    <w:rsid w:val="004F62BA"/>
    <w:rsid w:val="004F69AC"/>
    <w:rsid w:val="004F6C73"/>
    <w:rsid w:val="004F6C7A"/>
    <w:rsid w:val="004F6C9A"/>
    <w:rsid w:val="004F71BC"/>
    <w:rsid w:val="004F7358"/>
    <w:rsid w:val="004F7528"/>
    <w:rsid w:val="004F79B9"/>
    <w:rsid w:val="004F7BCA"/>
    <w:rsid w:val="004F7D89"/>
    <w:rsid w:val="00500662"/>
    <w:rsid w:val="0050076C"/>
    <w:rsid w:val="00500791"/>
    <w:rsid w:val="00500DC0"/>
    <w:rsid w:val="00500E78"/>
    <w:rsid w:val="00501288"/>
    <w:rsid w:val="005012B8"/>
    <w:rsid w:val="00501349"/>
    <w:rsid w:val="00501393"/>
    <w:rsid w:val="00501592"/>
    <w:rsid w:val="0050163B"/>
    <w:rsid w:val="00501720"/>
    <w:rsid w:val="00501965"/>
    <w:rsid w:val="00501981"/>
    <w:rsid w:val="00501984"/>
    <w:rsid w:val="00501A85"/>
    <w:rsid w:val="00501B5F"/>
    <w:rsid w:val="00501BB3"/>
    <w:rsid w:val="005021DD"/>
    <w:rsid w:val="005022B1"/>
    <w:rsid w:val="00502617"/>
    <w:rsid w:val="005026CA"/>
    <w:rsid w:val="00502723"/>
    <w:rsid w:val="005029DC"/>
    <w:rsid w:val="00502A51"/>
    <w:rsid w:val="00502B72"/>
    <w:rsid w:val="00502CFE"/>
    <w:rsid w:val="00502FB1"/>
    <w:rsid w:val="00502FB4"/>
    <w:rsid w:val="00503273"/>
    <w:rsid w:val="0050339F"/>
    <w:rsid w:val="0050376D"/>
    <w:rsid w:val="00503A0F"/>
    <w:rsid w:val="00503D39"/>
    <w:rsid w:val="00503F44"/>
    <w:rsid w:val="00504009"/>
    <w:rsid w:val="005041C1"/>
    <w:rsid w:val="005041EA"/>
    <w:rsid w:val="005042A8"/>
    <w:rsid w:val="0050471C"/>
    <w:rsid w:val="00504BC1"/>
    <w:rsid w:val="00504C35"/>
    <w:rsid w:val="00504CD9"/>
    <w:rsid w:val="00504E51"/>
    <w:rsid w:val="00505134"/>
    <w:rsid w:val="00505173"/>
    <w:rsid w:val="005052AC"/>
    <w:rsid w:val="00505764"/>
    <w:rsid w:val="00505913"/>
    <w:rsid w:val="0050592C"/>
    <w:rsid w:val="00505C04"/>
    <w:rsid w:val="00505F75"/>
    <w:rsid w:val="005060C8"/>
    <w:rsid w:val="00506239"/>
    <w:rsid w:val="0050658C"/>
    <w:rsid w:val="00506853"/>
    <w:rsid w:val="00506E5F"/>
    <w:rsid w:val="00506E84"/>
    <w:rsid w:val="005073FD"/>
    <w:rsid w:val="00507488"/>
    <w:rsid w:val="005074DF"/>
    <w:rsid w:val="005076EC"/>
    <w:rsid w:val="00507A45"/>
    <w:rsid w:val="00507ACE"/>
    <w:rsid w:val="00510D82"/>
    <w:rsid w:val="00510F07"/>
    <w:rsid w:val="00511589"/>
    <w:rsid w:val="00511626"/>
    <w:rsid w:val="005118E5"/>
    <w:rsid w:val="00511925"/>
    <w:rsid w:val="005119B0"/>
    <w:rsid w:val="00511F09"/>
    <w:rsid w:val="00511F15"/>
    <w:rsid w:val="00511F5A"/>
    <w:rsid w:val="00512185"/>
    <w:rsid w:val="005121BC"/>
    <w:rsid w:val="005121CB"/>
    <w:rsid w:val="005123B6"/>
    <w:rsid w:val="005129B4"/>
    <w:rsid w:val="00512A1D"/>
    <w:rsid w:val="00512D58"/>
    <w:rsid w:val="00512E0D"/>
    <w:rsid w:val="0051317D"/>
    <w:rsid w:val="0051318C"/>
    <w:rsid w:val="005133A9"/>
    <w:rsid w:val="00513575"/>
    <w:rsid w:val="005136E1"/>
    <w:rsid w:val="00513701"/>
    <w:rsid w:val="005139F2"/>
    <w:rsid w:val="00514270"/>
    <w:rsid w:val="005142CD"/>
    <w:rsid w:val="005143C9"/>
    <w:rsid w:val="005149F7"/>
    <w:rsid w:val="00514D11"/>
    <w:rsid w:val="00515298"/>
    <w:rsid w:val="005152E2"/>
    <w:rsid w:val="00515660"/>
    <w:rsid w:val="005157A9"/>
    <w:rsid w:val="00515840"/>
    <w:rsid w:val="0051588D"/>
    <w:rsid w:val="00515A4B"/>
    <w:rsid w:val="00515C1B"/>
    <w:rsid w:val="00515EC0"/>
    <w:rsid w:val="00516044"/>
    <w:rsid w:val="0051618D"/>
    <w:rsid w:val="005161BB"/>
    <w:rsid w:val="00516750"/>
    <w:rsid w:val="0051685C"/>
    <w:rsid w:val="00516951"/>
    <w:rsid w:val="00517255"/>
    <w:rsid w:val="00517300"/>
    <w:rsid w:val="005173A7"/>
    <w:rsid w:val="005176D7"/>
    <w:rsid w:val="00517742"/>
    <w:rsid w:val="005177E1"/>
    <w:rsid w:val="00517C7A"/>
    <w:rsid w:val="00517E0B"/>
    <w:rsid w:val="0052015E"/>
    <w:rsid w:val="0052028F"/>
    <w:rsid w:val="00520327"/>
    <w:rsid w:val="00520510"/>
    <w:rsid w:val="00520678"/>
    <w:rsid w:val="005208E1"/>
    <w:rsid w:val="00520C0A"/>
    <w:rsid w:val="00520CCE"/>
    <w:rsid w:val="00521594"/>
    <w:rsid w:val="0052164C"/>
    <w:rsid w:val="005218B6"/>
    <w:rsid w:val="005219AF"/>
    <w:rsid w:val="005219D5"/>
    <w:rsid w:val="00521AC2"/>
    <w:rsid w:val="00521C33"/>
    <w:rsid w:val="005220BF"/>
    <w:rsid w:val="00522589"/>
    <w:rsid w:val="0052283C"/>
    <w:rsid w:val="00522864"/>
    <w:rsid w:val="00522917"/>
    <w:rsid w:val="00522DEB"/>
    <w:rsid w:val="00522E3C"/>
    <w:rsid w:val="00522F96"/>
    <w:rsid w:val="00523104"/>
    <w:rsid w:val="005231BA"/>
    <w:rsid w:val="005231F1"/>
    <w:rsid w:val="005232F1"/>
    <w:rsid w:val="00523416"/>
    <w:rsid w:val="00523617"/>
    <w:rsid w:val="0052361E"/>
    <w:rsid w:val="00523F93"/>
    <w:rsid w:val="005241E5"/>
    <w:rsid w:val="00524204"/>
    <w:rsid w:val="00524489"/>
    <w:rsid w:val="00524545"/>
    <w:rsid w:val="005248A3"/>
    <w:rsid w:val="00524937"/>
    <w:rsid w:val="00524E77"/>
    <w:rsid w:val="005250C3"/>
    <w:rsid w:val="005255BF"/>
    <w:rsid w:val="00525795"/>
    <w:rsid w:val="005257DE"/>
    <w:rsid w:val="00525B76"/>
    <w:rsid w:val="00525BEB"/>
    <w:rsid w:val="005265A9"/>
    <w:rsid w:val="00526B2E"/>
    <w:rsid w:val="00526D26"/>
    <w:rsid w:val="00526E16"/>
    <w:rsid w:val="00527161"/>
    <w:rsid w:val="00527186"/>
    <w:rsid w:val="005271A5"/>
    <w:rsid w:val="00527200"/>
    <w:rsid w:val="005277C1"/>
    <w:rsid w:val="00527802"/>
    <w:rsid w:val="005279D0"/>
    <w:rsid w:val="00527D28"/>
    <w:rsid w:val="00527F05"/>
    <w:rsid w:val="00530157"/>
    <w:rsid w:val="0053031E"/>
    <w:rsid w:val="005303F0"/>
    <w:rsid w:val="0053096B"/>
    <w:rsid w:val="00530FEB"/>
    <w:rsid w:val="00531491"/>
    <w:rsid w:val="00531D4D"/>
    <w:rsid w:val="00531D5C"/>
    <w:rsid w:val="00531EBE"/>
    <w:rsid w:val="005320E5"/>
    <w:rsid w:val="00532116"/>
    <w:rsid w:val="0053217E"/>
    <w:rsid w:val="005322FC"/>
    <w:rsid w:val="00532375"/>
    <w:rsid w:val="005326B5"/>
    <w:rsid w:val="00532BFE"/>
    <w:rsid w:val="00532DEE"/>
    <w:rsid w:val="00532F4E"/>
    <w:rsid w:val="00532F5C"/>
    <w:rsid w:val="00532F8B"/>
    <w:rsid w:val="00533119"/>
    <w:rsid w:val="00533296"/>
    <w:rsid w:val="005335BF"/>
    <w:rsid w:val="00533737"/>
    <w:rsid w:val="005337BD"/>
    <w:rsid w:val="00533869"/>
    <w:rsid w:val="00533A33"/>
    <w:rsid w:val="00533B69"/>
    <w:rsid w:val="00533BD0"/>
    <w:rsid w:val="00533D04"/>
    <w:rsid w:val="00533D90"/>
    <w:rsid w:val="00534034"/>
    <w:rsid w:val="0053438E"/>
    <w:rsid w:val="00534D3F"/>
    <w:rsid w:val="00534E83"/>
    <w:rsid w:val="00535079"/>
    <w:rsid w:val="0053527C"/>
    <w:rsid w:val="005352BA"/>
    <w:rsid w:val="0053538E"/>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419"/>
    <w:rsid w:val="00537AD9"/>
    <w:rsid w:val="0054046C"/>
    <w:rsid w:val="00540528"/>
    <w:rsid w:val="00541159"/>
    <w:rsid w:val="005411F6"/>
    <w:rsid w:val="005414F1"/>
    <w:rsid w:val="005415F0"/>
    <w:rsid w:val="00541910"/>
    <w:rsid w:val="00541B25"/>
    <w:rsid w:val="00542354"/>
    <w:rsid w:val="00542895"/>
    <w:rsid w:val="0054296D"/>
    <w:rsid w:val="00542973"/>
    <w:rsid w:val="0054343A"/>
    <w:rsid w:val="00543678"/>
    <w:rsid w:val="005437F3"/>
    <w:rsid w:val="0054381E"/>
    <w:rsid w:val="00543821"/>
    <w:rsid w:val="00543974"/>
    <w:rsid w:val="00543AEB"/>
    <w:rsid w:val="00543B96"/>
    <w:rsid w:val="00543EBF"/>
    <w:rsid w:val="00544234"/>
    <w:rsid w:val="005446EA"/>
    <w:rsid w:val="005447F3"/>
    <w:rsid w:val="00544818"/>
    <w:rsid w:val="00544A68"/>
    <w:rsid w:val="00544AAA"/>
    <w:rsid w:val="00544ABA"/>
    <w:rsid w:val="00545234"/>
    <w:rsid w:val="0054541A"/>
    <w:rsid w:val="00545565"/>
    <w:rsid w:val="00545633"/>
    <w:rsid w:val="0054593A"/>
    <w:rsid w:val="00545A50"/>
    <w:rsid w:val="00545AD5"/>
    <w:rsid w:val="0054622F"/>
    <w:rsid w:val="005462A9"/>
    <w:rsid w:val="00546669"/>
    <w:rsid w:val="0054667B"/>
    <w:rsid w:val="005467FB"/>
    <w:rsid w:val="00546AE9"/>
    <w:rsid w:val="00546CA8"/>
    <w:rsid w:val="00546F19"/>
    <w:rsid w:val="00546FEF"/>
    <w:rsid w:val="0054718C"/>
    <w:rsid w:val="00547275"/>
    <w:rsid w:val="00547389"/>
    <w:rsid w:val="005473CA"/>
    <w:rsid w:val="00547503"/>
    <w:rsid w:val="00547989"/>
    <w:rsid w:val="00550522"/>
    <w:rsid w:val="00550A47"/>
    <w:rsid w:val="00550B22"/>
    <w:rsid w:val="00551151"/>
    <w:rsid w:val="00551320"/>
    <w:rsid w:val="00551536"/>
    <w:rsid w:val="005518A4"/>
    <w:rsid w:val="00551B76"/>
    <w:rsid w:val="0055265E"/>
    <w:rsid w:val="00552768"/>
    <w:rsid w:val="00552935"/>
    <w:rsid w:val="00552A30"/>
    <w:rsid w:val="00552B6A"/>
    <w:rsid w:val="00552BCF"/>
    <w:rsid w:val="00552C52"/>
    <w:rsid w:val="00552D50"/>
    <w:rsid w:val="005530CF"/>
    <w:rsid w:val="00553127"/>
    <w:rsid w:val="005535F9"/>
    <w:rsid w:val="005537D5"/>
    <w:rsid w:val="00554712"/>
    <w:rsid w:val="00554973"/>
    <w:rsid w:val="00554BE7"/>
    <w:rsid w:val="00554FE3"/>
    <w:rsid w:val="0055516E"/>
    <w:rsid w:val="00555187"/>
    <w:rsid w:val="00555270"/>
    <w:rsid w:val="00555464"/>
    <w:rsid w:val="005556DC"/>
    <w:rsid w:val="005556F9"/>
    <w:rsid w:val="00555BF5"/>
    <w:rsid w:val="00556078"/>
    <w:rsid w:val="0055616C"/>
    <w:rsid w:val="0055634A"/>
    <w:rsid w:val="005564C8"/>
    <w:rsid w:val="005564D1"/>
    <w:rsid w:val="005565F7"/>
    <w:rsid w:val="005568E6"/>
    <w:rsid w:val="00556B2F"/>
    <w:rsid w:val="00556C3F"/>
    <w:rsid w:val="00556D06"/>
    <w:rsid w:val="00556D12"/>
    <w:rsid w:val="00556D68"/>
    <w:rsid w:val="00556FA2"/>
    <w:rsid w:val="00557014"/>
    <w:rsid w:val="00557040"/>
    <w:rsid w:val="0055709E"/>
    <w:rsid w:val="00557173"/>
    <w:rsid w:val="00557301"/>
    <w:rsid w:val="005573B1"/>
    <w:rsid w:val="005574FE"/>
    <w:rsid w:val="005575FE"/>
    <w:rsid w:val="005576A1"/>
    <w:rsid w:val="00557A64"/>
    <w:rsid w:val="00557BF7"/>
    <w:rsid w:val="00557D30"/>
    <w:rsid w:val="00560144"/>
    <w:rsid w:val="0056015D"/>
    <w:rsid w:val="005604A6"/>
    <w:rsid w:val="0056050C"/>
    <w:rsid w:val="0056056D"/>
    <w:rsid w:val="005605C0"/>
    <w:rsid w:val="0056066E"/>
    <w:rsid w:val="00560995"/>
    <w:rsid w:val="00560CA2"/>
    <w:rsid w:val="00560CD1"/>
    <w:rsid w:val="00560D23"/>
    <w:rsid w:val="00560FA4"/>
    <w:rsid w:val="005615BD"/>
    <w:rsid w:val="005615D8"/>
    <w:rsid w:val="00561AB4"/>
    <w:rsid w:val="00561B5E"/>
    <w:rsid w:val="00561C1D"/>
    <w:rsid w:val="00561DB2"/>
    <w:rsid w:val="00561E47"/>
    <w:rsid w:val="00561F4F"/>
    <w:rsid w:val="00562152"/>
    <w:rsid w:val="00562351"/>
    <w:rsid w:val="00562577"/>
    <w:rsid w:val="005626D6"/>
    <w:rsid w:val="0056272D"/>
    <w:rsid w:val="00562778"/>
    <w:rsid w:val="0056294D"/>
    <w:rsid w:val="00562E85"/>
    <w:rsid w:val="00562EC5"/>
    <w:rsid w:val="00563076"/>
    <w:rsid w:val="0056316F"/>
    <w:rsid w:val="00563346"/>
    <w:rsid w:val="0056363E"/>
    <w:rsid w:val="00563723"/>
    <w:rsid w:val="0056376C"/>
    <w:rsid w:val="005637DB"/>
    <w:rsid w:val="005638D4"/>
    <w:rsid w:val="00563961"/>
    <w:rsid w:val="00563AAC"/>
    <w:rsid w:val="00563BB3"/>
    <w:rsid w:val="00563BFA"/>
    <w:rsid w:val="00563CBD"/>
    <w:rsid w:val="00563F23"/>
    <w:rsid w:val="005643CA"/>
    <w:rsid w:val="00564596"/>
    <w:rsid w:val="0056475F"/>
    <w:rsid w:val="00564BCC"/>
    <w:rsid w:val="00565101"/>
    <w:rsid w:val="0056534D"/>
    <w:rsid w:val="00565419"/>
    <w:rsid w:val="0056569F"/>
    <w:rsid w:val="005656ED"/>
    <w:rsid w:val="00565AFD"/>
    <w:rsid w:val="00565C9E"/>
    <w:rsid w:val="00565DAC"/>
    <w:rsid w:val="00565F1C"/>
    <w:rsid w:val="00565F51"/>
    <w:rsid w:val="005660CA"/>
    <w:rsid w:val="00566109"/>
    <w:rsid w:val="00566269"/>
    <w:rsid w:val="005662D2"/>
    <w:rsid w:val="005664BD"/>
    <w:rsid w:val="00566544"/>
    <w:rsid w:val="00566608"/>
    <w:rsid w:val="0056692A"/>
    <w:rsid w:val="00566AF2"/>
    <w:rsid w:val="00566C83"/>
    <w:rsid w:val="00566E31"/>
    <w:rsid w:val="00567140"/>
    <w:rsid w:val="005674AB"/>
    <w:rsid w:val="0056781F"/>
    <w:rsid w:val="0056785D"/>
    <w:rsid w:val="00567A96"/>
    <w:rsid w:val="00567C54"/>
    <w:rsid w:val="00567D30"/>
    <w:rsid w:val="00567DDB"/>
    <w:rsid w:val="005700EE"/>
    <w:rsid w:val="005700FE"/>
    <w:rsid w:val="00570225"/>
    <w:rsid w:val="005706FB"/>
    <w:rsid w:val="005708BE"/>
    <w:rsid w:val="0057092C"/>
    <w:rsid w:val="00570E24"/>
    <w:rsid w:val="00570FF8"/>
    <w:rsid w:val="0057111B"/>
    <w:rsid w:val="005711F8"/>
    <w:rsid w:val="005712E4"/>
    <w:rsid w:val="005715B3"/>
    <w:rsid w:val="005717AB"/>
    <w:rsid w:val="005718B1"/>
    <w:rsid w:val="00572085"/>
    <w:rsid w:val="00572148"/>
    <w:rsid w:val="00572433"/>
    <w:rsid w:val="005726E9"/>
    <w:rsid w:val="00572760"/>
    <w:rsid w:val="005729FF"/>
    <w:rsid w:val="00572B34"/>
    <w:rsid w:val="00572D26"/>
    <w:rsid w:val="005730AC"/>
    <w:rsid w:val="005731CA"/>
    <w:rsid w:val="0057320B"/>
    <w:rsid w:val="005734D7"/>
    <w:rsid w:val="0057388C"/>
    <w:rsid w:val="00573996"/>
    <w:rsid w:val="00573AE2"/>
    <w:rsid w:val="00573F2B"/>
    <w:rsid w:val="00573FAD"/>
    <w:rsid w:val="005740D8"/>
    <w:rsid w:val="005743DE"/>
    <w:rsid w:val="00574AD1"/>
    <w:rsid w:val="00574C0B"/>
    <w:rsid w:val="00574CE2"/>
    <w:rsid w:val="00574F3F"/>
    <w:rsid w:val="0057562C"/>
    <w:rsid w:val="0057579A"/>
    <w:rsid w:val="005759F0"/>
    <w:rsid w:val="005759F6"/>
    <w:rsid w:val="00575E3E"/>
    <w:rsid w:val="00575F1C"/>
    <w:rsid w:val="00575FE7"/>
    <w:rsid w:val="0057601A"/>
    <w:rsid w:val="005763B2"/>
    <w:rsid w:val="005765F5"/>
    <w:rsid w:val="005767EB"/>
    <w:rsid w:val="0057684A"/>
    <w:rsid w:val="00576882"/>
    <w:rsid w:val="00576B65"/>
    <w:rsid w:val="00576C91"/>
    <w:rsid w:val="00576D6C"/>
    <w:rsid w:val="00576E24"/>
    <w:rsid w:val="00576EF8"/>
    <w:rsid w:val="005771DA"/>
    <w:rsid w:val="0057790E"/>
    <w:rsid w:val="00577A2E"/>
    <w:rsid w:val="00577CCA"/>
    <w:rsid w:val="0058073A"/>
    <w:rsid w:val="005808A6"/>
    <w:rsid w:val="00580A76"/>
    <w:rsid w:val="00580B9D"/>
    <w:rsid w:val="00580C64"/>
    <w:rsid w:val="00580E48"/>
    <w:rsid w:val="00580E4C"/>
    <w:rsid w:val="00580F0A"/>
    <w:rsid w:val="00581246"/>
    <w:rsid w:val="00581692"/>
    <w:rsid w:val="00581799"/>
    <w:rsid w:val="00581A4B"/>
    <w:rsid w:val="00581D18"/>
    <w:rsid w:val="00581D74"/>
    <w:rsid w:val="00582070"/>
    <w:rsid w:val="005825FC"/>
    <w:rsid w:val="005826D3"/>
    <w:rsid w:val="00582A54"/>
    <w:rsid w:val="00582BEF"/>
    <w:rsid w:val="00582C3A"/>
    <w:rsid w:val="00582CC0"/>
    <w:rsid w:val="00582E1A"/>
    <w:rsid w:val="00583147"/>
    <w:rsid w:val="005836C8"/>
    <w:rsid w:val="00583742"/>
    <w:rsid w:val="00583F5B"/>
    <w:rsid w:val="00584001"/>
    <w:rsid w:val="00584083"/>
    <w:rsid w:val="005840F7"/>
    <w:rsid w:val="005843AA"/>
    <w:rsid w:val="00584416"/>
    <w:rsid w:val="005844CE"/>
    <w:rsid w:val="00584603"/>
    <w:rsid w:val="00584752"/>
    <w:rsid w:val="005847E5"/>
    <w:rsid w:val="00584849"/>
    <w:rsid w:val="00584874"/>
    <w:rsid w:val="00584B16"/>
    <w:rsid w:val="00584B39"/>
    <w:rsid w:val="00584B6A"/>
    <w:rsid w:val="00584CEA"/>
    <w:rsid w:val="00585005"/>
    <w:rsid w:val="00585028"/>
    <w:rsid w:val="00585253"/>
    <w:rsid w:val="005852B9"/>
    <w:rsid w:val="005852E4"/>
    <w:rsid w:val="00585428"/>
    <w:rsid w:val="005854D1"/>
    <w:rsid w:val="00585624"/>
    <w:rsid w:val="005856A2"/>
    <w:rsid w:val="0058590B"/>
    <w:rsid w:val="00585C2A"/>
    <w:rsid w:val="00585F5B"/>
    <w:rsid w:val="0058620A"/>
    <w:rsid w:val="00586538"/>
    <w:rsid w:val="005868AF"/>
    <w:rsid w:val="00586BBA"/>
    <w:rsid w:val="00586E43"/>
    <w:rsid w:val="00586E58"/>
    <w:rsid w:val="00586EE3"/>
    <w:rsid w:val="005878CF"/>
    <w:rsid w:val="00587C48"/>
    <w:rsid w:val="00587D32"/>
    <w:rsid w:val="00587E92"/>
    <w:rsid w:val="00587FC0"/>
    <w:rsid w:val="0059005F"/>
    <w:rsid w:val="0059040F"/>
    <w:rsid w:val="005906AD"/>
    <w:rsid w:val="00590744"/>
    <w:rsid w:val="00590893"/>
    <w:rsid w:val="0059089D"/>
    <w:rsid w:val="0059096E"/>
    <w:rsid w:val="00590DA6"/>
    <w:rsid w:val="00590FF4"/>
    <w:rsid w:val="00591091"/>
    <w:rsid w:val="00591235"/>
    <w:rsid w:val="005913D8"/>
    <w:rsid w:val="00591786"/>
    <w:rsid w:val="005917A3"/>
    <w:rsid w:val="005917E8"/>
    <w:rsid w:val="00591B9B"/>
    <w:rsid w:val="00591C7D"/>
    <w:rsid w:val="00591FD8"/>
    <w:rsid w:val="0059239D"/>
    <w:rsid w:val="0059246F"/>
    <w:rsid w:val="0059259E"/>
    <w:rsid w:val="00592A47"/>
    <w:rsid w:val="00592B03"/>
    <w:rsid w:val="00593063"/>
    <w:rsid w:val="00593242"/>
    <w:rsid w:val="00593249"/>
    <w:rsid w:val="00593259"/>
    <w:rsid w:val="005932C5"/>
    <w:rsid w:val="0059375C"/>
    <w:rsid w:val="0059392D"/>
    <w:rsid w:val="00593AB9"/>
    <w:rsid w:val="00593F65"/>
    <w:rsid w:val="00594018"/>
    <w:rsid w:val="00594042"/>
    <w:rsid w:val="00594291"/>
    <w:rsid w:val="005942BA"/>
    <w:rsid w:val="00594421"/>
    <w:rsid w:val="0059451C"/>
    <w:rsid w:val="00594ABB"/>
    <w:rsid w:val="00594B40"/>
    <w:rsid w:val="00594D1C"/>
    <w:rsid w:val="00594E1D"/>
    <w:rsid w:val="00594E36"/>
    <w:rsid w:val="00594F0A"/>
    <w:rsid w:val="00595122"/>
    <w:rsid w:val="00595255"/>
    <w:rsid w:val="0059525E"/>
    <w:rsid w:val="00595404"/>
    <w:rsid w:val="00595887"/>
    <w:rsid w:val="00595B03"/>
    <w:rsid w:val="00596123"/>
    <w:rsid w:val="005961F5"/>
    <w:rsid w:val="005961F7"/>
    <w:rsid w:val="00596504"/>
    <w:rsid w:val="0059663D"/>
    <w:rsid w:val="005966C9"/>
    <w:rsid w:val="005966F6"/>
    <w:rsid w:val="00596A0A"/>
    <w:rsid w:val="00596B60"/>
    <w:rsid w:val="00596B9C"/>
    <w:rsid w:val="00596C83"/>
    <w:rsid w:val="0059737D"/>
    <w:rsid w:val="00597A10"/>
    <w:rsid w:val="00597F6A"/>
    <w:rsid w:val="005A00F5"/>
    <w:rsid w:val="005A04BA"/>
    <w:rsid w:val="005A054D"/>
    <w:rsid w:val="005A07DC"/>
    <w:rsid w:val="005A095E"/>
    <w:rsid w:val="005A0A46"/>
    <w:rsid w:val="005A0B45"/>
    <w:rsid w:val="005A0C78"/>
    <w:rsid w:val="005A0E76"/>
    <w:rsid w:val="005A1045"/>
    <w:rsid w:val="005A10B9"/>
    <w:rsid w:val="005A111F"/>
    <w:rsid w:val="005A11EA"/>
    <w:rsid w:val="005A126A"/>
    <w:rsid w:val="005A12F8"/>
    <w:rsid w:val="005A15DA"/>
    <w:rsid w:val="005A19CE"/>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1F1"/>
    <w:rsid w:val="005A4335"/>
    <w:rsid w:val="005A47B2"/>
    <w:rsid w:val="005A4869"/>
    <w:rsid w:val="005A492F"/>
    <w:rsid w:val="005A5444"/>
    <w:rsid w:val="005A5613"/>
    <w:rsid w:val="005A57EA"/>
    <w:rsid w:val="005A5893"/>
    <w:rsid w:val="005A5AF9"/>
    <w:rsid w:val="005A5DDE"/>
    <w:rsid w:val="005A5E23"/>
    <w:rsid w:val="005A5EFB"/>
    <w:rsid w:val="005A6C8A"/>
    <w:rsid w:val="005A719A"/>
    <w:rsid w:val="005A79BE"/>
    <w:rsid w:val="005A7AD9"/>
    <w:rsid w:val="005A7F6C"/>
    <w:rsid w:val="005B0485"/>
    <w:rsid w:val="005B0542"/>
    <w:rsid w:val="005B06FE"/>
    <w:rsid w:val="005B092A"/>
    <w:rsid w:val="005B0954"/>
    <w:rsid w:val="005B09AD"/>
    <w:rsid w:val="005B0EF0"/>
    <w:rsid w:val="005B1236"/>
    <w:rsid w:val="005B15D6"/>
    <w:rsid w:val="005B1628"/>
    <w:rsid w:val="005B162A"/>
    <w:rsid w:val="005B1667"/>
    <w:rsid w:val="005B17C6"/>
    <w:rsid w:val="005B17EF"/>
    <w:rsid w:val="005B17F5"/>
    <w:rsid w:val="005B1877"/>
    <w:rsid w:val="005B19A1"/>
    <w:rsid w:val="005B1BD3"/>
    <w:rsid w:val="005B1C65"/>
    <w:rsid w:val="005B1DF5"/>
    <w:rsid w:val="005B1E5C"/>
    <w:rsid w:val="005B1E76"/>
    <w:rsid w:val="005B1FD1"/>
    <w:rsid w:val="005B2225"/>
    <w:rsid w:val="005B2593"/>
    <w:rsid w:val="005B25F9"/>
    <w:rsid w:val="005B2799"/>
    <w:rsid w:val="005B29DA"/>
    <w:rsid w:val="005B2AF5"/>
    <w:rsid w:val="005B2B0D"/>
    <w:rsid w:val="005B2B77"/>
    <w:rsid w:val="005B3330"/>
    <w:rsid w:val="005B3600"/>
    <w:rsid w:val="005B3C4B"/>
    <w:rsid w:val="005B3D4A"/>
    <w:rsid w:val="005B3DD8"/>
    <w:rsid w:val="005B3FEF"/>
    <w:rsid w:val="005B44A5"/>
    <w:rsid w:val="005B452B"/>
    <w:rsid w:val="005B469A"/>
    <w:rsid w:val="005B48E1"/>
    <w:rsid w:val="005B4A24"/>
    <w:rsid w:val="005B4D87"/>
    <w:rsid w:val="005B4F28"/>
    <w:rsid w:val="005B4F7C"/>
    <w:rsid w:val="005B4FA7"/>
    <w:rsid w:val="005B4FF2"/>
    <w:rsid w:val="005B510A"/>
    <w:rsid w:val="005B519B"/>
    <w:rsid w:val="005B5856"/>
    <w:rsid w:val="005B58EB"/>
    <w:rsid w:val="005B5B09"/>
    <w:rsid w:val="005B5F44"/>
    <w:rsid w:val="005B6111"/>
    <w:rsid w:val="005B689D"/>
    <w:rsid w:val="005B6AA5"/>
    <w:rsid w:val="005B6B2C"/>
    <w:rsid w:val="005B6BEA"/>
    <w:rsid w:val="005B6C77"/>
    <w:rsid w:val="005B6F10"/>
    <w:rsid w:val="005B7068"/>
    <w:rsid w:val="005B7420"/>
    <w:rsid w:val="005B74A6"/>
    <w:rsid w:val="005B7B9F"/>
    <w:rsid w:val="005B7DD1"/>
    <w:rsid w:val="005C009E"/>
    <w:rsid w:val="005C00A0"/>
    <w:rsid w:val="005C0157"/>
    <w:rsid w:val="005C02EA"/>
    <w:rsid w:val="005C03C1"/>
    <w:rsid w:val="005C0679"/>
    <w:rsid w:val="005C0689"/>
    <w:rsid w:val="005C0943"/>
    <w:rsid w:val="005C09BC"/>
    <w:rsid w:val="005C0A1E"/>
    <w:rsid w:val="005C0E50"/>
    <w:rsid w:val="005C1321"/>
    <w:rsid w:val="005C147E"/>
    <w:rsid w:val="005C1525"/>
    <w:rsid w:val="005C15F6"/>
    <w:rsid w:val="005C1873"/>
    <w:rsid w:val="005C1921"/>
    <w:rsid w:val="005C1A94"/>
    <w:rsid w:val="005C1BF7"/>
    <w:rsid w:val="005C1EFB"/>
    <w:rsid w:val="005C1F42"/>
    <w:rsid w:val="005C2226"/>
    <w:rsid w:val="005C2446"/>
    <w:rsid w:val="005C28FA"/>
    <w:rsid w:val="005C2A56"/>
    <w:rsid w:val="005C2CAF"/>
    <w:rsid w:val="005C3592"/>
    <w:rsid w:val="005C359D"/>
    <w:rsid w:val="005C3627"/>
    <w:rsid w:val="005C378E"/>
    <w:rsid w:val="005C3AFA"/>
    <w:rsid w:val="005C3C23"/>
    <w:rsid w:val="005C3CA0"/>
    <w:rsid w:val="005C4017"/>
    <w:rsid w:val="005C40F4"/>
    <w:rsid w:val="005C433E"/>
    <w:rsid w:val="005C43BE"/>
    <w:rsid w:val="005C44F3"/>
    <w:rsid w:val="005C452F"/>
    <w:rsid w:val="005C47B4"/>
    <w:rsid w:val="005C48A2"/>
    <w:rsid w:val="005C4A99"/>
    <w:rsid w:val="005C4BBD"/>
    <w:rsid w:val="005C4F05"/>
    <w:rsid w:val="005C5065"/>
    <w:rsid w:val="005C597E"/>
    <w:rsid w:val="005C5F8B"/>
    <w:rsid w:val="005C5FAF"/>
    <w:rsid w:val="005C66E6"/>
    <w:rsid w:val="005C66FD"/>
    <w:rsid w:val="005C68A4"/>
    <w:rsid w:val="005C6E4A"/>
    <w:rsid w:val="005C712D"/>
    <w:rsid w:val="005C71D5"/>
    <w:rsid w:val="005C746F"/>
    <w:rsid w:val="005C75DB"/>
    <w:rsid w:val="005C7BB6"/>
    <w:rsid w:val="005C7C75"/>
    <w:rsid w:val="005D0201"/>
    <w:rsid w:val="005D0364"/>
    <w:rsid w:val="005D0784"/>
    <w:rsid w:val="005D09FA"/>
    <w:rsid w:val="005D0D3F"/>
    <w:rsid w:val="005D0E19"/>
    <w:rsid w:val="005D0E4F"/>
    <w:rsid w:val="005D0F0A"/>
    <w:rsid w:val="005D0F92"/>
    <w:rsid w:val="005D1016"/>
    <w:rsid w:val="005D1E32"/>
    <w:rsid w:val="005D1E47"/>
    <w:rsid w:val="005D1EA9"/>
    <w:rsid w:val="005D1F57"/>
    <w:rsid w:val="005D206B"/>
    <w:rsid w:val="005D22B7"/>
    <w:rsid w:val="005D2478"/>
    <w:rsid w:val="005D265E"/>
    <w:rsid w:val="005D2668"/>
    <w:rsid w:val="005D2839"/>
    <w:rsid w:val="005D2BDE"/>
    <w:rsid w:val="005D2F5E"/>
    <w:rsid w:val="005D3CE1"/>
    <w:rsid w:val="005D3D76"/>
    <w:rsid w:val="005D3DE0"/>
    <w:rsid w:val="005D4578"/>
    <w:rsid w:val="005D478C"/>
    <w:rsid w:val="005D4A58"/>
    <w:rsid w:val="005D4AC8"/>
    <w:rsid w:val="005D4DB0"/>
    <w:rsid w:val="005D4E3F"/>
    <w:rsid w:val="005D4EFA"/>
    <w:rsid w:val="005D4F01"/>
    <w:rsid w:val="005D502B"/>
    <w:rsid w:val="005D50AF"/>
    <w:rsid w:val="005D50C4"/>
    <w:rsid w:val="005D5455"/>
    <w:rsid w:val="005D54EE"/>
    <w:rsid w:val="005D5550"/>
    <w:rsid w:val="005D55BA"/>
    <w:rsid w:val="005D5911"/>
    <w:rsid w:val="005D5ADB"/>
    <w:rsid w:val="005D5E0F"/>
    <w:rsid w:val="005D6028"/>
    <w:rsid w:val="005D60E6"/>
    <w:rsid w:val="005D6330"/>
    <w:rsid w:val="005D648A"/>
    <w:rsid w:val="005D6C99"/>
    <w:rsid w:val="005D72B7"/>
    <w:rsid w:val="005D7321"/>
    <w:rsid w:val="005D73E3"/>
    <w:rsid w:val="005D74E0"/>
    <w:rsid w:val="005D78DB"/>
    <w:rsid w:val="005D7C46"/>
    <w:rsid w:val="005D7E0D"/>
    <w:rsid w:val="005E080E"/>
    <w:rsid w:val="005E09B9"/>
    <w:rsid w:val="005E0B3F"/>
    <w:rsid w:val="005E0F91"/>
    <w:rsid w:val="005E1171"/>
    <w:rsid w:val="005E117D"/>
    <w:rsid w:val="005E1217"/>
    <w:rsid w:val="005E1870"/>
    <w:rsid w:val="005E1DD4"/>
    <w:rsid w:val="005E1FBC"/>
    <w:rsid w:val="005E203F"/>
    <w:rsid w:val="005E214A"/>
    <w:rsid w:val="005E234A"/>
    <w:rsid w:val="005E236A"/>
    <w:rsid w:val="005E2867"/>
    <w:rsid w:val="005E2BBB"/>
    <w:rsid w:val="005E2EBA"/>
    <w:rsid w:val="005E2FFC"/>
    <w:rsid w:val="005E35CC"/>
    <w:rsid w:val="005E371E"/>
    <w:rsid w:val="005E3728"/>
    <w:rsid w:val="005E426F"/>
    <w:rsid w:val="005E427B"/>
    <w:rsid w:val="005E457D"/>
    <w:rsid w:val="005E4813"/>
    <w:rsid w:val="005E53F9"/>
    <w:rsid w:val="005E54F1"/>
    <w:rsid w:val="005E58B9"/>
    <w:rsid w:val="005E5EA7"/>
    <w:rsid w:val="005E61E3"/>
    <w:rsid w:val="005E6309"/>
    <w:rsid w:val="005E6674"/>
    <w:rsid w:val="005E6768"/>
    <w:rsid w:val="005E696A"/>
    <w:rsid w:val="005E6DC2"/>
    <w:rsid w:val="005E6FBA"/>
    <w:rsid w:val="005E6FF2"/>
    <w:rsid w:val="005E7614"/>
    <w:rsid w:val="005E775D"/>
    <w:rsid w:val="005E77AD"/>
    <w:rsid w:val="005E798D"/>
    <w:rsid w:val="005E7BBB"/>
    <w:rsid w:val="005F010E"/>
    <w:rsid w:val="005F0551"/>
    <w:rsid w:val="005F067D"/>
    <w:rsid w:val="005F0A43"/>
    <w:rsid w:val="005F0D1B"/>
    <w:rsid w:val="005F0D7D"/>
    <w:rsid w:val="005F0E91"/>
    <w:rsid w:val="005F0F6C"/>
    <w:rsid w:val="005F13CD"/>
    <w:rsid w:val="005F15D9"/>
    <w:rsid w:val="005F171E"/>
    <w:rsid w:val="005F1993"/>
    <w:rsid w:val="005F19C2"/>
    <w:rsid w:val="005F1C50"/>
    <w:rsid w:val="005F2298"/>
    <w:rsid w:val="005F24EC"/>
    <w:rsid w:val="005F25A0"/>
    <w:rsid w:val="005F25FA"/>
    <w:rsid w:val="005F26BF"/>
    <w:rsid w:val="005F26E0"/>
    <w:rsid w:val="005F2748"/>
    <w:rsid w:val="005F27BF"/>
    <w:rsid w:val="005F2E2F"/>
    <w:rsid w:val="005F38DF"/>
    <w:rsid w:val="005F3C64"/>
    <w:rsid w:val="005F3C9C"/>
    <w:rsid w:val="005F3CDD"/>
    <w:rsid w:val="005F3D1F"/>
    <w:rsid w:val="005F3FE3"/>
    <w:rsid w:val="005F4014"/>
    <w:rsid w:val="005F4171"/>
    <w:rsid w:val="005F4562"/>
    <w:rsid w:val="005F46D6"/>
    <w:rsid w:val="005F496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5EB0"/>
    <w:rsid w:val="005F653A"/>
    <w:rsid w:val="005F6B37"/>
    <w:rsid w:val="005F6B77"/>
    <w:rsid w:val="005F70C2"/>
    <w:rsid w:val="005F72B0"/>
    <w:rsid w:val="005F7487"/>
    <w:rsid w:val="005F75FE"/>
    <w:rsid w:val="005F7625"/>
    <w:rsid w:val="005F7775"/>
    <w:rsid w:val="005F7A05"/>
    <w:rsid w:val="005F7DCC"/>
    <w:rsid w:val="005F7EFC"/>
    <w:rsid w:val="005F7FEC"/>
    <w:rsid w:val="006000E6"/>
    <w:rsid w:val="00600235"/>
    <w:rsid w:val="006002C7"/>
    <w:rsid w:val="006002EF"/>
    <w:rsid w:val="006006C5"/>
    <w:rsid w:val="0060097B"/>
    <w:rsid w:val="00600F95"/>
    <w:rsid w:val="00601449"/>
    <w:rsid w:val="0060144E"/>
    <w:rsid w:val="00601839"/>
    <w:rsid w:val="006018A2"/>
    <w:rsid w:val="00601AAB"/>
    <w:rsid w:val="00601E82"/>
    <w:rsid w:val="006024E7"/>
    <w:rsid w:val="0060256D"/>
    <w:rsid w:val="00602759"/>
    <w:rsid w:val="0060277A"/>
    <w:rsid w:val="00602787"/>
    <w:rsid w:val="00602B7C"/>
    <w:rsid w:val="0060312D"/>
    <w:rsid w:val="00603312"/>
    <w:rsid w:val="0060341F"/>
    <w:rsid w:val="00603537"/>
    <w:rsid w:val="006035FF"/>
    <w:rsid w:val="006038CB"/>
    <w:rsid w:val="00603BBB"/>
    <w:rsid w:val="00603DA4"/>
    <w:rsid w:val="00603F02"/>
    <w:rsid w:val="00603F6D"/>
    <w:rsid w:val="006046BF"/>
    <w:rsid w:val="00604859"/>
    <w:rsid w:val="006048BA"/>
    <w:rsid w:val="00604BCD"/>
    <w:rsid w:val="00604DC7"/>
    <w:rsid w:val="00604E47"/>
    <w:rsid w:val="00605441"/>
    <w:rsid w:val="0060560B"/>
    <w:rsid w:val="006057BB"/>
    <w:rsid w:val="00605BCA"/>
    <w:rsid w:val="00605ECD"/>
    <w:rsid w:val="006061B6"/>
    <w:rsid w:val="006061BD"/>
    <w:rsid w:val="00606638"/>
    <w:rsid w:val="006066A9"/>
    <w:rsid w:val="006068A8"/>
    <w:rsid w:val="00606970"/>
    <w:rsid w:val="006069CA"/>
    <w:rsid w:val="00606A20"/>
    <w:rsid w:val="00606DD8"/>
    <w:rsid w:val="00607081"/>
    <w:rsid w:val="006072C6"/>
    <w:rsid w:val="00607710"/>
    <w:rsid w:val="00607951"/>
    <w:rsid w:val="00607A2E"/>
    <w:rsid w:val="00607BF2"/>
    <w:rsid w:val="00607CC5"/>
    <w:rsid w:val="00607D8D"/>
    <w:rsid w:val="006106AF"/>
    <w:rsid w:val="006109ED"/>
    <w:rsid w:val="00610A44"/>
    <w:rsid w:val="00610FC0"/>
    <w:rsid w:val="00611207"/>
    <w:rsid w:val="00611633"/>
    <w:rsid w:val="006116F7"/>
    <w:rsid w:val="00611A60"/>
    <w:rsid w:val="00611BBA"/>
    <w:rsid w:val="0061204C"/>
    <w:rsid w:val="00612163"/>
    <w:rsid w:val="006122BA"/>
    <w:rsid w:val="00612464"/>
    <w:rsid w:val="006124C3"/>
    <w:rsid w:val="006124FD"/>
    <w:rsid w:val="00612A45"/>
    <w:rsid w:val="00612B21"/>
    <w:rsid w:val="00612C2B"/>
    <w:rsid w:val="00612D58"/>
    <w:rsid w:val="00612E32"/>
    <w:rsid w:val="00612F3F"/>
    <w:rsid w:val="006130F7"/>
    <w:rsid w:val="0061315A"/>
    <w:rsid w:val="0061316D"/>
    <w:rsid w:val="006136BC"/>
    <w:rsid w:val="00613AF8"/>
    <w:rsid w:val="00613C86"/>
    <w:rsid w:val="00613D8E"/>
    <w:rsid w:val="00613DAC"/>
    <w:rsid w:val="006142E0"/>
    <w:rsid w:val="0061444B"/>
    <w:rsid w:val="006144C3"/>
    <w:rsid w:val="0061460E"/>
    <w:rsid w:val="00614626"/>
    <w:rsid w:val="00614642"/>
    <w:rsid w:val="00614842"/>
    <w:rsid w:val="006148D4"/>
    <w:rsid w:val="00614FE7"/>
    <w:rsid w:val="006152C7"/>
    <w:rsid w:val="0061579D"/>
    <w:rsid w:val="00615E3D"/>
    <w:rsid w:val="006160C4"/>
    <w:rsid w:val="00616112"/>
    <w:rsid w:val="006161FB"/>
    <w:rsid w:val="0061655D"/>
    <w:rsid w:val="00617365"/>
    <w:rsid w:val="006173CF"/>
    <w:rsid w:val="006174D1"/>
    <w:rsid w:val="0061753E"/>
    <w:rsid w:val="006175A0"/>
    <w:rsid w:val="006175C4"/>
    <w:rsid w:val="006177FB"/>
    <w:rsid w:val="0061792A"/>
    <w:rsid w:val="00617992"/>
    <w:rsid w:val="00617B4F"/>
    <w:rsid w:val="00617C9D"/>
    <w:rsid w:val="00620035"/>
    <w:rsid w:val="006205CA"/>
    <w:rsid w:val="006207A9"/>
    <w:rsid w:val="006207E0"/>
    <w:rsid w:val="00620C40"/>
    <w:rsid w:val="00621CCF"/>
    <w:rsid w:val="00621EFB"/>
    <w:rsid w:val="00621F53"/>
    <w:rsid w:val="00621FAA"/>
    <w:rsid w:val="0062249A"/>
    <w:rsid w:val="00622A62"/>
    <w:rsid w:val="00622C17"/>
    <w:rsid w:val="00622CA9"/>
    <w:rsid w:val="00622CD5"/>
    <w:rsid w:val="00622CDC"/>
    <w:rsid w:val="00622E2A"/>
    <w:rsid w:val="00622FD6"/>
    <w:rsid w:val="00623089"/>
    <w:rsid w:val="0062308E"/>
    <w:rsid w:val="00623371"/>
    <w:rsid w:val="006233B9"/>
    <w:rsid w:val="006233FF"/>
    <w:rsid w:val="0062348F"/>
    <w:rsid w:val="006234C4"/>
    <w:rsid w:val="006239FB"/>
    <w:rsid w:val="00623A6F"/>
    <w:rsid w:val="00623CCB"/>
    <w:rsid w:val="00623E91"/>
    <w:rsid w:val="006244C9"/>
    <w:rsid w:val="006245F6"/>
    <w:rsid w:val="0062471B"/>
    <w:rsid w:val="0062475D"/>
    <w:rsid w:val="006248E3"/>
    <w:rsid w:val="0062495F"/>
    <w:rsid w:val="0062496B"/>
    <w:rsid w:val="00624CE2"/>
    <w:rsid w:val="00624EB3"/>
    <w:rsid w:val="00625384"/>
    <w:rsid w:val="0062546B"/>
    <w:rsid w:val="0062564A"/>
    <w:rsid w:val="00625699"/>
    <w:rsid w:val="006256EF"/>
    <w:rsid w:val="00625862"/>
    <w:rsid w:val="006259B1"/>
    <w:rsid w:val="00625A74"/>
    <w:rsid w:val="00625D6C"/>
    <w:rsid w:val="00625EA6"/>
    <w:rsid w:val="0062639E"/>
    <w:rsid w:val="006264D1"/>
    <w:rsid w:val="0062660B"/>
    <w:rsid w:val="00626859"/>
    <w:rsid w:val="006268E9"/>
    <w:rsid w:val="00626918"/>
    <w:rsid w:val="00626AD1"/>
    <w:rsid w:val="00626CC6"/>
    <w:rsid w:val="006272A4"/>
    <w:rsid w:val="006277E2"/>
    <w:rsid w:val="00627A58"/>
    <w:rsid w:val="006300E9"/>
    <w:rsid w:val="0063017D"/>
    <w:rsid w:val="00630342"/>
    <w:rsid w:val="006304BC"/>
    <w:rsid w:val="00630511"/>
    <w:rsid w:val="00630D97"/>
    <w:rsid w:val="00630DCE"/>
    <w:rsid w:val="00630E29"/>
    <w:rsid w:val="00630F86"/>
    <w:rsid w:val="00631087"/>
    <w:rsid w:val="0063120A"/>
    <w:rsid w:val="006312D6"/>
    <w:rsid w:val="0063141A"/>
    <w:rsid w:val="0063150B"/>
    <w:rsid w:val="00631585"/>
    <w:rsid w:val="00631935"/>
    <w:rsid w:val="006319B3"/>
    <w:rsid w:val="00632303"/>
    <w:rsid w:val="0063243E"/>
    <w:rsid w:val="0063268E"/>
    <w:rsid w:val="006327F6"/>
    <w:rsid w:val="006332D5"/>
    <w:rsid w:val="00633969"/>
    <w:rsid w:val="00633B2A"/>
    <w:rsid w:val="00633DE0"/>
    <w:rsid w:val="00633F4F"/>
    <w:rsid w:val="00633F5B"/>
    <w:rsid w:val="00634583"/>
    <w:rsid w:val="00634935"/>
    <w:rsid w:val="00634ACF"/>
    <w:rsid w:val="00634B28"/>
    <w:rsid w:val="00634B8F"/>
    <w:rsid w:val="00635035"/>
    <w:rsid w:val="00635037"/>
    <w:rsid w:val="006355DB"/>
    <w:rsid w:val="0063578C"/>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835"/>
    <w:rsid w:val="00640989"/>
    <w:rsid w:val="00640B08"/>
    <w:rsid w:val="00640B8B"/>
    <w:rsid w:val="006410E7"/>
    <w:rsid w:val="00641134"/>
    <w:rsid w:val="006411A7"/>
    <w:rsid w:val="006412DA"/>
    <w:rsid w:val="0064153C"/>
    <w:rsid w:val="00641620"/>
    <w:rsid w:val="0064196A"/>
    <w:rsid w:val="00641DCE"/>
    <w:rsid w:val="00641E4E"/>
    <w:rsid w:val="00641E7E"/>
    <w:rsid w:val="00642377"/>
    <w:rsid w:val="0064238C"/>
    <w:rsid w:val="00642732"/>
    <w:rsid w:val="00643092"/>
    <w:rsid w:val="006435C0"/>
    <w:rsid w:val="00643607"/>
    <w:rsid w:val="00643660"/>
    <w:rsid w:val="0064372E"/>
    <w:rsid w:val="00643F20"/>
    <w:rsid w:val="00644356"/>
    <w:rsid w:val="006447DC"/>
    <w:rsid w:val="00644C95"/>
    <w:rsid w:val="00645361"/>
    <w:rsid w:val="0064579F"/>
    <w:rsid w:val="006457AD"/>
    <w:rsid w:val="00645817"/>
    <w:rsid w:val="00645E59"/>
    <w:rsid w:val="006462FC"/>
    <w:rsid w:val="00646711"/>
    <w:rsid w:val="00646766"/>
    <w:rsid w:val="00646EE8"/>
    <w:rsid w:val="006470EB"/>
    <w:rsid w:val="006472E2"/>
    <w:rsid w:val="006475AB"/>
    <w:rsid w:val="0064769F"/>
    <w:rsid w:val="0064790A"/>
    <w:rsid w:val="00647994"/>
    <w:rsid w:val="00647B84"/>
    <w:rsid w:val="00647C74"/>
    <w:rsid w:val="00647CBC"/>
    <w:rsid w:val="00647F6C"/>
    <w:rsid w:val="00650139"/>
    <w:rsid w:val="00650312"/>
    <w:rsid w:val="0065041C"/>
    <w:rsid w:val="006504F1"/>
    <w:rsid w:val="006507E3"/>
    <w:rsid w:val="00650C6D"/>
    <w:rsid w:val="00650EC9"/>
    <w:rsid w:val="006510B3"/>
    <w:rsid w:val="006511C3"/>
    <w:rsid w:val="00651704"/>
    <w:rsid w:val="0065185B"/>
    <w:rsid w:val="0065188A"/>
    <w:rsid w:val="00651C8D"/>
    <w:rsid w:val="00651CFA"/>
    <w:rsid w:val="00651EE4"/>
    <w:rsid w:val="0065202B"/>
    <w:rsid w:val="00652135"/>
    <w:rsid w:val="006526D8"/>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3CE7"/>
    <w:rsid w:val="00654068"/>
    <w:rsid w:val="0065444D"/>
    <w:rsid w:val="0065479C"/>
    <w:rsid w:val="006547D3"/>
    <w:rsid w:val="006548F2"/>
    <w:rsid w:val="00654B38"/>
    <w:rsid w:val="00654B83"/>
    <w:rsid w:val="00654BB5"/>
    <w:rsid w:val="00655015"/>
    <w:rsid w:val="00655061"/>
    <w:rsid w:val="0065510C"/>
    <w:rsid w:val="00655449"/>
    <w:rsid w:val="0065548F"/>
    <w:rsid w:val="00655589"/>
    <w:rsid w:val="0065565F"/>
    <w:rsid w:val="0065589D"/>
    <w:rsid w:val="00655B63"/>
    <w:rsid w:val="00655C34"/>
    <w:rsid w:val="00655C40"/>
    <w:rsid w:val="00655CD5"/>
    <w:rsid w:val="00655FCE"/>
    <w:rsid w:val="006561DE"/>
    <w:rsid w:val="00656209"/>
    <w:rsid w:val="0065624A"/>
    <w:rsid w:val="00656642"/>
    <w:rsid w:val="00656691"/>
    <w:rsid w:val="006567A7"/>
    <w:rsid w:val="00656A1D"/>
    <w:rsid w:val="00656AF7"/>
    <w:rsid w:val="00656C12"/>
    <w:rsid w:val="00656ECC"/>
    <w:rsid w:val="006571F6"/>
    <w:rsid w:val="0065725C"/>
    <w:rsid w:val="00657C1F"/>
    <w:rsid w:val="0066056F"/>
    <w:rsid w:val="00660650"/>
    <w:rsid w:val="0066096E"/>
    <w:rsid w:val="00660D98"/>
    <w:rsid w:val="0066124E"/>
    <w:rsid w:val="006613F4"/>
    <w:rsid w:val="00661579"/>
    <w:rsid w:val="006618CC"/>
    <w:rsid w:val="00661ACB"/>
    <w:rsid w:val="00661D55"/>
    <w:rsid w:val="00661E09"/>
    <w:rsid w:val="00661E6E"/>
    <w:rsid w:val="00662111"/>
    <w:rsid w:val="00662118"/>
    <w:rsid w:val="006624CB"/>
    <w:rsid w:val="00662760"/>
    <w:rsid w:val="006628E2"/>
    <w:rsid w:val="00662D5A"/>
    <w:rsid w:val="00662E03"/>
    <w:rsid w:val="00662E2F"/>
    <w:rsid w:val="00663171"/>
    <w:rsid w:val="006635DC"/>
    <w:rsid w:val="006638AD"/>
    <w:rsid w:val="006639C1"/>
    <w:rsid w:val="00663E7A"/>
    <w:rsid w:val="006642A0"/>
    <w:rsid w:val="0066431B"/>
    <w:rsid w:val="00664995"/>
    <w:rsid w:val="00664B49"/>
    <w:rsid w:val="00664C10"/>
    <w:rsid w:val="00664F2B"/>
    <w:rsid w:val="00664FF5"/>
    <w:rsid w:val="00665DF4"/>
    <w:rsid w:val="006663AE"/>
    <w:rsid w:val="0066652D"/>
    <w:rsid w:val="006665F0"/>
    <w:rsid w:val="006665F2"/>
    <w:rsid w:val="0066676A"/>
    <w:rsid w:val="00666968"/>
    <w:rsid w:val="00666B9C"/>
    <w:rsid w:val="00667142"/>
    <w:rsid w:val="0066732C"/>
    <w:rsid w:val="006674C2"/>
    <w:rsid w:val="006677AD"/>
    <w:rsid w:val="0066792B"/>
    <w:rsid w:val="006679F5"/>
    <w:rsid w:val="00667B77"/>
    <w:rsid w:val="00667D81"/>
    <w:rsid w:val="00667EBA"/>
    <w:rsid w:val="0067013A"/>
    <w:rsid w:val="006703A1"/>
    <w:rsid w:val="00670438"/>
    <w:rsid w:val="00670695"/>
    <w:rsid w:val="00670866"/>
    <w:rsid w:val="006708EF"/>
    <w:rsid w:val="00670F01"/>
    <w:rsid w:val="00670F07"/>
    <w:rsid w:val="00671217"/>
    <w:rsid w:val="00671562"/>
    <w:rsid w:val="006716DA"/>
    <w:rsid w:val="00671742"/>
    <w:rsid w:val="0067176A"/>
    <w:rsid w:val="00671B34"/>
    <w:rsid w:val="00671CC5"/>
    <w:rsid w:val="0067205D"/>
    <w:rsid w:val="00672198"/>
    <w:rsid w:val="00672436"/>
    <w:rsid w:val="006724AD"/>
    <w:rsid w:val="00672893"/>
    <w:rsid w:val="006728A5"/>
    <w:rsid w:val="006728ED"/>
    <w:rsid w:val="00672A09"/>
    <w:rsid w:val="006732B1"/>
    <w:rsid w:val="006737FE"/>
    <w:rsid w:val="00673980"/>
    <w:rsid w:val="00673D9A"/>
    <w:rsid w:val="00674279"/>
    <w:rsid w:val="0067446F"/>
    <w:rsid w:val="0067455C"/>
    <w:rsid w:val="006746A4"/>
    <w:rsid w:val="0067474E"/>
    <w:rsid w:val="00674858"/>
    <w:rsid w:val="00674AAC"/>
    <w:rsid w:val="00674B13"/>
    <w:rsid w:val="00674BFF"/>
    <w:rsid w:val="00674D86"/>
    <w:rsid w:val="00674EB0"/>
    <w:rsid w:val="00674FA6"/>
    <w:rsid w:val="0067504A"/>
    <w:rsid w:val="00675150"/>
    <w:rsid w:val="006752B0"/>
    <w:rsid w:val="006753F1"/>
    <w:rsid w:val="00675558"/>
    <w:rsid w:val="00675611"/>
    <w:rsid w:val="00675912"/>
    <w:rsid w:val="00675A00"/>
    <w:rsid w:val="00675A60"/>
    <w:rsid w:val="00675BE2"/>
    <w:rsid w:val="00675DDE"/>
    <w:rsid w:val="00676192"/>
    <w:rsid w:val="0067620B"/>
    <w:rsid w:val="006763D7"/>
    <w:rsid w:val="00676487"/>
    <w:rsid w:val="0067662F"/>
    <w:rsid w:val="006767E7"/>
    <w:rsid w:val="00676804"/>
    <w:rsid w:val="0067697E"/>
    <w:rsid w:val="00676C90"/>
    <w:rsid w:val="00676E22"/>
    <w:rsid w:val="00677443"/>
    <w:rsid w:val="0067744E"/>
    <w:rsid w:val="0067769A"/>
    <w:rsid w:val="00677936"/>
    <w:rsid w:val="00677A74"/>
    <w:rsid w:val="00677B6A"/>
    <w:rsid w:val="00677C65"/>
    <w:rsid w:val="00680022"/>
    <w:rsid w:val="00680130"/>
    <w:rsid w:val="0068016B"/>
    <w:rsid w:val="00680208"/>
    <w:rsid w:val="006803B1"/>
    <w:rsid w:val="006803D7"/>
    <w:rsid w:val="00680413"/>
    <w:rsid w:val="006806A3"/>
    <w:rsid w:val="006806A6"/>
    <w:rsid w:val="006808D2"/>
    <w:rsid w:val="00680B78"/>
    <w:rsid w:val="00680B79"/>
    <w:rsid w:val="00680C38"/>
    <w:rsid w:val="006810ED"/>
    <w:rsid w:val="0068118B"/>
    <w:rsid w:val="00681211"/>
    <w:rsid w:val="00681224"/>
    <w:rsid w:val="0068125F"/>
    <w:rsid w:val="00681546"/>
    <w:rsid w:val="00681938"/>
    <w:rsid w:val="00681A9A"/>
    <w:rsid w:val="00681B36"/>
    <w:rsid w:val="00681F4A"/>
    <w:rsid w:val="0068211B"/>
    <w:rsid w:val="006822C5"/>
    <w:rsid w:val="006822EC"/>
    <w:rsid w:val="00682517"/>
    <w:rsid w:val="006825C1"/>
    <w:rsid w:val="00682D81"/>
    <w:rsid w:val="00682E14"/>
    <w:rsid w:val="00682F90"/>
    <w:rsid w:val="006830AB"/>
    <w:rsid w:val="006833DC"/>
    <w:rsid w:val="00683B5F"/>
    <w:rsid w:val="00683F62"/>
    <w:rsid w:val="0068436C"/>
    <w:rsid w:val="006843F2"/>
    <w:rsid w:val="006844B5"/>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3EF"/>
    <w:rsid w:val="00686612"/>
    <w:rsid w:val="0068661E"/>
    <w:rsid w:val="00686670"/>
    <w:rsid w:val="006868E8"/>
    <w:rsid w:val="00686A8F"/>
    <w:rsid w:val="00686A92"/>
    <w:rsid w:val="00687A00"/>
    <w:rsid w:val="00687E10"/>
    <w:rsid w:val="00687E5E"/>
    <w:rsid w:val="00690243"/>
    <w:rsid w:val="0069036D"/>
    <w:rsid w:val="006903A0"/>
    <w:rsid w:val="00690A49"/>
    <w:rsid w:val="00690B77"/>
    <w:rsid w:val="00690BB6"/>
    <w:rsid w:val="00691108"/>
    <w:rsid w:val="006912D4"/>
    <w:rsid w:val="0069135B"/>
    <w:rsid w:val="00691610"/>
    <w:rsid w:val="00691627"/>
    <w:rsid w:val="0069168C"/>
    <w:rsid w:val="0069198D"/>
    <w:rsid w:val="00691A14"/>
    <w:rsid w:val="00691B30"/>
    <w:rsid w:val="00691DFC"/>
    <w:rsid w:val="00691EFA"/>
    <w:rsid w:val="00692012"/>
    <w:rsid w:val="00692064"/>
    <w:rsid w:val="00692470"/>
    <w:rsid w:val="00692955"/>
    <w:rsid w:val="00692F89"/>
    <w:rsid w:val="006930A1"/>
    <w:rsid w:val="0069321F"/>
    <w:rsid w:val="0069334F"/>
    <w:rsid w:val="006933D7"/>
    <w:rsid w:val="00693E1F"/>
    <w:rsid w:val="00693ECB"/>
    <w:rsid w:val="00694373"/>
    <w:rsid w:val="00694377"/>
    <w:rsid w:val="006943E8"/>
    <w:rsid w:val="00694468"/>
    <w:rsid w:val="00694482"/>
    <w:rsid w:val="0069459A"/>
    <w:rsid w:val="00694797"/>
    <w:rsid w:val="006949A9"/>
    <w:rsid w:val="00694F2D"/>
    <w:rsid w:val="00695036"/>
    <w:rsid w:val="00695246"/>
    <w:rsid w:val="00695257"/>
    <w:rsid w:val="006956D9"/>
    <w:rsid w:val="006957FD"/>
    <w:rsid w:val="00695887"/>
    <w:rsid w:val="0069599B"/>
    <w:rsid w:val="00695A57"/>
    <w:rsid w:val="00695D40"/>
    <w:rsid w:val="00696CAF"/>
    <w:rsid w:val="00696D5D"/>
    <w:rsid w:val="00697088"/>
    <w:rsid w:val="006974FE"/>
    <w:rsid w:val="00697733"/>
    <w:rsid w:val="00697808"/>
    <w:rsid w:val="006A010E"/>
    <w:rsid w:val="006A0319"/>
    <w:rsid w:val="006A04D9"/>
    <w:rsid w:val="006A060A"/>
    <w:rsid w:val="006A10C6"/>
    <w:rsid w:val="006A10C8"/>
    <w:rsid w:val="006A254E"/>
    <w:rsid w:val="006A2C30"/>
    <w:rsid w:val="006A301C"/>
    <w:rsid w:val="006A307F"/>
    <w:rsid w:val="006A31A6"/>
    <w:rsid w:val="006A3263"/>
    <w:rsid w:val="006A3544"/>
    <w:rsid w:val="006A3576"/>
    <w:rsid w:val="006A39DC"/>
    <w:rsid w:val="006A3E2B"/>
    <w:rsid w:val="006A3FF2"/>
    <w:rsid w:val="006A4095"/>
    <w:rsid w:val="006A42ED"/>
    <w:rsid w:val="006A4485"/>
    <w:rsid w:val="006A44B1"/>
    <w:rsid w:val="006A44D4"/>
    <w:rsid w:val="006A45AE"/>
    <w:rsid w:val="006A46C9"/>
    <w:rsid w:val="006A5142"/>
    <w:rsid w:val="006A5220"/>
    <w:rsid w:val="006A5F2D"/>
    <w:rsid w:val="006A6262"/>
    <w:rsid w:val="006A63AA"/>
    <w:rsid w:val="006A6641"/>
    <w:rsid w:val="006A6823"/>
    <w:rsid w:val="006A6E17"/>
    <w:rsid w:val="006A7515"/>
    <w:rsid w:val="006A792F"/>
    <w:rsid w:val="006A7977"/>
    <w:rsid w:val="006A7B9D"/>
    <w:rsid w:val="006B0126"/>
    <w:rsid w:val="006B0733"/>
    <w:rsid w:val="006B0ED9"/>
    <w:rsid w:val="006B0EE2"/>
    <w:rsid w:val="006B10E4"/>
    <w:rsid w:val="006B120D"/>
    <w:rsid w:val="006B134C"/>
    <w:rsid w:val="006B17E7"/>
    <w:rsid w:val="006B19E8"/>
    <w:rsid w:val="006B1A8A"/>
    <w:rsid w:val="006B1FD5"/>
    <w:rsid w:val="006B24D6"/>
    <w:rsid w:val="006B2578"/>
    <w:rsid w:val="006B284E"/>
    <w:rsid w:val="006B2CA9"/>
    <w:rsid w:val="006B2D12"/>
    <w:rsid w:val="006B2EC1"/>
    <w:rsid w:val="006B2F57"/>
    <w:rsid w:val="006B340C"/>
    <w:rsid w:val="006B35A4"/>
    <w:rsid w:val="006B39C9"/>
    <w:rsid w:val="006B3B9C"/>
    <w:rsid w:val="006B3BC3"/>
    <w:rsid w:val="006B3C83"/>
    <w:rsid w:val="006B3D2B"/>
    <w:rsid w:val="006B40FA"/>
    <w:rsid w:val="006B419C"/>
    <w:rsid w:val="006B444F"/>
    <w:rsid w:val="006B475C"/>
    <w:rsid w:val="006B486A"/>
    <w:rsid w:val="006B495F"/>
    <w:rsid w:val="006B4CED"/>
    <w:rsid w:val="006B4EEB"/>
    <w:rsid w:val="006B506C"/>
    <w:rsid w:val="006B5354"/>
    <w:rsid w:val="006B555A"/>
    <w:rsid w:val="006B59B5"/>
    <w:rsid w:val="006B5BD6"/>
    <w:rsid w:val="006B5E37"/>
    <w:rsid w:val="006B600A"/>
    <w:rsid w:val="006B6022"/>
    <w:rsid w:val="006B61BC"/>
    <w:rsid w:val="006B624E"/>
    <w:rsid w:val="006B63B7"/>
    <w:rsid w:val="006B64BA"/>
    <w:rsid w:val="006B6635"/>
    <w:rsid w:val="006B6846"/>
    <w:rsid w:val="006B6B1A"/>
    <w:rsid w:val="006B6BCE"/>
    <w:rsid w:val="006B6C43"/>
    <w:rsid w:val="006B6E24"/>
    <w:rsid w:val="006B6F23"/>
    <w:rsid w:val="006B72E1"/>
    <w:rsid w:val="006B7466"/>
    <w:rsid w:val="006B750A"/>
    <w:rsid w:val="006B753D"/>
    <w:rsid w:val="006B7745"/>
    <w:rsid w:val="006B7A69"/>
    <w:rsid w:val="006B7D22"/>
    <w:rsid w:val="006B7D2C"/>
    <w:rsid w:val="006C00B0"/>
    <w:rsid w:val="006C09E1"/>
    <w:rsid w:val="006C0A66"/>
    <w:rsid w:val="006C1019"/>
    <w:rsid w:val="006C165C"/>
    <w:rsid w:val="006C1C0A"/>
    <w:rsid w:val="006C2006"/>
    <w:rsid w:val="006C2031"/>
    <w:rsid w:val="006C2047"/>
    <w:rsid w:val="006C23AE"/>
    <w:rsid w:val="006C2455"/>
    <w:rsid w:val="006C24EE"/>
    <w:rsid w:val="006C258A"/>
    <w:rsid w:val="006C2BB5"/>
    <w:rsid w:val="006C2BEE"/>
    <w:rsid w:val="006C2C71"/>
    <w:rsid w:val="006C2CFE"/>
    <w:rsid w:val="006C352F"/>
    <w:rsid w:val="006C38A2"/>
    <w:rsid w:val="006C3AD8"/>
    <w:rsid w:val="006C3CED"/>
    <w:rsid w:val="006C3EC1"/>
    <w:rsid w:val="006C40A1"/>
    <w:rsid w:val="006C426C"/>
    <w:rsid w:val="006C447D"/>
    <w:rsid w:val="006C4516"/>
    <w:rsid w:val="006C455E"/>
    <w:rsid w:val="006C4816"/>
    <w:rsid w:val="006C4E49"/>
    <w:rsid w:val="006C5228"/>
    <w:rsid w:val="006C5393"/>
    <w:rsid w:val="006C5462"/>
    <w:rsid w:val="006C576C"/>
    <w:rsid w:val="006C58C6"/>
    <w:rsid w:val="006C5958"/>
    <w:rsid w:val="006C5B4F"/>
    <w:rsid w:val="006C5B78"/>
    <w:rsid w:val="006C5B80"/>
    <w:rsid w:val="006C5E2B"/>
    <w:rsid w:val="006C60BF"/>
    <w:rsid w:val="006C643C"/>
    <w:rsid w:val="006C6696"/>
    <w:rsid w:val="006C673A"/>
    <w:rsid w:val="006C6ADF"/>
    <w:rsid w:val="006C6E3A"/>
    <w:rsid w:val="006C6EB5"/>
    <w:rsid w:val="006C6FD7"/>
    <w:rsid w:val="006C7023"/>
    <w:rsid w:val="006C715D"/>
    <w:rsid w:val="006C7481"/>
    <w:rsid w:val="006C76CB"/>
    <w:rsid w:val="006C78DB"/>
    <w:rsid w:val="006C7923"/>
    <w:rsid w:val="006C7A4E"/>
    <w:rsid w:val="006C7C91"/>
    <w:rsid w:val="006D00DB"/>
    <w:rsid w:val="006D0222"/>
    <w:rsid w:val="006D0361"/>
    <w:rsid w:val="006D03BF"/>
    <w:rsid w:val="006D046F"/>
    <w:rsid w:val="006D0565"/>
    <w:rsid w:val="006D0AE5"/>
    <w:rsid w:val="006D0E17"/>
    <w:rsid w:val="006D1057"/>
    <w:rsid w:val="006D1097"/>
    <w:rsid w:val="006D11E2"/>
    <w:rsid w:val="006D1597"/>
    <w:rsid w:val="006D16B0"/>
    <w:rsid w:val="006D17D8"/>
    <w:rsid w:val="006D1C2B"/>
    <w:rsid w:val="006D1C2D"/>
    <w:rsid w:val="006D1D3A"/>
    <w:rsid w:val="006D1F56"/>
    <w:rsid w:val="006D2182"/>
    <w:rsid w:val="006D2444"/>
    <w:rsid w:val="006D24DC"/>
    <w:rsid w:val="006D254B"/>
    <w:rsid w:val="006D266F"/>
    <w:rsid w:val="006D2736"/>
    <w:rsid w:val="006D2835"/>
    <w:rsid w:val="006D289B"/>
    <w:rsid w:val="006D2A89"/>
    <w:rsid w:val="006D2B82"/>
    <w:rsid w:val="006D2D6D"/>
    <w:rsid w:val="006D2D9A"/>
    <w:rsid w:val="006D2F9A"/>
    <w:rsid w:val="006D2FF8"/>
    <w:rsid w:val="006D30DC"/>
    <w:rsid w:val="006D32EB"/>
    <w:rsid w:val="006D33BA"/>
    <w:rsid w:val="006D3461"/>
    <w:rsid w:val="006D3474"/>
    <w:rsid w:val="006D356A"/>
    <w:rsid w:val="006D37B9"/>
    <w:rsid w:val="006D3A39"/>
    <w:rsid w:val="006D3A5D"/>
    <w:rsid w:val="006D3BE1"/>
    <w:rsid w:val="006D4405"/>
    <w:rsid w:val="006D48FC"/>
    <w:rsid w:val="006D49EF"/>
    <w:rsid w:val="006D4BC3"/>
    <w:rsid w:val="006D5279"/>
    <w:rsid w:val="006D54CB"/>
    <w:rsid w:val="006D54ED"/>
    <w:rsid w:val="006D57D7"/>
    <w:rsid w:val="006D5C13"/>
    <w:rsid w:val="006D5C4F"/>
    <w:rsid w:val="006D5D0E"/>
    <w:rsid w:val="006D5D21"/>
    <w:rsid w:val="006D5F0F"/>
    <w:rsid w:val="006D62BC"/>
    <w:rsid w:val="006D6416"/>
    <w:rsid w:val="006D6450"/>
    <w:rsid w:val="006D665A"/>
    <w:rsid w:val="006D67F2"/>
    <w:rsid w:val="006D6866"/>
    <w:rsid w:val="006D6878"/>
    <w:rsid w:val="006D68C8"/>
    <w:rsid w:val="006D6939"/>
    <w:rsid w:val="006D6A3E"/>
    <w:rsid w:val="006D6EEB"/>
    <w:rsid w:val="006D6F42"/>
    <w:rsid w:val="006D6F46"/>
    <w:rsid w:val="006D7465"/>
    <w:rsid w:val="006D796D"/>
    <w:rsid w:val="006D79E7"/>
    <w:rsid w:val="006D79FE"/>
    <w:rsid w:val="006D7AEC"/>
    <w:rsid w:val="006D7EB0"/>
    <w:rsid w:val="006D7FAB"/>
    <w:rsid w:val="006E0039"/>
    <w:rsid w:val="006E0138"/>
    <w:rsid w:val="006E034C"/>
    <w:rsid w:val="006E037E"/>
    <w:rsid w:val="006E03B4"/>
    <w:rsid w:val="006E06E9"/>
    <w:rsid w:val="006E0BB0"/>
    <w:rsid w:val="006E0FF3"/>
    <w:rsid w:val="006E1012"/>
    <w:rsid w:val="006E116A"/>
    <w:rsid w:val="006E1230"/>
    <w:rsid w:val="006E12C3"/>
    <w:rsid w:val="006E13F0"/>
    <w:rsid w:val="006E17D9"/>
    <w:rsid w:val="006E1881"/>
    <w:rsid w:val="006E1A57"/>
    <w:rsid w:val="006E1BE0"/>
    <w:rsid w:val="006E1D14"/>
    <w:rsid w:val="006E1FF5"/>
    <w:rsid w:val="006E2315"/>
    <w:rsid w:val="006E2407"/>
    <w:rsid w:val="006E2529"/>
    <w:rsid w:val="006E26DF"/>
    <w:rsid w:val="006E27A1"/>
    <w:rsid w:val="006E2A29"/>
    <w:rsid w:val="006E2A36"/>
    <w:rsid w:val="006E2B19"/>
    <w:rsid w:val="006E2D4B"/>
    <w:rsid w:val="006E34AA"/>
    <w:rsid w:val="006E3B53"/>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67FF"/>
    <w:rsid w:val="006E6BB2"/>
    <w:rsid w:val="006E7157"/>
    <w:rsid w:val="006E77F1"/>
    <w:rsid w:val="006E799D"/>
    <w:rsid w:val="006E7A22"/>
    <w:rsid w:val="006E7C28"/>
    <w:rsid w:val="006E7D97"/>
    <w:rsid w:val="006F003A"/>
    <w:rsid w:val="006F0361"/>
    <w:rsid w:val="006F0593"/>
    <w:rsid w:val="006F07DA"/>
    <w:rsid w:val="006F1064"/>
    <w:rsid w:val="006F1129"/>
    <w:rsid w:val="006F14C4"/>
    <w:rsid w:val="006F1B76"/>
    <w:rsid w:val="006F1E0A"/>
    <w:rsid w:val="006F1EB7"/>
    <w:rsid w:val="006F1FFC"/>
    <w:rsid w:val="006F2217"/>
    <w:rsid w:val="006F2381"/>
    <w:rsid w:val="006F2431"/>
    <w:rsid w:val="006F24B1"/>
    <w:rsid w:val="006F2723"/>
    <w:rsid w:val="006F27DF"/>
    <w:rsid w:val="006F2EE5"/>
    <w:rsid w:val="006F3065"/>
    <w:rsid w:val="006F363E"/>
    <w:rsid w:val="006F45C3"/>
    <w:rsid w:val="006F4684"/>
    <w:rsid w:val="006F4885"/>
    <w:rsid w:val="006F49EF"/>
    <w:rsid w:val="006F4A02"/>
    <w:rsid w:val="006F4BE0"/>
    <w:rsid w:val="006F4ECA"/>
    <w:rsid w:val="006F5103"/>
    <w:rsid w:val="006F5231"/>
    <w:rsid w:val="006F52E5"/>
    <w:rsid w:val="006F52FF"/>
    <w:rsid w:val="006F54E1"/>
    <w:rsid w:val="006F558C"/>
    <w:rsid w:val="006F57BB"/>
    <w:rsid w:val="006F58A0"/>
    <w:rsid w:val="006F5BFB"/>
    <w:rsid w:val="006F5D16"/>
    <w:rsid w:val="006F6066"/>
    <w:rsid w:val="006F6850"/>
    <w:rsid w:val="006F6AB2"/>
    <w:rsid w:val="006F6BD7"/>
    <w:rsid w:val="006F6C69"/>
    <w:rsid w:val="006F6FC4"/>
    <w:rsid w:val="006F707E"/>
    <w:rsid w:val="006F70E8"/>
    <w:rsid w:val="006F7363"/>
    <w:rsid w:val="006F7370"/>
    <w:rsid w:val="006F77E3"/>
    <w:rsid w:val="006F7848"/>
    <w:rsid w:val="006F7B07"/>
    <w:rsid w:val="007001DC"/>
    <w:rsid w:val="00700253"/>
    <w:rsid w:val="007003D1"/>
    <w:rsid w:val="007007B4"/>
    <w:rsid w:val="007009A2"/>
    <w:rsid w:val="007009D4"/>
    <w:rsid w:val="00700A02"/>
    <w:rsid w:val="00700A82"/>
    <w:rsid w:val="00700C71"/>
    <w:rsid w:val="007014BD"/>
    <w:rsid w:val="007015D6"/>
    <w:rsid w:val="0070171F"/>
    <w:rsid w:val="0070188A"/>
    <w:rsid w:val="00701FA8"/>
    <w:rsid w:val="007020FB"/>
    <w:rsid w:val="00702253"/>
    <w:rsid w:val="007025CB"/>
    <w:rsid w:val="00702762"/>
    <w:rsid w:val="007027C5"/>
    <w:rsid w:val="00702859"/>
    <w:rsid w:val="00702D13"/>
    <w:rsid w:val="00702DB1"/>
    <w:rsid w:val="00702E19"/>
    <w:rsid w:val="00702E4A"/>
    <w:rsid w:val="00702FC8"/>
    <w:rsid w:val="00703182"/>
    <w:rsid w:val="0070324F"/>
    <w:rsid w:val="007033C8"/>
    <w:rsid w:val="007034AA"/>
    <w:rsid w:val="007038CC"/>
    <w:rsid w:val="0070392B"/>
    <w:rsid w:val="00703C5D"/>
    <w:rsid w:val="00703C9D"/>
    <w:rsid w:val="007041A5"/>
    <w:rsid w:val="007042CE"/>
    <w:rsid w:val="007046EF"/>
    <w:rsid w:val="007048FF"/>
    <w:rsid w:val="0070490C"/>
    <w:rsid w:val="00704B0F"/>
    <w:rsid w:val="00704E6D"/>
    <w:rsid w:val="00704F8B"/>
    <w:rsid w:val="00704FFE"/>
    <w:rsid w:val="007053D0"/>
    <w:rsid w:val="007054F5"/>
    <w:rsid w:val="007054F7"/>
    <w:rsid w:val="00705743"/>
    <w:rsid w:val="00705B1F"/>
    <w:rsid w:val="00705B2B"/>
    <w:rsid w:val="00705C38"/>
    <w:rsid w:val="007060B1"/>
    <w:rsid w:val="00706261"/>
    <w:rsid w:val="00706465"/>
    <w:rsid w:val="00706499"/>
    <w:rsid w:val="007065B8"/>
    <w:rsid w:val="00706607"/>
    <w:rsid w:val="007068DC"/>
    <w:rsid w:val="0070695A"/>
    <w:rsid w:val="00706C97"/>
    <w:rsid w:val="00707180"/>
    <w:rsid w:val="007072EB"/>
    <w:rsid w:val="00707400"/>
    <w:rsid w:val="00707755"/>
    <w:rsid w:val="0070782D"/>
    <w:rsid w:val="00707935"/>
    <w:rsid w:val="00707BEA"/>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2FB"/>
    <w:rsid w:val="00713369"/>
    <w:rsid w:val="00713382"/>
    <w:rsid w:val="007136A5"/>
    <w:rsid w:val="007136E0"/>
    <w:rsid w:val="007137CF"/>
    <w:rsid w:val="00713C16"/>
    <w:rsid w:val="00713DE4"/>
    <w:rsid w:val="0071409B"/>
    <w:rsid w:val="007148C7"/>
    <w:rsid w:val="00714C47"/>
    <w:rsid w:val="00714C50"/>
    <w:rsid w:val="00715578"/>
    <w:rsid w:val="00715777"/>
    <w:rsid w:val="007157CD"/>
    <w:rsid w:val="00715D0E"/>
    <w:rsid w:val="00716462"/>
    <w:rsid w:val="007164DB"/>
    <w:rsid w:val="00716A5B"/>
    <w:rsid w:val="00717062"/>
    <w:rsid w:val="00717496"/>
    <w:rsid w:val="00717726"/>
    <w:rsid w:val="0071791C"/>
    <w:rsid w:val="00717CCE"/>
    <w:rsid w:val="00720093"/>
    <w:rsid w:val="00720379"/>
    <w:rsid w:val="007204D2"/>
    <w:rsid w:val="0072052D"/>
    <w:rsid w:val="00720786"/>
    <w:rsid w:val="00720853"/>
    <w:rsid w:val="00720D3D"/>
    <w:rsid w:val="00721053"/>
    <w:rsid w:val="0072107A"/>
    <w:rsid w:val="00721084"/>
    <w:rsid w:val="00721262"/>
    <w:rsid w:val="007214E9"/>
    <w:rsid w:val="007217CA"/>
    <w:rsid w:val="0072189C"/>
    <w:rsid w:val="00721B2D"/>
    <w:rsid w:val="00721CD4"/>
    <w:rsid w:val="00721D9B"/>
    <w:rsid w:val="00721E63"/>
    <w:rsid w:val="00722121"/>
    <w:rsid w:val="0072214C"/>
    <w:rsid w:val="00722370"/>
    <w:rsid w:val="007224B9"/>
    <w:rsid w:val="00722763"/>
    <w:rsid w:val="00722D9F"/>
    <w:rsid w:val="00722F94"/>
    <w:rsid w:val="0072305A"/>
    <w:rsid w:val="00723089"/>
    <w:rsid w:val="007230A7"/>
    <w:rsid w:val="00723350"/>
    <w:rsid w:val="007235E7"/>
    <w:rsid w:val="00723AA7"/>
    <w:rsid w:val="00723D7C"/>
    <w:rsid w:val="007241BA"/>
    <w:rsid w:val="007242DB"/>
    <w:rsid w:val="0072432E"/>
    <w:rsid w:val="007245DE"/>
    <w:rsid w:val="00724DBB"/>
    <w:rsid w:val="00725297"/>
    <w:rsid w:val="0072530E"/>
    <w:rsid w:val="007253F9"/>
    <w:rsid w:val="00725C99"/>
    <w:rsid w:val="00726036"/>
    <w:rsid w:val="007261AE"/>
    <w:rsid w:val="00726279"/>
    <w:rsid w:val="007264B2"/>
    <w:rsid w:val="007265BF"/>
    <w:rsid w:val="007266C8"/>
    <w:rsid w:val="0072690D"/>
    <w:rsid w:val="0072692D"/>
    <w:rsid w:val="00726A9B"/>
    <w:rsid w:val="00726AD4"/>
    <w:rsid w:val="00726D75"/>
    <w:rsid w:val="00726DB9"/>
    <w:rsid w:val="00726E4D"/>
    <w:rsid w:val="0072720B"/>
    <w:rsid w:val="00727530"/>
    <w:rsid w:val="007275F1"/>
    <w:rsid w:val="00727A76"/>
    <w:rsid w:val="00727AF5"/>
    <w:rsid w:val="00727BA4"/>
    <w:rsid w:val="00727BD0"/>
    <w:rsid w:val="00727D25"/>
    <w:rsid w:val="00727E43"/>
    <w:rsid w:val="007311C4"/>
    <w:rsid w:val="00731411"/>
    <w:rsid w:val="007314F0"/>
    <w:rsid w:val="00731509"/>
    <w:rsid w:val="007318AB"/>
    <w:rsid w:val="007318AD"/>
    <w:rsid w:val="00731B08"/>
    <w:rsid w:val="00731B96"/>
    <w:rsid w:val="00731E7C"/>
    <w:rsid w:val="0073203A"/>
    <w:rsid w:val="007320A4"/>
    <w:rsid w:val="0073251E"/>
    <w:rsid w:val="007328D9"/>
    <w:rsid w:val="007329EF"/>
    <w:rsid w:val="00732A75"/>
    <w:rsid w:val="00732AED"/>
    <w:rsid w:val="00732E72"/>
    <w:rsid w:val="00732EC3"/>
    <w:rsid w:val="00732F3C"/>
    <w:rsid w:val="00733064"/>
    <w:rsid w:val="00733212"/>
    <w:rsid w:val="0073327A"/>
    <w:rsid w:val="00733674"/>
    <w:rsid w:val="007339F7"/>
    <w:rsid w:val="00733BC3"/>
    <w:rsid w:val="00733CB2"/>
    <w:rsid w:val="00733DB2"/>
    <w:rsid w:val="0073439E"/>
    <w:rsid w:val="00734508"/>
    <w:rsid w:val="00734539"/>
    <w:rsid w:val="00734ABA"/>
    <w:rsid w:val="00734E72"/>
    <w:rsid w:val="00734EBE"/>
    <w:rsid w:val="00734F68"/>
    <w:rsid w:val="007358B7"/>
    <w:rsid w:val="00735A80"/>
    <w:rsid w:val="00735ABD"/>
    <w:rsid w:val="00735DD7"/>
    <w:rsid w:val="00735EA8"/>
    <w:rsid w:val="0073653A"/>
    <w:rsid w:val="00736708"/>
    <w:rsid w:val="007369AC"/>
    <w:rsid w:val="00736DD8"/>
    <w:rsid w:val="0073733C"/>
    <w:rsid w:val="0073742E"/>
    <w:rsid w:val="007377FA"/>
    <w:rsid w:val="00737832"/>
    <w:rsid w:val="0073792B"/>
    <w:rsid w:val="00737B4A"/>
    <w:rsid w:val="00737E81"/>
    <w:rsid w:val="00740106"/>
    <w:rsid w:val="007401D6"/>
    <w:rsid w:val="007401F2"/>
    <w:rsid w:val="0074076A"/>
    <w:rsid w:val="007407D3"/>
    <w:rsid w:val="00740A34"/>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0CB"/>
    <w:rsid w:val="00744150"/>
    <w:rsid w:val="00744278"/>
    <w:rsid w:val="007447F1"/>
    <w:rsid w:val="00744A26"/>
    <w:rsid w:val="00744A64"/>
    <w:rsid w:val="00744D47"/>
    <w:rsid w:val="00744EA0"/>
    <w:rsid w:val="00745005"/>
    <w:rsid w:val="00745210"/>
    <w:rsid w:val="00745237"/>
    <w:rsid w:val="007459C7"/>
    <w:rsid w:val="00745BFC"/>
    <w:rsid w:val="00745EDF"/>
    <w:rsid w:val="0074615C"/>
    <w:rsid w:val="0074630E"/>
    <w:rsid w:val="0074638D"/>
    <w:rsid w:val="00746484"/>
    <w:rsid w:val="007464F4"/>
    <w:rsid w:val="0074678B"/>
    <w:rsid w:val="00746AFC"/>
    <w:rsid w:val="00746DAB"/>
    <w:rsid w:val="00746F4D"/>
    <w:rsid w:val="0074704F"/>
    <w:rsid w:val="0074724E"/>
    <w:rsid w:val="0074733E"/>
    <w:rsid w:val="00747854"/>
    <w:rsid w:val="0074787C"/>
    <w:rsid w:val="00747BE9"/>
    <w:rsid w:val="00747C63"/>
    <w:rsid w:val="00747D73"/>
    <w:rsid w:val="00747E2C"/>
    <w:rsid w:val="00747F48"/>
    <w:rsid w:val="00747F4C"/>
    <w:rsid w:val="007500A8"/>
    <w:rsid w:val="00750155"/>
    <w:rsid w:val="00750564"/>
    <w:rsid w:val="00750721"/>
    <w:rsid w:val="00750A80"/>
    <w:rsid w:val="00750B7F"/>
    <w:rsid w:val="00750DEB"/>
    <w:rsid w:val="00751091"/>
    <w:rsid w:val="0075130A"/>
    <w:rsid w:val="0075196F"/>
    <w:rsid w:val="00751B83"/>
    <w:rsid w:val="00751BB2"/>
    <w:rsid w:val="00751BEA"/>
    <w:rsid w:val="00751C28"/>
    <w:rsid w:val="007520D0"/>
    <w:rsid w:val="007524E2"/>
    <w:rsid w:val="0075268B"/>
    <w:rsid w:val="00752C72"/>
    <w:rsid w:val="00752E34"/>
    <w:rsid w:val="00752F8F"/>
    <w:rsid w:val="00753191"/>
    <w:rsid w:val="00753D06"/>
    <w:rsid w:val="00754211"/>
    <w:rsid w:val="007542AD"/>
    <w:rsid w:val="0075434C"/>
    <w:rsid w:val="00754359"/>
    <w:rsid w:val="00754411"/>
    <w:rsid w:val="00754617"/>
    <w:rsid w:val="00754BD9"/>
    <w:rsid w:val="00754D31"/>
    <w:rsid w:val="00754DD2"/>
    <w:rsid w:val="00754E7A"/>
    <w:rsid w:val="007550A4"/>
    <w:rsid w:val="00755375"/>
    <w:rsid w:val="0075540C"/>
    <w:rsid w:val="0075567D"/>
    <w:rsid w:val="007556E4"/>
    <w:rsid w:val="0075577D"/>
    <w:rsid w:val="0075582D"/>
    <w:rsid w:val="0075589A"/>
    <w:rsid w:val="00755D14"/>
    <w:rsid w:val="00755DB1"/>
    <w:rsid w:val="007561FD"/>
    <w:rsid w:val="00756209"/>
    <w:rsid w:val="00756237"/>
    <w:rsid w:val="0075636F"/>
    <w:rsid w:val="00756384"/>
    <w:rsid w:val="00756434"/>
    <w:rsid w:val="00756517"/>
    <w:rsid w:val="00756999"/>
    <w:rsid w:val="00756AE3"/>
    <w:rsid w:val="00756DD9"/>
    <w:rsid w:val="00756EA5"/>
    <w:rsid w:val="00756EE9"/>
    <w:rsid w:val="007572A8"/>
    <w:rsid w:val="007573A7"/>
    <w:rsid w:val="007574F0"/>
    <w:rsid w:val="007574FC"/>
    <w:rsid w:val="00757557"/>
    <w:rsid w:val="00757577"/>
    <w:rsid w:val="00757820"/>
    <w:rsid w:val="007578EE"/>
    <w:rsid w:val="00757D43"/>
    <w:rsid w:val="00757F51"/>
    <w:rsid w:val="007603F1"/>
    <w:rsid w:val="0076051D"/>
    <w:rsid w:val="007605C1"/>
    <w:rsid w:val="007605FB"/>
    <w:rsid w:val="00760628"/>
    <w:rsid w:val="00760955"/>
    <w:rsid w:val="00760975"/>
    <w:rsid w:val="00760AF8"/>
    <w:rsid w:val="00760D54"/>
    <w:rsid w:val="00761069"/>
    <w:rsid w:val="00761A5B"/>
    <w:rsid w:val="00761BEF"/>
    <w:rsid w:val="00761CC8"/>
    <w:rsid w:val="00761EF5"/>
    <w:rsid w:val="00761FDA"/>
    <w:rsid w:val="007621FF"/>
    <w:rsid w:val="00762B01"/>
    <w:rsid w:val="00763240"/>
    <w:rsid w:val="007634E3"/>
    <w:rsid w:val="0076373C"/>
    <w:rsid w:val="007638AA"/>
    <w:rsid w:val="00763976"/>
    <w:rsid w:val="00764194"/>
    <w:rsid w:val="0076438F"/>
    <w:rsid w:val="0076443E"/>
    <w:rsid w:val="00764D58"/>
    <w:rsid w:val="00764E4F"/>
    <w:rsid w:val="00764F13"/>
    <w:rsid w:val="00765272"/>
    <w:rsid w:val="00765416"/>
    <w:rsid w:val="00765ABB"/>
    <w:rsid w:val="00765BB8"/>
    <w:rsid w:val="00765DCD"/>
    <w:rsid w:val="00765E14"/>
    <w:rsid w:val="00765ED3"/>
    <w:rsid w:val="007661A0"/>
    <w:rsid w:val="00766416"/>
    <w:rsid w:val="00766558"/>
    <w:rsid w:val="0076659D"/>
    <w:rsid w:val="00766780"/>
    <w:rsid w:val="0076681D"/>
    <w:rsid w:val="00766A65"/>
    <w:rsid w:val="00766B1A"/>
    <w:rsid w:val="007671F5"/>
    <w:rsid w:val="007672ED"/>
    <w:rsid w:val="007676B8"/>
    <w:rsid w:val="00767848"/>
    <w:rsid w:val="00767C5D"/>
    <w:rsid w:val="00767DA2"/>
    <w:rsid w:val="007703A9"/>
    <w:rsid w:val="007703B0"/>
    <w:rsid w:val="00770443"/>
    <w:rsid w:val="0077062D"/>
    <w:rsid w:val="00770B67"/>
    <w:rsid w:val="00770C0D"/>
    <w:rsid w:val="0077139A"/>
    <w:rsid w:val="0077175C"/>
    <w:rsid w:val="00771870"/>
    <w:rsid w:val="00771BF9"/>
    <w:rsid w:val="00771FCC"/>
    <w:rsid w:val="00772A82"/>
    <w:rsid w:val="00772F8A"/>
    <w:rsid w:val="00773064"/>
    <w:rsid w:val="007733F4"/>
    <w:rsid w:val="0077341A"/>
    <w:rsid w:val="007734A6"/>
    <w:rsid w:val="007735BF"/>
    <w:rsid w:val="00773641"/>
    <w:rsid w:val="007736D4"/>
    <w:rsid w:val="0077387D"/>
    <w:rsid w:val="007739C6"/>
    <w:rsid w:val="00773B50"/>
    <w:rsid w:val="00773BD9"/>
    <w:rsid w:val="00773ED0"/>
    <w:rsid w:val="00774773"/>
    <w:rsid w:val="00774889"/>
    <w:rsid w:val="00774C46"/>
    <w:rsid w:val="00774FBC"/>
    <w:rsid w:val="00774FC9"/>
    <w:rsid w:val="00774FF5"/>
    <w:rsid w:val="007750B3"/>
    <w:rsid w:val="00775158"/>
    <w:rsid w:val="0077568A"/>
    <w:rsid w:val="0077573B"/>
    <w:rsid w:val="0077579D"/>
    <w:rsid w:val="00775972"/>
    <w:rsid w:val="00775F23"/>
    <w:rsid w:val="00775F76"/>
    <w:rsid w:val="00776591"/>
    <w:rsid w:val="00776780"/>
    <w:rsid w:val="0077689E"/>
    <w:rsid w:val="00776AEA"/>
    <w:rsid w:val="0077708C"/>
    <w:rsid w:val="007771FE"/>
    <w:rsid w:val="007772DE"/>
    <w:rsid w:val="0077774F"/>
    <w:rsid w:val="00777A3B"/>
    <w:rsid w:val="00777BA0"/>
    <w:rsid w:val="00777C46"/>
    <w:rsid w:val="00777FBB"/>
    <w:rsid w:val="0078019E"/>
    <w:rsid w:val="0078021D"/>
    <w:rsid w:val="00780289"/>
    <w:rsid w:val="007803BD"/>
    <w:rsid w:val="00780507"/>
    <w:rsid w:val="007806EC"/>
    <w:rsid w:val="00780D27"/>
    <w:rsid w:val="00780D8E"/>
    <w:rsid w:val="00780EEA"/>
    <w:rsid w:val="00780F09"/>
    <w:rsid w:val="00781139"/>
    <w:rsid w:val="007811DC"/>
    <w:rsid w:val="00781A55"/>
    <w:rsid w:val="00781A90"/>
    <w:rsid w:val="00781B62"/>
    <w:rsid w:val="00781CEF"/>
    <w:rsid w:val="007820FA"/>
    <w:rsid w:val="00782371"/>
    <w:rsid w:val="0078254F"/>
    <w:rsid w:val="00782790"/>
    <w:rsid w:val="007827AF"/>
    <w:rsid w:val="0078285F"/>
    <w:rsid w:val="00782B4F"/>
    <w:rsid w:val="00782B74"/>
    <w:rsid w:val="00782C08"/>
    <w:rsid w:val="00782E07"/>
    <w:rsid w:val="00782EFE"/>
    <w:rsid w:val="00783207"/>
    <w:rsid w:val="00783377"/>
    <w:rsid w:val="007833B1"/>
    <w:rsid w:val="0078346F"/>
    <w:rsid w:val="00783564"/>
    <w:rsid w:val="00783E1D"/>
    <w:rsid w:val="007845AB"/>
    <w:rsid w:val="007847EE"/>
    <w:rsid w:val="0078483B"/>
    <w:rsid w:val="007848E9"/>
    <w:rsid w:val="00784B01"/>
    <w:rsid w:val="00784C52"/>
    <w:rsid w:val="00784C6F"/>
    <w:rsid w:val="00784EED"/>
    <w:rsid w:val="007851E8"/>
    <w:rsid w:val="00785245"/>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BC5"/>
    <w:rsid w:val="00787DB2"/>
    <w:rsid w:val="0079004C"/>
    <w:rsid w:val="007908F8"/>
    <w:rsid w:val="00790AF7"/>
    <w:rsid w:val="00790D09"/>
    <w:rsid w:val="00790F21"/>
    <w:rsid w:val="007912BA"/>
    <w:rsid w:val="007913EC"/>
    <w:rsid w:val="0079158B"/>
    <w:rsid w:val="0079162F"/>
    <w:rsid w:val="007918D1"/>
    <w:rsid w:val="007918FF"/>
    <w:rsid w:val="00791ACA"/>
    <w:rsid w:val="00791EF2"/>
    <w:rsid w:val="0079219E"/>
    <w:rsid w:val="007925C1"/>
    <w:rsid w:val="00793A57"/>
    <w:rsid w:val="007940F4"/>
    <w:rsid w:val="00794704"/>
    <w:rsid w:val="0079471F"/>
    <w:rsid w:val="00794924"/>
    <w:rsid w:val="0079492F"/>
    <w:rsid w:val="00794957"/>
    <w:rsid w:val="0079506E"/>
    <w:rsid w:val="007951F8"/>
    <w:rsid w:val="0079550B"/>
    <w:rsid w:val="00795567"/>
    <w:rsid w:val="007955B3"/>
    <w:rsid w:val="00795746"/>
    <w:rsid w:val="00795AE6"/>
    <w:rsid w:val="00795D7A"/>
    <w:rsid w:val="00795E24"/>
    <w:rsid w:val="00795E59"/>
    <w:rsid w:val="00795F3E"/>
    <w:rsid w:val="007963B8"/>
    <w:rsid w:val="007966C9"/>
    <w:rsid w:val="00796816"/>
    <w:rsid w:val="00796995"/>
    <w:rsid w:val="00796BB8"/>
    <w:rsid w:val="00796E8E"/>
    <w:rsid w:val="00796FB7"/>
    <w:rsid w:val="0079723A"/>
    <w:rsid w:val="00797AB5"/>
    <w:rsid w:val="00797BF6"/>
    <w:rsid w:val="00797F6B"/>
    <w:rsid w:val="007A0011"/>
    <w:rsid w:val="007A0231"/>
    <w:rsid w:val="007A057C"/>
    <w:rsid w:val="007A0A21"/>
    <w:rsid w:val="007A0BC2"/>
    <w:rsid w:val="007A0CBC"/>
    <w:rsid w:val="007A0F47"/>
    <w:rsid w:val="007A11C5"/>
    <w:rsid w:val="007A1AAD"/>
    <w:rsid w:val="007A1B02"/>
    <w:rsid w:val="007A1B12"/>
    <w:rsid w:val="007A1BBE"/>
    <w:rsid w:val="007A1DBF"/>
    <w:rsid w:val="007A1F44"/>
    <w:rsid w:val="007A1F6E"/>
    <w:rsid w:val="007A1FE9"/>
    <w:rsid w:val="007A235B"/>
    <w:rsid w:val="007A2373"/>
    <w:rsid w:val="007A2392"/>
    <w:rsid w:val="007A23FF"/>
    <w:rsid w:val="007A25D6"/>
    <w:rsid w:val="007A28D4"/>
    <w:rsid w:val="007A295B"/>
    <w:rsid w:val="007A2B87"/>
    <w:rsid w:val="007A2BB2"/>
    <w:rsid w:val="007A2D8C"/>
    <w:rsid w:val="007A3424"/>
    <w:rsid w:val="007A355C"/>
    <w:rsid w:val="007A35EF"/>
    <w:rsid w:val="007A3674"/>
    <w:rsid w:val="007A3773"/>
    <w:rsid w:val="007A397C"/>
    <w:rsid w:val="007A3D36"/>
    <w:rsid w:val="007A3EEA"/>
    <w:rsid w:val="007A432B"/>
    <w:rsid w:val="007A433C"/>
    <w:rsid w:val="007A43A2"/>
    <w:rsid w:val="007A462B"/>
    <w:rsid w:val="007A48F9"/>
    <w:rsid w:val="007A4A9F"/>
    <w:rsid w:val="007A4D04"/>
    <w:rsid w:val="007A4D10"/>
    <w:rsid w:val="007A4F65"/>
    <w:rsid w:val="007A4F77"/>
    <w:rsid w:val="007A5223"/>
    <w:rsid w:val="007A58D2"/>
    <w:rsid w:val="007A592A"/>
    <w:rsid w:val="007A59F6"/>
    <w:rsid w:val="007A5B0E"/>
    <w:rsid w:val="007A5D15"/>
    <w:rsid w:val="007A5DE3"/>
    <w:rsid w:val="007A6046"/>
    <w:rsid w:val="007A6225"/>
    <w:rsid w:val="007A6370"/>
    <w:rsid w:val="007A6B95"/>
    <w:rsid w:val="007A6D02"/>
    <w:rsid w:val="007A6D15"/>
    <w:rsid w:val="007A6EEF"/>
    <w:rsid w:val="007A73ED"/>
    <w:rsid w:val="007A7590"/>
    <w:rsid w:val="007A7A96"/>
    <w:rsid w:val="007B03AF"/>
    <w:rsid w:val="007B07C4"/>
    <w:rsid w:val="007B0D6C"/>
    <w:rsid w:val="007B111C"/>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BCE"/>
    <w:rsid w:val="007B4E4A"/>
    <w:rsid w:val="007B509C"/>
    <w:rsid w:val="007B5139"/>
    <w:rsid w:val="007B52CD"/>
    <w:rsid w:val="007B55B6"/>
    <w:rsid w:val="007B55C5"/>
    <w:rsid w:val="007B5762"/>
    <w:rsid w:val="007B5B91"/>
    <w:rsid w:val="007B5FEE"/>
    <w:rsid w:val="007B63D6"/>
    <w:rsid w:val="007B64BE"/>
    <w:rsid w:val="007B67E7"/>
    <w:rsid w:val="007B69C8"/>
    <w:rsid w:val="007B6B22"/>
    <w:rsid w:val="007B7143"/>
    <w:rsid w:val="007B759A"/>
    <w:rsid w:val="007B780D"/>
    <w:rsid w:val="007B782B"/>
    <w:rsid w:val="007B7D46"/>
    <w:rsid w:val="007B7DB7"/>
    <w:rsid w:val="007B7DC1"/>
    <w:rsid w:val="007B7EDB"/>
    <w:rsid w:val="007B7FCC"/>
    <w:rsid w:val="007C008F"/>
    <w:rsid w:val="007C0136"/>
    <w:rsid w:val="007C01EB"/>
    <w:rsid w:val="007C05BC"/>
    <w:rsid w:val="007C0718"/>
    <w:rsid w:val="007C086A"/>
    <w:rsid w:val="007C08E0"/>
    <w:rsid w:val="007C09CA"/>
    <w:rsid w:val="007C0BE4"/>
    <w:rsid w:val="007C1066"/>
    <w:rsid w:val="007C116D"/>
    <w:rsid w:val="007C11FE"/>
    <w:rsid w:val="007C1549"/>
    <w:rsid w:val="007C178C"/>
    <w:rsid w:val="007C19AD"/>
    <w:rsid w:val="007C1BBC"/>
    <w:rsid w:val="007C1C12"/>
    <w:rsid w:val="007C1E70"/>
    <w:rsid w:val="007C1F18"/>
    <w:rsid w:val="007C1F83"/>
    <w:rsid w:val="007C21FF"/>
    <w:rsid w:val="007C2800"/>
    <w:rsid w:val="007C28A1"/>
    <w:rsid w:val="007C2977"/>
    <w:rsid w:val="007C2A16"/>
    <w:rsid w:val="007C2ABC"/>
    <w:rsid w:val="007C2C82"/>
    <w:rsid w:val="007C358D"/>
    <w:rsid w:val="007C3598"/>
    <w:rsid w:val="007C3661"/>
    <w:rsid w:val="007C370B"/>
    <w:rsid w:val="007C39A7"/>
    <w:rsid w:val="007C3EDB"/>
    <w:rsid w:val="007C3F9C"/>
    <w:rsid w:val="007C3FA8"/>
    <w:rsid w:val="007C417E"/>
    <w:rsid w:val="007C41E5"/>
    <w:rsid w:val="007C44C0"/>
    <w:rsid w:val="007C4642"/>
    <w:rsid w:val="007C48D8"/>
    <w:rsid w:val="007C4AF3"/>
    <w:rsid w:val="007C4CA9"/>
    <w:rsid w:val="007C4D62"/>
    <w:rsid w:val="007C4E37"/>
    <w:rsid w:val="007C516A"/>
    <w:rsid w:val="007C51FF"/>
    <w:rsid w:val="007C52B5"/>
    <w:rsid w:val="007C52C4"/>
    <w:rsid w:val="007C55D3"/>
    <w:rsid w:val="007C5956"/>
    <w:rsid w:val="007C5A31"/>
    <w:rsid w:val="007C5E93"/>
    <w:rsid w:val="007C5F1A"/>
    <w:rsid w:val="007C6552"/>
    <w:rsid w:val="007C660E"/>
    <w:rsid w:val="007C669D"/>
    <w:rsid w:val="007C68D0"/>
    <w:rsid w:val="007C68DA"/>
    <w:rsid w:val="007C6BB7"/>
    <w:rsid w:val="007C6F9F"/>
    <w:rsid w:val="007C71E8"/>
    <w:rsid w:val="007C72B3"/>
    <w:rsid w:val="007C72F0"/>
    <w:rsid w:val="007C7679"/>
    <w:rsid w:val="007C767B"/>
    <w:rsid w:val="007C7BB9"/>
    <w:rsid w:val="007C7D6A"/>
    <w:rsid w:val="007C7E42"/>
    <w:rsid w:val="007C7E7C"/>
    <w:rsid w:val="007D00C6"/>
    <w:rsid w:val="007D01D9"/>
    <w:rsid w:val="007D0389"/>
    <w:rsid w:val="007D03D1"/>
    <w:rsid w:val="007D09F2"/>
    <w:rsid w:val="007D0FCD"/>
    <w:rsid w:val="007D10A0"/>
    <w:rsid w:val="007D129A"/>
    <w:rsid w:val="007D1565"/>
    <w:rsid w:val="007D1C9B"/>
    <w:rsid w:val="007D1FB8"/>
    <w:rsid w:val="007D2078"/>
    <w:rsid w:val="007D220E"/>
    <w:rsid w:val="007D229A"/>
    <w:rsid w:val="007D22D3"/>
    <w:rsid w:val="007D2394"/>
    <w:rsid w:val="007D2EA2"/>
    <w:rsid w:val="007D2EBC"/>
    <w:rsid w:val="007D2EF3"/>
    <w:rsid w:val="007D2F44"/>
    <w:rsid w:val="007D2F4D"/>
    <w:rsid w:val="007D2FBE"/>
    <w:rsid w:val="007D31A9"/>
    <w:rsid w:val="007D33A9"/>
    <w:rsid w:val="007D366C"/>
    <w:rsid w:val="007D3C97"/>
    <w:rsid w:val="007D3DBC"/>
    <w:rsid w:val="007D4178"/>
    <w:rsid w:val="007D489B"/>
    <w:rsid w:val="007D4904"/>
    <w:rsid w:val="007D4B87"/>
    <w:rsid w:val="007D4D33"/>
    <w:rsid w:val="007D5403"/>
    <w:rsid w:val="007D5584"/>
    <w:rsid w:val="007D5834"/>
    <w:rsid w:val="007D5A06"/>
    <w:rsid w:val="007D5B96"/>
    <w:rsid w:val="007D5C62"/>
    <w:rsid w:val="007D5D11"/>
    <w:rsid w:val="007D604B"/>
    <w:rsid w:val="007D6138"/>
    <w:rsid w:val="007D62DD"/>
    <w:rsid w:val="007D6DF5"/>
    <w:rsid w:val="007D6F65"/>
    <w:rsid w:val="007D7067"/>
    <w:rsid w:val="007D707F"/>
    <w:rsid w:val="007D7175"/>
    <w:rsid w:val="007D728A"/>
    <w:rsid w:val="007D73D9"/>
    <w:rsid w:val="007D7752"/>
    <w:rsid w:val="007D7ADE"/>
    <w:rsid w:val="007D7FA9"/>
    <w:rsid w:val="007E0131"/>
    <w:rsid w:val="007E02A5"/>
    <w:rsid w:val="007E049E"/>
    <w:rsid w:val="007E05FA"/>
    <w:rsid w:val="007E08C8"/>
    <w:rsid w:val="007E0C38"/>
    <w:rsid w:val="007E1369"/>
    <w:rsid w:val="007E141D"/>
    <w:rsid w:val="007E14FE"/>
    <w:rsid w:val="007E150D"/>
    <w:rsid w:val="007E1A1B"/>
    <w:rsid w:val="007E1A88"/>
    <w:rsid w:val="007E1CCE"/>
    <w:rsid w:val="007E2309"/>
    <w:rsid w:val="007E27B7"/>
    <w:rsid w:val="007E27EB"/>
    <w:rsid w:val="007E289C"/>
    <w:rsid w:val="007E32D0"/>
    <w:rsid w:val="007E39A9"/>
    <w:rsid w:val="007E3C20"/>
    <w:rsid w:val="007E3CDB"/>
    <w:rsid w:val="007E3ECD"/>
    <w:rsid w:val="007E4782"/>
    <w:rsid w:val="007E4C46"/>
    <w:rsid w:val="007E4C88"/>
    <w:rsid w:val="007E52BF"/>
    <w:rsid w:val="007E5343"/>
    <w:rsid w:val="007E5388"/>
    <w:rsid w:val="007E549C"/>
    <w:rsid w:val="007E55F9"/>
    <w:rsid w:val="007E585E"/>
    <w:rsid w:val="007E5C0E"/>
    <w:rsid w:val="007E5C49"/>
    <w:rsid w:val="007E5D40"/>
    <w:rsid w:val="007E5FD9"/>
    <w:rsid w:val="007E6210"/>
    <w:rsid w:val="007E635F"/>
    <w:rsid w:val="007E6387"/>
    <w:rsid w:val="007E68EC"/>
    <w:rsid w:val="007E6E00"/>
    <w:rsid w:val="007E6EA2"/>
    <w:rsid w:val="007E7329"/>
    <w:rsid w:val="007E7B35"/>
    <w:rsid w:val="007E7B8C"/>
    <w:rsid w:val="007E7CA5"/>
    <w:rsid w:val="007E7DDF"/>
    <w:rsid w:val="007E7EC4"/>
    <w:rsid w:val="007F01B9"/>
    <w:rsid w:val="007F02F2"/>
    <w:rsid w:val="007F04C0"/>
    <w:rsid w:val="007F070A"/>
    <w:rsid w:val="007F0B22"/>
    <w:rsid w:val="007F0B36"/>
    <w:rsid w:val="007F0D75"/>
    <w:rsid w:val="007F11C8"/>
    <w:rsid w:val="007F1205"/>
    <w:rsid w:val="007F12AF"/>
    <w:rsid w:val="007F152F"/>
    <w:rsid w:val="007F1CFB"/>
    <w:rsid w:val="007F1F1C"/>
    <w:rsid w:val="007F220B"/>
    <w:rsid w:val="007F22BB"/>
    <w:rsid w:val="007F22F5"/>
    <w:rsid w:val="007F2472"/>
    <w:rsid w:val="007F25C6"/>
    <w:rsid w:val="007F27DD"/>
    <w:rsid w:val="007F2B3C"/>
    <w:rsid w:val="007F2B7D"/>
    <w:rsid w:val="007F2D74"/>
    <w:rsid w:val="007F2E0F"/>
    <w:rsid w:val="007F322B"/>
    <w:rsid w:val="007F3974"/>
    <w:rsid w:val="007F3B1A"/>
    <w:rsid w:val="007F3CFA"/>
    <w:rsid w:val="007F3E77"/>
    <w:rsid w:val="007F4075"/>
    <w:rsid w:val="007F4212"/>
    <w:rsid w:val="007F4247"/>
    <w:rsid w:val="007F42CE"/>
    <w:rsid w:val="007F4768"/>
    <w:rsid w:val="007F47F7"/>
    <w:rsid w:val="007F4C0A"/>
    <w:rsid w:val="007F4DB7"/>
    <w:rsid w:val="007F4FC9"/>
    <w:rsid w:val="007F50B1"/>
    <w:rsid w:val="007F58C6"/>
    <w:rsid w:val="007F5B62"/>
    <w:rsid w:val="007F5EC6"/>
    <w:rsid w:val="007F5FC0"/>
    <w:rsid w:val="007F60C3"/>
    <w:rsid w:val="007F631C"/>
    <w:rsid w:val="007F6675"/>
    <w:rsid w:val="007F6836"/>
    <w:rsid w:val="007F6851"/>
    <w:rsid w:val="007F6880"/>
    <w:rsid w:val="007F68B6"/>
    <w:rsid w:val="007F6F9E"/>
    <w:rsid w:val="007F71D8"/>
    <w:rsid w:val="007F743F"/>
    <w:rsid w:val="007F7477"/>
    <w:rsid w:val="007F75DE"/>
    <w:rsid w:val="007F76B4"/>
    <w:rsid w:val="007F788A"/>
    <w:rsid w:val="007F7A37"/>
    <w:rsid w:val="007F7A47"/>
    <w:rsid w:val="007F7A9C"/>
    <w:rsid w:val="007F7B00"/>
    <w:rsid w:val="007F7E00"/>
    <w:rsid w:val="007F7EF9"/>
    <w:rsid w:val="008000AA"/>
    <w:rsid w:val="008001B4"/>
    <w:rsid w:val="008001C7"/>
    <w:rsid w:val="0080023D"/>
    <w:rsid w:val="00800302"/>
    <w:rsid w:val="008003BF"/>
    <w:rsid w:val="008005E7"/>
    <w:rsid w:val="00800769"/>
    <w:rsid w:val="00800AEE"/>
    <w:rsid w:val="00800B74"/>
    <w:rsid w:val="00800DD5"/>
    <w:rsid w:val="00800E2A"/>
    <w:rsid w:val="00800ED2"/>
    <w:rsid w:val="0080125C"/>
    <w:rsid w:val="008012E6"/>
    <w:rsid w:val="008015FD"/>
    <w:rsid w:val="008016FB"/>
    <w:rsid w:val="00801A03"/>
    <w:rsid w:val="00801AB2"/>
    <w:rsid w:val="00801AD0"/>
    <w:rsid w:val="00801B84"/>
    <w:rsid w:val="00801F63"/>
    <w:rsid w:val="008021CA"/>
    <w:rsid w:val="0080245F"/>
    <w:rsid w:val="0080251E"/>
    <w:rsid w:val="00802564"/>
    <w:rsid w:val="00802965"/>
    <w:rsid w:val="00802A08"/>
    <w:rsid w:val="00802A1C"/>
    <w:rsid w:val="00802B0D"/>
    <w:rsid w:val="00802BFD"/>
    <w:rsid w:val="00802E74"/>
    <w:rsid w:val="00802E79"/>
    <w:rsid w:val="00802FD1"/>
    <w:rsid w:val="008030A0"/>
    <w:rsid w:val="008033C5"/>
    <w:rsid w:val="00803579"/>
    <w:rsid w:val="00803896"/>
    <w:rsid w:val="00803A9A"/>
    <w:rsid w:val="00804458"/>
    <w:rsid w:val="008044CF"/>
    <w:rsid w:val="00804845"/>
    <w:rsid w:val="00804A0C"/>
    <w:rsid w:val="00804B92"/>
    <w:rsid w:val="00804CA0"/>
    <w:rsid w:val="00804DA1"/>
    <w:rsid w:val="00804E21"/>
    <w:rsid w:val="00805092"/>
    <w:rsid w:val="0080591C"/>
    <w:rsid w:val="0080642F"/>
    <w:rsid w:val="00806558"/>
    <w:rsid w:val="0080682C"/>
    <w:rsid w:val="00806A52"/>
    <w:rsid w:val="00806AAF"/>
    <w:rsid w:val="00806EDF"/>
    <w:rsid w:val="008070AC"/>
    <w:rsid w:val="00807169"/>
    <w:rsid w:val="00807267"/>
    <w:rsid w:val="008072C4"/>
    <w:rsid w:val="00807341"/>
    <w:rsid w:val="008074A5"/>
    <w:rsid w:val="008074C6"/>
    <w:rsid w:val="00807FCE"/>
    <w:rsid w:val="008100E9"/>
    <w:rsid w:val="008101F1"/>
    <w:rsid w:val="008101FD"/>
    <w:rsid w:val="00810420"/>
    <w:rsid w:val="0081044B"/>
    <w:rsid w:val="00810548"/>
    <w:rsid w:val="0081090F"/>
    <w:rsid w:val="00810D01"/>
    <w:rsid w:val="00810D8D"/>
    <w:rsid w:val="00810DCB"/>
    <w:rsid w:val="00810F0A"/>
    <w:rsid w:val="00811138"/>
    <w:rsid w:val="008111DD"/>
    <w:rsid w:val="00811238"/>
    <w:rsid w:val="0081130F"/>
    <w:rsid w:val="00811835"/>
    <w:rsid w:val="00811AFA"/>
    <w:rsid w:val="00811C43"/>
    <w:rsid w:val="00811CD4"/>
    <w:rsid w:val="00811DF1"/>
    <w:rsid w:val="00812148"/>
    <w:rsid w:val="008128B1"/>
    <w:rsid w:val="00812950"/>
    <w:rsid w:val="00812C84"/>
    <w:rsid w:val="00813143"/>
    <w:rsid w:val="00813C99"/>
    <w:rsid w:val="00813FD5"/>
    <w:rsid w:val="00814527"/>
    <w:rsid w:val="00814853"/>
    <w:rsid w:val="00814E3E"/>
    <w:rsid w:val="00814F60"/>
    <w:rsid w:val="00815105"/>
    <w:rsid w:val="00815296"/>
    <w:rsid w:val="008156FB"/>
    <w:rsid w:val="00815718"/>
    <w:rsid w:val="0081581D"/>
    <w:rsid w:val="008162E8"/>
    <w:rsid w:val="0081665A"/>
    <w:rsid w:val="00816C22"/>
    <w:rsid w:val="00816E9B"/>
    <w:rsid w:val="00816FCB"/>
    <w:rsid w:val="00817072"/>
    <w:rsid w:val="008170A9"/>
    <w:rsid w:val="008170B1"/>
    <w:rsid w:val="00817221"/>
    <w:rsid w:val="008172BE"/>
    <w:rsid w:val="0081766B"/>
    <w:rsid w:val="00817B15"/>
    <w:rsid w:val="00817B71"/>
    <w:rsid w:val="00817EC7"/>
    <w:rsid w:val="00820244"/>
    <w:rsid w:val="00820386"/>
    <w:rsid w:val="008205E8"/>
    <w:rsid w:val="00820781"/>
    <w:rsid w:val="00820BE5"/>
    <w:rsid w:val="00820D95"/>
    <w:rsid w:val="00820DA4"/>
    <w:rsid w:val="00820DCE"/>
    <w:rsid w:val="00820EAA"/>
    <w:rsid w:val="0082102D"/>
    <w:rsid w:val="008210C5"/>
    <w:rsid w:val="00821616"/>
    <w:rsid w:val="00821974"/>
    <w:rsid w:val="00821A4F"/>
    <w:rsid w:val="00821B95"/>
    <w:rsid w:val="00821C28"/>
    <w:rsid w:val="00821C79"/>
    <w:rsid w:val="00821C8C"/>
    <w:rsid w:val="008221B3"/>
    <w:rsid w:val="0082226B"/>
    <w:rsid w:val="008223AF"/>
    <w:rsid w:val="0082247E"/>
    <w:rsid w:val="0082248E"/>
    <w:rsid w:val="008226A0"/>
    <w:rsid w:val="00822944"/>
    <w:rsid w:val="00822FAA"/>
    <w:rsid w:val="0082329D"/>
    <w:rsid w:val="008232BF"/>
    <w:rsid w:val="00823FB6"/>
    <w:rsid w:val="00823FC3"/>
    <w:rsid w:val="008240F4"/>
    <w:rsid w:val="00824364"/>
    <w:rsid w:val="0082490F"/>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15"/>
    <w:rsid w:val="00826139"/>
    <w:rsid w:val="008261DA"/>
    <w:rsid w:val="008261E0"/>
    <w:rsid w:val="008264D8"/>
    <w:rsid w:val="008265C8"/>
    <w:rsid w:val="008266F2"/>
    <w:rsid w:val="00826775"/>
    <w:rsid w:val="00827040"/>
    <w:rsid w:val="008272FE"/>
    <w:rsid w:val="008274BF"/>
    <w:rsid w:val="00827577"/>
    <w:rsid w:val="00827807"/>
    <w:rsid w:val="00827A29"/>
    <w:rsid w:val="008301CA"/>
    <w:rsid w:val="008309E0"/>
    <w:rsid w:val="00830BF5"/>
    <w:rsid w:val="00830DC3"/>
    <w:rsid w:val="00830EC0"/>
    <w:rsid w:val="00830EF1"/>
    <w:rsid w:val="00831521"/>
    <w:rsid w:val="00831555"/>
    <w:rsid w:val="00831568"/>
    <w:rsid w:val="00831C91"/>
    <w:rsid w:val="00831F37"/>
    <w:rsid w:val="00831F52"/>
    <w:rsid w:val="00831FB0"/>
    <w:rsid w:val="00832154"/>
    <w:rsid w:val="008321C2"/>
    <w:rsid w:val="008322B7"/>
    <w:rsid w:val="0083236E"/>
    <w:rsid w:val="008325CF"/>
    <w:rsid w:val="008325EE"/>
    <w:rsid w:val="00832B89"/>
    <w:rsid w:val="00832C8B"/>
    <w:rsid w:val="00832F5C"/>
    <w:rsid w:val="008339EA"/>
    <w:rsid w:val="00833B0A"/>
    <w:rsid w:val="00833BEC"/>
    <w:rsid w:val="00833CFB"/>
    <w:rsid w:val="00833D12"/>
    <w:rsid w:val="00834046"/>
    <w:rsid w:val="008344AC"/>
    <w:rsid w:val="00834ADB"/>
    <w:rsid w:val="00834AEB"/>
    <w:rsid w:val="00834AF8"/>
    <w:rsid w:val="00834B0D"/>
    <w:rsid w:val="00834DE6"/>
    <w:rsid w:val="00834ECD"/>
    <w:rsid w:val="008354E3"/>
    <w:rsid w:val="008354E6"/>
    <w:rsid w:val="008359E0"/>
    <w:rsid w:val="00835A01"/>
    <w:rsid w:val="00835B18"/>
    <w:rsid w:val="0083689A"/>
    <w:rsid w:val="00836BAC"/>
    <w:rsid w:val="00836E8F"/>
    <w:rsid w:val="0083700E"/>
    <w:rsid w:val="008371A1"/>
    <w:rsid w:val="0083743D"/>
    <w:rsid w:val="00837458"/>
    <w:rsid w:val="008375C2"/>
    <w:rsid w:val="008376F6"/>
    <w:rsid w:val="00837940"/>
    <w:rsid w:val="00837C63"/>
    <w:rsid w:val="00837D5B"/>
    <w:rsid w:val="00840209"/>
    <w:rsid w:val="00840471"/>
    <w:rsid w:val="00840607"/>
    <w:rsid w:val="008408A1"/>
    <w:rsid w:val="008408C9"/>
    <w:rsid w:val="00840907"/>
    <w:rsid w:val="00840A16"/>
    <w:rsid w:val="00840BB5"/>
    <w:rsid w:val="00841268"/>
    <w:rsid w:val="00841271"/>
    <w:rsid w:val="008419A1"/>
    <w:rsid w:val="00841BD8"/>
    <w:rsid w:val="00841CD2"/>
    <w:rsid w:val="008424BA"/>
    <w:rsid w:val="00842899"/>
    <w:rsid w:val="00842AAA"/>
    <w:rsid w:val="00842B77"/>
    <w:rsid w:val="00842B92"/>
    <w:rsid w:val="00842EA3"/>
    <w:rsid w:val="0084307E"/>
    <w:rsid w:val="0084309F"/>
    <w:rsid w:val="008434C3"/>
    <w:rsid w:val="008435CF"/>
    <w:rsid w:val="00843A61"/>
    <w:rsid w:val="00843D01"/>
    <w:rsid w:val="00844512"/>
    <w:rsid w:val="00844873"/>
    <w:rsid w:val="008449DA"/>
    <w:rsid w:val="00844AFA"/>
    <w:rsid w:val="00844C8B"/>
    <w:rsid w:val="00844D1D"/>
    <w:rsid w:val="00844EF4"/>
    <w:rsid w:val="00845172"/>
    <w:rsid w:val="00845294"/>
    <w:rsid w:val="00845424"/>
    <w:rsid w:val="008454C9"/>
    <w:rsid w:val="0084556E"/>
    <w:rsid w:val="0084592F"/>
    <w:rsid w:val="00845B5C"/>
    <w:rsid w:val="00845C12"/>
    <w:rsid w:val="008463FE"/>
    <w:rsid w:val="008469D9"/>
    <w:rsid w:val="00846DC0"/>
    <w:rsid w:val="00847267"/>
    <w:rsid w:val="00847279"/>
    <w:rsid w:val="008474A7"/>
    <w:rsid w:val="008479C4"/>
    <w:rsid w:val="00847AEF"/>
    <w:rsid w:val="00847C8B"/>
    <w:rsid w:val="00847CEC"/>
    <w:rsid w:val="00847D32"/>
    <w:rsid w:val="00847E62"/>
    <w:rsid w:val="00850400"/>
    <w:rsid w:val="0085067A"/>
    <w:rsid w:val="008506B6"/>
    <w:rsid w:val="00850ADD"/>
    <w:rsid w:val="00850AE0"/>
    <w:rsid w:val="00850B26"/>
    <w:rsid w:val="00850C8A"/>
    <w:rsid w:val="008510A5"/>
    <w:rsid w:val="00851C84"/>
    <w:rsid w:val="00851E3B"/>
    <w:rsid w:val="008524D2"/>
    <w:rsid w:val="0085261F"/>
    <w:rsid w:val="00852934"/>
    <w:rsid w:val="00852E19"/>
    <w:rsid w:val="00852FEA"/>
    <w:rsid w:val="008530F8"/>
    <w:rsid w:val="00853210"/>
    <w:rsid w:val="008532E6"/>
    <w:rsid w:val="008538F0"/>
    <w:rsid w:val="00853BA2"/>
    <w:rsid w:val="00853F6B"/>
    <w:rsid w:val="0085405A"/>
    <w:rsid w:val="008543D2"/>
    <w:rsid w:val="008545EE"/>
    <w:rsid w:val="008547D1"/>
    <w:rsid w:val="00854987"/>
    <w:rsid w:val="00854A53"/>
    <w:rsid w:val="0085504B"/>
    <w:rsid w:val="008551A3"/>
    <w:rsid w:val="008553B1"/>
    <w:rsid w:val="008554DE"/>
    <w:rsid w:val="00855640"/>
    <w:rsid w:val="0085584D"/>
    <w:rsid w:val="00855926"/>
    <w:rsid w:val="00855E33"/>
    <w:rsid w:val="00855F56"/>
    <w:rsid w:val="00856031"/>
    <w:rsid w:val="0085608D"/>
    <w:rsid w:val="0085640A"/>
    <w:rsid w:val="00856441"/>
    <w:rsid w:val="008564C2"/>
    <w:rsid w:val="00856833"/>
    <w:rsid w:val="00856840"/>
    <w:rsid w:val="00856A08"/>
    <w:rsid w:val="00856CD5"/>
    <w:rsid w:val="00856FEC"/>
    <w:rsid w:val="00857289"/>
    <w:rsid w:val="008572A4"/>
    <w:rsid w:val="00857699"/>
    <w:rsid w:val="00857725"/>
    <w:rsid w:val="00857780"/>
    <w:rsid w:val="008579FA"/>
    <w:rsid w:val="00857CEC"/>
    <w:rsid w:val="00860008"/>
    <w:rsid w:val="00860445"/>
    <w:rsid w:val="0086048D"/>
    <w:rsid w:val="0086048F"/>
    <w:rsid w:val="0086087C"/>
    <w:rsid w:val="0086099F"/>
    <w:rsid w:val="00860AB8"/>
    <w:rsid w:val="00860D8E"/>
    <w:rsid w:val="00861562"/>
    <w:rsid w:val="00861D51"/>
    <w:rsid w:val="00861DAF"/>
    <w:rsid w:val="00861F8B"/>
    <w:rsid w:val="0086205A"/>
    <w:rsid w:val="008621C2"/>
    <w:rsid w:val="008623C6"/>
    <w:rsid w:val="0086275E"/>
    <w:rsid w:val="00862D3F"/>
    <w:rsid w:val="00862F9A"/>
    <w:rsid w:val="00863001"/>
    <w:rsid w:val="00863133"/>
    <w:rsid w:val="0086346C"/>
    <w:rsid w:val="008637E6"/>
    <w:rsid w:val="00863A33"/>
    <w:rsid w:val="00863B42"/>
    <w:rsid w:val="00863C36"/>
    <w:rsid w:val="00863F06"/>
    <w:rsid w:val="00863F95"/>
    <w:rsid w:val="00864022"/>
    <w:rsid w:val="00864147"/>
    <w:rsid w:val="0086427E"/>
    <w:rsid w:val="00864384"/>
    <w:rsid w:val="008643AA"/>
    <w:rsid w:val="008643D3"/>
    <w:rsid w:val="00864440"/>
    <w:rsid w:val="00864543"/>
    <w:rsid w:val="00864B61"/>
    <w:rsid w:val="00864BB0"/>
    <w:rsid w:val="00864D76"/>
    <w:rsid w:val="00864E9C"/>
    <w:rsid w:val="008650FC"/>
    <w:rsid w:val="00865329"/>
    <w:rsid w:val="00865D08"/>
    <w:rsid w:val="00865EAC"/>
    <w:rsid w:val="00865FEC"/>
    <w:rsid w:val="008662B0"/>
    <w:rsid w:val="00866514"/>
    <w:rsid w:val="00866533"/>
    <w:rsid w:val="0086659F"/>
    <w:rsid w:val="008666CF"/>
    <w:rsid w:val="0086683A"/>
    <w:rsid w:val="00866842"/>
    <w:rsid w:val="00866866"/>
    <w:rsid w:val="00866AE8"/>
    <w:rsid w:val="00866B53"/>
    <w:rsid w:val="00866E61"/>
    <w:rsid w:val="00866EB3"/>
    <w:rsid w:val="00866EF5"/>
    <w:rsid w:val="00866F7B"/>
    <w:rsid w:val="0086701A"/>
    <w:rsid w:val="008671D3"/>
    <w:rsid w:val="0086720E"/>
    <w:rsid w:val="008674EA"/>
    <w:rsid w:val="00867541"/>
    <w:rsid w:val="00867957"/>
    <w:rsid w:val="00867BD2"/>
    <w:rsid w:val="00867C48"/>
    <w:rsid w:val="00867E65"/>
    <w:rsid w:val="00867E94"/>
    <w:rsid w:val="00870512"/>
    <w:rsid w:val="008707F7"/>
    <w:rsid w:val="00870D24"/>
    <w:rsid w:val="00870FF0"/>
    <w:rsid w:val="0087121F"/>
    <w:rsid w:val="008712FD"/>
    <w:rsid w:val="00871566"/>
    <w:rsid w:val="008716A1"/>
    <w:rsid w:val="00871E36"/>
    <w:rsid w:val="00871FB0"/>
    <w:rsid w:val="0087220A"/>
    <w:rsid w:val="008726FD"/>
    <w:rsid w:val="00872790"/>
    <w:rsid w:val="00872820"/>
    <w:rsid w:val="00872AA7"/>
    <w:rsid w:val="00872D3F"/>
    <w:rsid w:val="008733AA"/>
    <w:rsid w:val="008733E4"/>
    <w:rsid w:val="00873605"/>
    <w:rsid w:val="008736E3"/>
    <w:rsid w:val="00873804"/>
    <w:rsid w:val="00873C29"/>
    <w:rsid w:val="00873E03"/>
    <w:rsid w:val="00873E19"/>
    <w:rsid w:val="00873F15"/>
    <w:rsid w:val="00873F33"/>
    <w:rsid w:val="00874096"/>
    <w:rsid w:val="008740C1"/>
    <w:rsid w:val="00874212"/>
    <w:rsid w:val="0087429F"/>
    <w:rsid w:val="0087446C"/>
    <w:rsid w:val="00874572"/>
    <w:rsid w:val="00874668"/>
    <w:rsid w:val="00874788"/>
    <w:rsid w:val="008748C2"/>
    <w:rsid w:val="00874A07"/>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D4B"/>
    <w:rsid w:val="00877E5C"/>
    <w:rsid w:val="00877F56"/>
    <w:rsid w:val="008803D3"/>
    <w:rsid w:val="00880673"/>
    <w:rsid w:val="00880680"/>
    <w:rsid w:val="0088071B"/>
    <w:rsid w:val="008808C6"/>
    <w:rsid w:val="00880933"/>
    <w:rsid w:val="00880D53"/>
    <w:rsid w:val="00880F30"/>
    <w:rsid w:val="00881168"/>
    <w:rsid w:val="0088126B"/>
    <w:rsid w:val="00881711"/>
    <w:rsid w:val="008819D2"/>
    <w:rsid w:val="00881C05"/>
    <w:rsid w:val="00881CE3"/>
    <w:rsid w:val="00882238"/>
    <w:rsid w:val="008822D8"/>
    <w:rsid w:val="00882F86"/>
    <w:rsid w:val="0088320C"/>
    <w:rsid w:val="00883283"/>
    <w:rsid w:val="008833E8"/>
    <w:rsid w:val="00883746"/>
    <w:rsid w:val="00883993"/>
    <w:rsid w:val="00883B7C"/>
    <w:rsid w:val="00883C94"/>
    <w:rsid w:val="00884211"/>
    <w:rsid w:val="008845A6"/>
    <w:rsid w:val="00884BCF"/>
    <w:rsid w:val="00885006"/>
    <w:rsid w:val="0088513B"/>
    <w:rsid w:val="008852F8"/>
    <w:rsid w:val="00885AD5"/>
    <w:rsid w:val="008860D2"/>
    <w:rsid w:val="0088623A"/>
    <w:rsid w:val="00886333"/>
    <w:rsid w:val="008864EC"/>
    <w:rsid w:val="008865C8"/>
    <w:rsid w:val="00886764"/>
    <w:rsid w:val="008868C1"/>
    <w:rsid w:val="00886A7A"/>
    <w:rsid w:val="00886CCA"/>
    <w:rsid w:val="00886D7E"/>
    <w:rsid w:val="00886EEF"/>
    <w:rsid w:val="008873D6"/>
    <w:rsid w:val="008874BA"/>
    <w:rsid w:val="00887AC2"/>
    <w:rsid w:val="00887B48"/>
    <w:rsid w:val="00887C5A"/>
    <w:rsid w:val="00887D94"/>
    <w:rsid w:val="00887F6E"/>
    <w:rsid w:val="00887FAD"/>
    <w:rsid w:val="008900D1"/>
    <w:rsid w:val="008901E4"/>
    <w:rsid w:val="008907AB"/>
    <w:rsid w:val="0089083B"/>
    <w:rsid w:val="00890AA3"/>
    <w:rsid w:val="00890B98"/>
    <w:rsid w:val="00890D8C"/>
    <w:rsid w:val="00890EC6"/>
    <w:rsid w:val="0089110E"/>
    <w:rsid w:val="0089111A"/>
    <w:rsid w:val="00891333"/>
    <w:rsid w:val="00891625"/>
    <w:rsid w:val="0089176E"/>
    <w:rsid w:val="008917E0"/>
    <w:rsid w:val="008918B6"/>
    <w:rsid w:val="00891DA1"/>
    <w:rsid w:val="00891F7A"/>
    <w:rsid w:val="00891FD7"/>
    <w:rsid w:val="0089213B"/>
    <w:rsid w:val="00892365"/>
    <w:rsid w:val="0089272F"/>
    <w:rsid w:val="00892752"/>
    <w:rsid w:val="008927A5"/>
    <w:rsid w:val="008928D6"/>
    <w:rsid w:val="00892963"/>
    <w:rsid w:val="00892A34"/>
    <w:rsid w:val="00892AFC"/>
    <w:rsid w:val="00892BE5"/>
    <w:rsid w:val="00892BF3"/>
    <w:rsid w:val="00892DA8"/>
    <w:rsid w:val="0089300F"/>
    <w:rsid w:val="00893082"/>
    <w:rsid w:val="008931E8"/>
    <w:rsid w:val="008934F8"/>
    <w:rsid w:val="008935BA"/>
    <w:rsid w:val="0089387C"/>
    <w:rsid w:val="00893933"/>
    <w:rsid w:val="00893F8B"/>
    <w:rsid w:val="0089444E"/>
    <w:rsid w:val="00894556"/>
    <w:rsid w:val="00894862"/>
    <w:rsid w:val="008949DF"/>
    <w:rsid w:val="00894C4E"/>
    <w:rsid w:val="00894CC5"/>
    <w:rsid w:val="008951BF"/>
    <w:rsid w:val="008951DB"/>
    <w:rsid w:val="008951F3"/>
    <w:rsid w:val="00895202"/>
    <w:rsid w:val="00895226"/>
    <w:rsid w:val="00895E47"/>
    <w:rsid w:val="00895FE8"/>
    <w:rsid w:val="00896096"/>
    <w:rsid w:val="0089691B"/>
    <w:rsid w:val="00896C81"/>
    <w:rsid w:val="00896CFD"/>
    <w:rsid w:val="00896D83"/>
    <w:rsid w:val="00896DDF"/>
    <w:rsid w:val="00897096"/>
    <w:rsid w:val="0089720E"/>
    <w:rsid w:val="008972B9"/>
    <w:rsid w:val="00897726"/>
    <w:rsid w:val="00897878"/>
    <w:rsid w:val="00897A36"/>
    <w:rsid w:val="00897C6F"/>
    <w:rsid w:val="008A0167"/>
    <w:rsid w:val="008A0208"/>
    <w:rsid w:val="008A03D1"/>
    <w:rsid w:val="008A0618"/>
    <w:rsid w:val="008A0831"/>
    <w:rsid w:val="008A0AB2"/>
    <w:rsid w:val="008A0CFC"/>
    <w:rsid w:val="008A12FE"/>
    <w:rsid w:val="008A1423"/>
    <w:rsid w:val="008A15A7"/>
    <w:rsid w:val="008A15DB"/>
    <w:rsid w:val="008A1978"/>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3FA4"/>
    <w:rsid w:val="008A42C1"/>
    <w:rsid w:val="008A4656"/>
    <w:rsid w:val="008A4A03"/>
    <w:rsid w:val="008A4C57"/>
    <w:rsid w:val="008A4D7E"/>
    <w:rsid w:val="008A4FEB"/>
    <w:rsid w:val="008A5037"/>
    <w:rsid w:val="008A566A"/>
    <w:rsid w:val="008A58C8"/>
    <w:rsid w:val="008A5940"/>
    <w:rsid w:val="008A5AEB"/>
    <w:rsid w:val="008A5C77"/>
    <w:rsid w:val="008A5CEE"/>
    <w:rsid w:val="008A6314"/>
    <w:rsid w:val="008A6719"/>
    <w:rsid w:val="008A6B34"/>
    <w:rsid w:val="008A6DAA"/>
    <w:rsid w:val="008A70CE"/>
    <w:rsid w:val="008A732B"/>
    <w:rsid w:val="008A73B2"/>
    <w:rsid w:val="008A7425"/>
    <w:rsid w:val="008A7435"/>
    <w:rsid w:val="008A79A7"/>
    <w:rsid w:val="008A7BF1"/>
    <w:rsid w:val="008A7C2D"/>
    <w:rsid w:val="008B043F"/>
    <w:rsid w:val="008B0808"/>
    <w:rsid w:val="008B0877"/>
    <w:rsid w:val="008B08D3"/>
    <w:rsid w:val="008B0A34"/>
    <w:rsid w:val="008B0AEC"/>
    <w:rsid w:val="008B0C1E"/>
    <w:rsid w:val="008B0CB2"/>
    <w:rsid w:val="008B0E06"/>
    <w:rsid w:val="008B0EAD"/>
    <w:rsid w:val="008B0FB4"/>
    <w:rsid w:val="008B1223"/>
    <w:rsid w:val="008B1725"/>
    <w:rsid w:val="008B1828"/>
    <w:rsid w:val="008B183D"/>
    <w:rsid w:val="008B1E53"/>
    <w:rsid w:val="008B1E5B"/>
    <w:rsid w:val="008B204C"/>
    <w:rsid w:val="008B22FB"/>
    <w:rsid w:val="008B24DC"/>
    <w:rsid w:val="008B27C8"/>
    <w:rsid w:val="008B298F"/>
    <w:rsid w:val="008B2E11"/>
    <w:rsid w:val="008B30AE"/>
    <w:rsid w:val="008B389D"/>
    <w:rsid w:val="008B3C5C"/>
    <w:rsid w:val="008B3F83"/>
    <w:rsid w:val="008B41D2"/>
    <w:rsid w:val="008B421E"/>
    <w:rsid w:val="008B4A05"/>
    <w:rsid w:val="008B4FDF"/>
    <w:rsid w:val="008B501D"/>
    <w:rsid w:val="008B50E1"/>
    <w:rsid w:val="008B5102"/>
    <w:rsid w:val="008B51A4"/>
    <w:rsid w:val="008B5299"/>
    <w:rsid w:val="008B5890"/>
    <w:rsid w:val="008B599F"/>
    <w:rsid w:val="008B5A5F"/>
    <w:rsid w:val="008B5AB0"/>
    <w:rsid w:val="008B5D36"/>
    <w:rsid w:val="008B6019"/>
    <w:rsid w:val="008B6054"/>
    <w:rsid w:val="008B67BE"/>
    <w:rsid w:val="008B6934"/>
    <w:rsid w:val="008B6AB1"/>
    <w:rsid w:val="008B6E10"/>
    <w:rsid w:val="008B6F06"/>
    <w:rsid w:val="008B73C8"/>
    <w:rsid w:val="008B7B08"/>
    <w:rsid w:val="008B7B5B"/>
    <w:rsid w:val="008B7C3B"/>
    <w:rsid w:val="008C0180"/>
    <w:rsid w:val="008C02DA"/>
    <w:rsid w:val="008C0468"/>
    <w:rsid w:val="008C068A"/>
    <w:rsid w:val="008C068D"/>
    <w:rsid w:val="008C0724"/>
    <w:rsid w:val="008C093F"/>
    <w:rsid w:val="008C0993"/>
    <w:rsid w:val="008C1008"/>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34C"/>
    <w:rsid w:val="008C3753"/>
    <w:rsid w:val="008C376C"/>
    <w:rsid w:val="008C414D"/>
    <w:rsid w:val="008C41B4"/>
    <w:rsid w:val="008C4205"/>
    <w:rsid w:val="008C4463"/>
    <w:rsid w:val="008C47A0"/>
    <w:rsid w:val="008C48AE"/>
    <w:rsid w:val="008C4C7E"/>
    <w:rsid w:val="008C51AC"/>
    <w:rsid w:val="008C5991"/>
    <w:rsid w:val="008C5C46"/>
    <w:rsid w:val="008C6184"/>
    <w:rsid w:val="008C63CD"/>
    <w:rsid w:val="008C6865"/>
    <w:rsid w:val="008C6A13"/>
    <w:rsid w:val="008C6C82"/>
    <w:rsid w:val="008C6D9A"/>
    <w:rsid w:val="008C6EA9"/>
    <w:rsid w:val="008C7008"/>
    <w:rsid w:val="008C7088"/>
    <w:rsid w:val="008C7091"/>
    <w:rsid w:val="008C745B"/>
    <w:rsid w:val="008C7509"/>
    <w:rsid w:val="008C762D"/>
    <w:rsid w:val="008C785E"/>
    <w:rsid w:val="008C7B5D"/>
    <w:rsid w:val="008C7D7D"/>
    <w:rsid w:val="008C7DD4"/>
    <w:rsid w:val="008D014E"/>
    <w:rsid w:val="008D03B3"/>
    <w:rsid w:val="008D03C0"/>
    <w:rsid w:val="008D078D"/>
    <w:rsid w:val="008D0863"/>
    <w:rsid w:val="008D0AFB"/>
    <w:rsid w:val="008D10E3"/>
    <w:rsid w:val="008D13DA"/>
    <w:rsid w:val="008D1404"/>
    <w:rsid w:val="008D1511"/>
    <w:rsid w:val="008D1BA1"/>
    <w:rsid w:val="008D1D36"/>
    <w:rsid w:val="008D1FFA"/>
    <w:rsid w:val="008D216D"/>
    <w:rsid w:val="008D2238"/>
    <w:rsid w:val="008D2790"/>
    <w:rsid w:val="008D27E2"/>
    <w:rsid w:val="008D32DF"/>
    <w:rsid w:val="008D34C6"/>
    <w:rsid w:val="008D34E7"/>
    <w:rsid w:val="008D35E9"/>
    <w:rsid w:val="008D3889"/>
    <w:rsid w:val="008D3959"/>
    <w:rsid w:val="008D3966"/>
    <w:rsid w:val="008D3998"/>
    <w:rsid w:val="008D3A90"/>
    <w:rsid w:val="008D4352"/>
    <w:rsid w:val="008D44E3"/>
    <w:rsid w:val="008D4C0D"/>
    <w:rsid w:val="008D4EF7"/>
    <w:rsid w:val="008D509B"/>
    <w:rsid w:val="008D526A"/>
    <w:rsid w:val="008D5335"/>
    <w:rsid w:val="008D563A"/>
    <w:rsid w:val="008D5702"/>
    <w:rsid w:val="008D5720"/>
    <w:rsid w:val="008D580C"/>
    <w:rsid w:val="008D5A39"/>
    <w:rsid w:val="008D5A60"/>
    <w:rsid w:val="008D604A"/>
    <w:rsid w:val="008D60BC"/>
    <w:rsid w:val="008D6155"/>
    <w:rsid w:val="008D62D6"/>
    <w:rsid w:val="008D6455"/>
    <w:rsid w:val="008D69E2"/>
    <w:rsid w:val="008D6D7B"/>
    <w:rsid w:val="008D713A"/>
    <w:rsid w:val="008D71EC"/>
    <w:rsid w:val="008D7279"/>
    <w:rsid w:val="008D73D8"/>
    <w:rsid w:val="008D7D04"/>
    <w:rsid w:val="008D7EB7"/>
    <w:rsid w:val="008E0064"/>
    <w:rsid w:val="008E00DF"/>
    <w:rsid w:val="008E01E9"/>
    <w:rsid w:val="008E0430"/>
    <w:rsid w:val="008E096F"/>
    <w:rsid w:val="008E0A2E"/>
    <w:rsid w:val="008E0DB3"/>
    <w:rsid w:val="008E0DEA"/>
    <w:rsid w:val="008E0EB8"/>
    <w:rsid w:val="008E10A6"/>
    <w:rsid w:val="008E1271"/>
    <w:rsid w:val="008E149D"/>
    <w:rsid w:val="008E1524"/>
    <w:rsid w:val="008E1A5B"/>
    <w:rsid w:val="008E1F1E"/>
    <w:rsid w:val="008E2130"/>
    <w:rsid w:val="008E2251"/>
    <w:rsid w:val="008E24B3"/>
    <w:rsid w:val="008E24CA"/>
    <w:rsid w:val="008E298F"/>
    <w:rsid w:val="008E2A99"/>
    <w:rsid w:val="008E2F6E"/>
    <w:rsid w:val="008E30BB"/>
    <w:rsid w:val="008E32B1"/>
    <w:rsid w:val="008E36BB"/>
    <w:rsid w:val="008E38AD"/>
    <w:rsid w:val="008E3EEC"/>
    <w:rsid w:val="008E42FC"/>
    <w:rsid w:val="008E4527"/>
    <w:rsid w:val="008E4635"/>
    <w:rsid w:val="008E46AE"/>
    <w:rsid w:val="008E484D"/>
    <w:rsid w:val="008E4886"/>
    <w:rsid w:val="008E488D"/>
    <w:rsid w:val="008E4969"/>
    <w:rsid w:val="008E499F"/>
    <w:rsid w:val="008E4A36"/>
    <w:rsid w:val="008E5083"/>
    <w:rsid w:val="008E50AB"/>
    <w:rsid w:val="008E53AA"/>
    <w:rsid w:val="008E53CF"/>
    <w:rsid w:val="008E5502"/>
    <w:rsid w:val="008E5686"/>
    <w:rsid w:val="008E5754"/>
    <w:rsid w:val="008E5B0E"/>
    <w:rsid w:val="008E5B76"/>
    <w:rsid w:val="008E5BF2"/>
    <w:rsid w:val="008E5C81"/>
    <w:rsid w:val="008E6219"/>
    <w:rsid w:val="008E6232"/>
    <w:rsid w:val="008E680A"/>
    <w:rsid w:val="008E6886"/>
    <w:rsid w:val="008E6A95"/>
    <w:rsid w:val="008E7172"/>
    <w:rsid w:val="008E720E"/>
    <w:rsid w:val="008E72FA"/>
    <w:rsid w:val="008E769A"/>
    <w:rsid w:val="008E7D57"/>
    <w:rsid w:val="008F03E1"/>
    <w:rsid w:val="008F0A38"/>
    <w:rsid w:val="008F0D48"/>
    <w:rsid w:val="008F0F84"/>
    <w:rsid w:val="008F1014"/>
    <w:rsid w:val="008F11B8"/>
    <w:rsid w:val="008F11BC"/>
    <w:rsid w:val="008F11C9"/>
    <w:rsid w:val="008F1229"/>
    <w:rsid w:val="008F1402"/>
    <w:rsid w:val="008F14BD"/>
    <w:rsid w:val="008F1CEC"/>
    <w:rsid w:val="008F1EDE"/>
    <w:rsid w:val="008F23D8"/>
    <w:rsid w:val="008F2592"/>
    <w:rsid w:val="008F26EF"/>
    <w:rsid w:val="008F2702"/>
    <w:rsid w:val="008F2FD5"/>
    <w:rsid w:val="008F31F2"/>
    <w:rsid w:val="008F3566"/>
    <w:rsid w:val="008F359E"/>
    <w:rsid w:val="008F363A"/>
    <w:rsid w:val="008F37E5"/>
    <w:rsid w:val="008F3EE1"/>
    <w:rsid w:val="008F4160"/>
    <w:rsid w:val="008F48C2"/>
    <w:rsid w:val="008F4A7E"/>
    <w:rsid w:val="008F4D48"/>
    <w:rsid w:val="008F4DF9"/>
    <w:rsid w:val="008F4F2A"/>
    <w:rsid w:val="008F4F8D"/>
    <w:rsid w:val="008F501A"/>
    <w:rsid w:val="008F50BB"/>
    <w:rsid w:val="008F512E"/>
    <w:rsid w:val="008F5209"/>
    <w:rsid w:val="008F56DF"/>
    <w:rsid w:val="008F576D"/>
    <w:rsid w:val="008F5840"/>
    <w:rsid w:val="008F598B"/>
    <w:rsid w:val="008F59DC"/>
    <w:rsid w:val="008F5CD9"/>
    <w:rsid w:val="008F5D7F"/>
    <w:rsid w:val="008F5EEF"/>
    <w:rsid w:val="008F639F"/>
    <w:rsid w:val="008F66FE"/>
    <w:rsid w:val="008F683D"/>
    <w:rsid w:val="008F6EBA"/>
    <w:rsid w:val="008F72CC"/>
    <w:rsid w:val="008F72CD"/>
    <w:rsid w:val="008F74E6"/>
    <w:rsid w:val="008F7575"/>
    <w:rsid w:val="008F75D2"/>
    <w:rsid w:val="008F7A22"/>
    <w:rsid w:val="008F7A35"/>
    <w:rsid w:val="008F7C8D"/>
    <w:rsid w:val="008F7EB1"/>
    <w:rsid w:val="0090037C"/>
    <w:rsid w:val="009004BE"/>
    <w:rsid w:val="00900656"/>
    <w:rsid w:val="00900712"/>
    <w:rsid w:val="00900727"/>
    <w:rsid w:val="00900732"/>
    <w:rsid w:val="00900DC7"/>
    <w:rsid w:val="00900FEC"/>
    <w:rsid w:val="0090101F"/>
    <w:rsid w:val="0090114D"/>
    <w:rsid w:val="009012F2"/>
    <w:rsid w:val="00901420"/>
    <w:rsid w:val="00901BBD"/>
    <w:rsid w:val="00901D15"/>
    <w:rsid w:val="009029E4"/>
    <w:rsid w:val="00902B2F"/>
    <w:rsid w:val="00902BF9"/>
    <w:rsid w:val="00902C22"/>
    <w:rsid w:val="00902CB9"/>
    <w:rsid w:val="00902F4D"/>
    <w:rsid w:val="00903022"/>
    <w:rsid w:val="0090313D"/>
    <w:rsid w:val="009032B9"/>
    <w:rsid w:val="0090344A"/>
    <w:rsid w:val="009034B9"/>
    <w:rsid w:val="00903802"/>
    <w:rsid w:val="0090381D"/>
    <w:rsid w:val="009038D1"/>
    <w:rsid w:val="00903902"/>
    <w:rsid w:val="009039F5"/>
    <w:rsid w:val="00903EC5"/>
    <w:rsid w:val="00904097"/>
    <w:rsid w:val="009040E9"/>
    <w:rsid w:val="00904148"/>
    <w:rsid w:val="009042C6"/>
    <w:rsid w:val="009043C0"/>
    <w:rsid w:val="00904640"/>
    <w:rsid w:val="00904748"/>
    <w:rsid w:val="009048A9"/>
    <w:rsid w:val="00904914"/>
    <w:rsid w:val="00904AA6"/>
    <w:rsid w:val="00904DAF"/>
    <w:rsid w:val="00905274"/>
    <w:rsid w:val="00905E4F"/>
    <w:rsid w:val="00905F2A"/>
    <w:rsid w:val="00906275"/>
    <w:rsid w:val="00906487"/>
    <w:rsid w:val="009066A3"/>
    <w:rsid w:val="0090696D"/>
    <w:rsid w:val="00906ADB"/>
    <w:rsid w:val="00906CD6"/>
    <w:rsid w:val="00906CED"/>
    <w:rsid w:val="00906E4D"/>
    <w:rsid w:val="00906F29"/>
    <w:rsid w:val="00906F31"/>
    <w:rsid w:val="0090729B"/>
    <w:rsid w:val="00907576"/>
    <w:rsid w:val="009076CF"/>
    <w:rsid w:val="009078B3"/>
    <w:rsid w:val="00907A4F"/>
    <w:rsid w:val="00907A77"/>
    <w:rsid w:val="00907C68"/>
    <w:rsid w:val="00907E00"/>
    <w:rsid w:val="00910119"/>
    <w:rsid w:val="0091032A"/>
    <w:rsid w:val="00910404"/>
    <w:rsid w:val="00910606"/>
    <w:rsid w:val="00910757"/>
    <w:rsid w:val="0091088D"/>
    <w:rsid w:val="009108DF"/>
    <w:rsid w:val="00910ACC"/>
    <w:rsid w:val="00910B83"/>
    <w:rsid w:val="00910E49"/>
    <w:rsid w:val="00910EFB"/>
    <w:rsid w:val="00910FC9"/>
    <w:rsid w:val="009112B8"/>
    <w:rsid w:val="00911361"/>
    <w:rsid w:val="00911789"/>
    <w:rsid w:val="009118C3"/>
    <w:rsid w:val="0091194C"/>
    <w:rsid w:val="00911B66"/>
    <w:rsid w:val="00911FB3"/>
    <w:rsid w:val="009122A6"/>
    <w:rsid w:val="00912334"/>
    <w:rsid w:val="0091255D"/>
    <w:rsid w:val="009125C5"/>
    <w:rsid w:val="009127B9"/>
    <w:rsid w:val="00912851"/>
    <w:rsid w:val="0091291A"/>
    <w:rsid w:val="00912D38"/>
    <w:rsid w:val="00912D4A"/>
    <w:rsid w:val="00912DAB"/>
    <w:rsid w:val="009130C1"/>
    <w:rsid w:val="009133A6"/>
    <w:rsid w:val="00913414"/>
    <w:rsid w:val="0091356F"/>
    <w:rsid w:val="00913612"/>
    <w:rsid w:val="0091366A"/>
    <w:rsid w:val="00913824"/>
    <w:rsid w:val="00913B4C"/>
    <w:rsid w:val="00913DCC"/>
    <w:rsid w:val="00913EA7"/>
    <w:rsid w:val="00913F74"/>
    <w:rsid w:val="009144ED"/>
    <w:rsid w:val="00914698"/>
    <w:rsid w:val="0091491A"/>
    <w:rsid w:val="00914E03"/>
    <w:rsid w:val="00915323"/>
    <w:rsid w:val="0091539E"/>
    <w:rsid w:val="009153F6"/>
    <w:rsid w:val="0091557E"/>
    <w:rsid w:val="00915757"/>
    <w:rsid w:val="00915912"/>
    <w:rsid w:val="009159B3"/>
    <w:rsid w:val="00915D10"/>
    <w:rsid w:val="00915D4B"/>
    <w:rsid w:val="00915FC5"/>
    <w:rsid w:val="00916040"/>
    <w:rsid w:val="0091607D"/>
    <w:rsid w:val="00916099"/>
    <w:rsid w:val="00916181"/>
    <w:rsid w:val="0091650B"/>
    <w:rsid w:val="00916A0C"/>
    <w:rsid w:val="00916A38"/>
    <w:rsid w:val="00916B00"/>
    <w:rsid w:val="00916B93"/>
    <w:rsid w:val="00916FDC"/>
    <w:rsid w:val="009170DB"/>
    <w:rsid w:val="00917389"/>
    <w:rsid w:val="00917474"/>
    <w:rsid w:val="0091757F"/>
    <w:rsid w:val="009176B1"/>
    <w:rsid w:val="0091772D"/>
    <w:rsid w:val="009179FD"/>
    <w:rsid w:val="00917EA3"/>
    <w:rsid w:val="009204C5"/>
    <w:rsid w:val="00920AD6"/>
    <w:rsid w:val="0092180D"/>
    <w:rsid w:val="009218BD"/>
    <w:rsid w:val="00921E4F"/>
    <w:rsid w:val="009223CE"/>
    <w:rsid w:val="009227D5"/>
    <w:rsid w:val="00922B60"/>
    <w:rsid w:val="00922F17"/>
    <w:rsid w:val="009232C9"/>
    <w:rsid w:val="009233BE"/>
    <w:rsid w:val="009233FA"/>
    <w:rsid w:val="00923608"/>
    <w:rsid w:val="00923697"/>
    <w:rsid w:val="0092370D"/>
    <w:rsid w:val="009237DA"/>
    <w:rsid w:val="009238E5"/>
    <w:rsid w:val="00923D82"/>
    <w:rsid w:val="00923EA3"/>
    <w:rsid w:val="00923EAB"/>
    <w:rsid w:val="00923F12"/>
    <w:rsid w:val="009242ED"/>
    <w:rsid w:val="0092435A"/>
    <w:rsid w:val="00924E15"/>
    <w:rsid w:val="00924FF8"/>
    <w:rsid w:val="00925893"/>
    <w:rsid w:val="009258AE"/>
    <w:rsid w:val="00925918"/>
    <w:rsid w:val="00925940"/>
    <w:rsid w:val="00925B12"/>
    <w:rsid w:val="00925BA8"/>
    <w:rsid w:val="00925BE2"/>
    <w:rsid w:val="0092605E"/>
    <w:rsid w:val="00926193"/>
    <w:rsid w:val="009262DC"/>
    <w:rsid w:val="00926459"/>
    <w:rsid w:val="009264BE"/>
    <w:rsid w:val="009267EE"/>
    <w:rsid w:val="0092694F"/>
    <w:rsid w:val="009269BC"/>
    <w:rsid w:val="00926B4C"/>
    <w:rsid w:val="00926D72"/>
    <w:rsid w:val="00926DA7"/>
    <w:rsid w:val="00926E4D"/>
    <w:rsid w:val="00926FB6"/>
    <w:rsid w:val="00926FF0"/>
    <w:rsid w:val="00927367"/>
    <w:rsid w:val="009273BB"/>
    <w:rsid w:val="009278F8"/>
    <w:rsid w:val="00927ABF"/>
    <w:rsid w:val="00927C24"/>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1AA"/>
    <w:rsid w:val="009321DC"/>
    <w:rsid w:val="00932793"/>
    <w:rsid w:val="009328C7"/>
    <w:rsid w:val="00933533"/>
    <w:rsid w:val="009336EC"/>
    <w:rsid w:val="00933C76"/>
    <w:rsid w:val="00933CC7"/>
    <w:rsid w:val="00933DAD"/>
    <w:rsid w:val="00933E57"/>
    <w:rsid w:val="00933F56"/>
    <w:rsid w:val="009340DC"/>
    <w:rsid w:val="00934209"/>
    <w:rsid w:val="009345A4"/>
    <w:rsid w:val="00934642"/>
    <w:rsid w:val="009347E5"/>
    <w:rsid w:val="0093484C"/>
    <w:rsid w:val="00934C13"/>
    <w:rsid w:val="00934CCF"/>
    <w:rsid w:val="0093515C"/>
    <w:rsid w:val="00935228"/>
    <w:rsid w:val="00935556"/>
    <w:rsid w:val="009355A2"/>
    <w:rsid w:val="009355FB"/>
    <w:rsid w:val="00935A0C"/>
    <w:rsid w:val="00935AC1"/>
    <w:rsid w:val="00935DA7"/>
    <w:rsid w:val="00935DAD"/>
    <w:rsid w:val="00935E66"/>
    <w:rsid w:val="00935F9E"/>
    <w:rsid w:val="00936298"/>
    <w:rsid w:val="00936645"/>
    <w:rsid w:val="00936A27"/>
    <w:rsid w:val="00936D98"/>
    <w:rsid w:val="00936E06"/>
    <w:rsid w:val="00936EA2"/>
    <w:rsid w:val="00936FF8"/>
    <w:rsid w:val="00937370"/>
    <w:rsid w:val="00937555"/>
    <w:rsid w:val="009378AF"/>
    <w:rsid w:val="0093794C"/>
    <w:rsid w:val="009401DE"/>
    <w:rsid w:val="00940324"/>
    <w:rsid w:val="0094060C"/>
    <w:rsid w:val="00940610"/>
    <w:rsid w:val="00941229"/>
    <w:rsid w:val="00941362"/>
    <w:rsid w:val="00941379"/>
    <w:rsid w:val="0094138D"/>
    <w:rsid w:val="00941523"/>
    <w:rsid w:val="0094198C"/>
    <w:rsid w:val="0094198D"/>
    <w:rsid w:val="00941E23"/>
    <w:rsid w:val="009420AC"/>
    <w:rsid w:val="00942154"/>
    <w:rsid w:val="009423E3"/>
    <w:rsid w:val="00942493"/>
    <w:rsid w:val="009426CB"/>
    <w:rsid w:val="009426ED"/>
    <w:rsid w:val="00942707"/>
    <w:rsid w:val="00942B1A"/>
    <w:rsid w:val="00942C80"/>
    <w:rsid w:val="00943029"/>
    <w:rsid w:val="00943064"/>
    <w:rsid w:val="00943197"/>
    <w:rsid w:val="009435BF"/>
    <w:rsid w:val="009435F2"/>
    <w:rsid w:val="00943875"/>
    <w:rsid w:val="009438A5"/>
    <w:rsid w:val="009439FD"/>
    <w:rsid w:val="00943CC4"/>
    <w:rsid w:val="00943F99"/>
    <w:rsid w:val="009444E4"/>
    <w:rsid w:val="009445C7"/>
    <w:rsid w:val="009446D2"/>
    <w:rsid w:val="00944856"/>
    <w:rsid w:val="00944C82"/>
    <w:rsid w:val="00944E41"/>
    <w:rsid w:val="00945042"/>
    <w:rsid w:val="00945180"/>
    <w:rsid w:val="009451C9"/>
    <w:rsid w:val="009452AB"/>
    <w:rsid w:val="009453FC"/>
    <w:rsid w:val="009458AE"/>
    <w:rsid w:val="0094590C"/>
    <w:rsid w:val="00945AAA"/>
    <w:rsid w:val="00945EF4"/>
    <w:rsid w:val="00945FBB"/>
    <w:rsid w:val="00946355"/>
    <w:rsid w:val="009463D3"/>
    <w:rsid w:val="009465F1"/>
    <w:rsid w:val="009465FE"/>
    <w:rsid w:val="00946667"/>
    <w:rsid w:val="009468B7"/>
    <w:rsid w:val="00946A9B"/>
    <w:rsid w:val="00946AB1"/>
    <w:rsid w:val="00947228"/>
    <w:rsid w:val="0094724E"/>
    <w:rsid w:val="0094750F"/>
    <w:rsid w:val="00947913"/>
    <w:rsid w:val="00947973"/>
    <w:rsid w:val="00947BE6"/>
    <w:rsid w:val="00947F5B"/>
    <w:rsid w:val="00950358"/>
    <w:rsid w:val="0095048D"/>
    <w:rsid w:val="0095050E"/>
    <w:rsid w:val="00950690"/>
    <w:rsid w:val="00950729"/>
    <w:rsid w:val="00950A0E"/>
    <w:rsid w:val="00950C97"/>
    <w:rsid w:val="00951300"/>
    <w:rsid w:val="00951348"/>
    <w:rsid w:val="00951ADB"/>
    <w:rsid w:val="00951B73"/>
    <w:rsid w:val="00951CF2"/>
    <w:rsid w:val="00951D62"/>
    <w:rsid w:val="00951FBF"/>
    <w:rsid w:val="0095210A"/>
    <w:rsid w:val="00953027"/>
    <w:rsid w:val="009531B9"/>
    <w:rsid w:val="009533C8"/>
    <w:rsid w:val="009534B5"/>
    <w:rsid w:val="00953591"/>
    <w:rsid w:val="0095380C"/>
    <w:rsid w:val="00953832"/>
    <w:rsid w:val="0095429F"/>
    <w:rsid w:val="00954353"/>
    <w:rsid w:val="00954A32"/>
    <w:rsid w:val="00954D4E"/>
    <w:rsid w:val="0095543A"/>
    <w:rsid w:val="00955678"/>
    <w:rsid w:val="009557E4"/>
    <w:rsid w:val="00955BB3"/>
    <w:rsid w:val="00955C0A"/>
    <w:rsid w:val="00955C4F"/>
    <w:rsid w:val="00956109"/>
    <w:rsid w:val="00956494"/>
    <w:rsid w:val="009564DF"/>
    <w:rsid w:val="00956651"/>
    <w:rsid w:val="009569D3"/>
    <w:rsid w:val="00956B93"/>
    <w:rsid w:val="00956F5C"/>
    <w:rsid w:val="00957073"/>
    <w:rsid w:val="009574AA"/>
    <w:rsid w:val="009575AA"/>
    <w:rsid w:val="00957C55"/>
    <w:rsid w:val="00957DE9"/>
    <w:rsid w:val="00957F6C"/>
    <w:rsid w:val="00960193"/>
    <w:rsid w:val="0096019C"/>
    <w:rsid w:val="009606F6"/>
    <w:rsid w:val="00960893"/>
    <w:rsid w:val="00960CE7"/>
    <w:rsid w:val="00960D66"/>
    <w:rsid w:val="00961A13"/>
    <w:rsid w:val="00961A83"/>
    <w:rsid w:val="009620F1"/>
    <w:rsid w:val="00962160"/>
    <w:rsid w:val="0096227C"/>
    <w:rsid w:val="00962654"/>
    <w:rsid w:val="009628C9"/>
    <w:rsid w:val="009628F6"/>
    <w:rsid w:val="0096294B"/>
    <w:rsid w:val="00962EB2"/>
    <w:rsid w:val="00962EE4"/>
    <w:rsid w:val="00963022"/>
    <w:rsid w:val="0096353C"/>
    <w:rsid w:val="00963743"/>
    <w:rsid w:val="00963B86"/>
    <w:rsid w:val="00963C1D"/>
    <w:rsid w:val="0096432E"/>
    <w:rsid w:val="0096455A"/>
    <w:rsid w:val="00964635"/>
    <w:rsid w:val="009646F7"/>
    <w:rsid w:val="00964777"/>
    <w:rsid w:val="00964985"/>
    <w:rsid w:val="00964C73"/>
    <w:rsid w:val="00964EE7"/>
    <w:rsid w:val="00965350"/>
    <w:rsid w:val="009657F1"/>
    <w:rsid w:val="00965BA0"/>
    <w:rsid w:val="0096625D"/>
    <w:rsid w:val="0096648B"/>
    <w:rsid w:val="009664F5"/>
    <w:rsid w:val="009666B8"/>
    <w:rsid w:val="00966835"/>
    <w:rsid w:val="00966BC1"/>
    <w:rsid w:val="00967899"/>
    <w:rsid w:val="00967CDB"/>
    <w:rsid w:val="00967E6F"/>
    <w:rsid w:val="00967E91"/>
    <w:rsid w:val="0097003D"/>
    <w:rsid w:val="00970239"/>
    <w:rsid w:val="009702E4"/>
    <w:rsid w:val="00970732"/>
    <w:rsid w:val="00970884"/>
    <w:rsid w:val="009709F8"/>
    <w:rsid w:val="00970B85"/>
    <w:rsid w:val="00970CFB"/>
    <w:rsid w:val="00970E97"/>
    <w:rsid w:val="00971743"/>
    <w:rsid w:val="00971757"/>
    <w:rsid w:val="009717D1"/>
    <w:rsid w:val="0097194B"/>
    <w:rsid w:val="00972063"/>
    <w:rsid w:val="009721AB"/>
    <w:rsid w:val="0097234A"/>
    <w:rsid w:val="00972378"/>
    <w:rsid w:val="009723F1"/>
    <w:rsid w:val="0097262E"/>
    <w:rsid w:val="0097271B"/>
    <w:rsid w:val="009728F6"/>
    <w:rsid w:val="00972929"/>
    <w:rsid w:val="00972C2A"/>
    <w:rsid w:val="00972E05"/>
    <w:rsid w:val="00972F6D"/>
    <w:rsid w:val="00972F91"/>
    <w:rsid w:val="0097317C"/>
    <w:rsid w:val="009731A2"/>
    <w:rsid w:val="00973261"/>
    <w:rsid w:val="009735BA"/>
    <w:rsid w:val="00973827"/>
    <w:rsid w:val="009738F9"/>
    <w:rsid w:val="009739F2"/>
    <w:rsid w:val="00973C09"/>
    <w:rsid w:val="00973D63"/>
    <w:rsid w:val="009742D3"/>
    <w:rsid w:val="00974587"/>
    <w:rsid w:val="00974A57"/>
    <w:rsid w:val="00974BBC"/>
    <w:rsid w:val="00974C81"/>
    <w:rsid w:val="00974CA8"/>
    <w:rsid w:val="0097528F"/>
    <w:rsid w:val="0097597B"/>
    <w:rsid w:val="00975D5B"/>
    <w:rsid w:val="00975EB1"/>
    <w:rsid w:val="0097699B"/>
    <w:rsid w:val="00976BF6"/>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0E"/>
    <w:rsid w:val="00980517"/>
    <w:rsid w:val="009806CF"/>
    <w:rsid w:val="0098086D"/>
    <w:rsid w:val="009811C1"/>
    <w:rsid w:val="0098194F"/>
    <w:rsid w:val="00981961"/>
    <w:rsid w:val="00981B98"/>
    <w:rsid w:val="0098207A"/>
    <w:rsid w:val="00982335"/>
    <w:rsid w:val="00982668"/>
    <w:rsid w:val="009826C8"/>
    <w:rsid w:val="009827FA"/>
    <w:rsid w:val="00982D80"/>
    <w:rsid w:val="00982F56"/>
    <w:rsid w:val="00982F5C"/>
    <w:rsid w:val="009834BD"/>
    <w:rsid w:val="00983686"/>
    <w:rsid w:val="009836E4"/>
    <w:rsid w:val="00983707"/>
    <w:rsid w:val="00983771"/>
    <w:rsid w:val="00983799"/>
    <w:rsid w:val="009839D7"/>
    <w:rsid w:val="00983A55"/>
    <w:rsid w:val="0098412F"/>
    <w:rsid w:val="00984157"/>
    <w:rsid w:val="009841B8"/>
    <w:rsid w:val="0098442D"/>
    <w:rsid w:val="0098473F"/>
    <w:rsid w:val="00984AED"/>
    <w:rsid w:val="00984D4C"/>
    <w:rsid w:val="00984E7F"/>
    <w:rsid w:val="00984FD3"/>
    <w:rsid w:val="0098506D"/>
    <w:rsid w:val="00985170"/>
    <w:rsid w:val="009852DE"/>
    <w:rsid w:val="009853C3"/>
    <w:rsid w:val="00985DE9"/>
    <w:rsid w:val="00985E42"/>
    <w:rsid w:val="00985F28"/>
    <w:rsid w:val="00986068"/>
    <w:rsid w:val="00986149"/>
    <w:rsid w:val="00986176"/>
    <w:rsid w:val="009867E8"/>
    <w:rsid w:val="0098686E"/>
    <w:rsid w:val="00986ADD"/>
    <w:rsid w:val="00986E7F"/>
    <w:rsid w:val="00987536"/>
    <w:rsid w:val="009875B4"/>
    <w:rsid w:val="009876AE"/>
    <w:rsid w:val="00990226"/>
    <w:rsid w:val="009907A4"/>
    <w:rsid w:val="00990BD5"/>
    <w:rsid w:val="00990E0E"/>
    <w:rsid w:val="00990F56"/>
    <w:rsid w:val="0099127C"/>
    <w:rsid w:val="00991326"/>
    <w:rsid w:val="009914E7"/>
    <w:rsid w:val="00991960"/>
    <w:rsid w:val="0099196F"/>
    <w:rsid w:val="00991C36"/>
    <w:rsid w:val="009924D1"/>
    <w:rsid w:val="009926E2"/>
    <w:rsid w:val="009928D2"/>
    <w:rsid w:val="00992B82"/>
    <w:rsid w:val="00992B98"/>
    <w:rsid w:val="00992F8E"/>
    <w:rsid w:val="0099359F"/>
    <w:rsid w:val="0099424D"/>
    <w:rsid w:val="0099438F"/>
    <w:rsid w:val="00994441"/>
    <w:rsid w:val="0099475F"/>
    <w:rsid w:val="00994834"/>
    <w:rsid w:val="00994871"/>
    <w:rsid w:val="00994BCB"/>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094"/>
    <w:rsid w:val="0099710C"/>
    <w:rsid w:val="0099712B"/>
    <w:rsid w:val="0099723D"/>
    <w:rsid w:val="009973F1"/>
    <w:rsid w:val="009973F3"/>
    <w:rsid w:val="00997B72"/>
    <w:rsid w:val="00997CC1"/>
    <w:rsid w:val="00997DB8"/>
    <w:rsid w:val="00997DCE"/>
    <w:rsid w:val="00997DF7"/>
    <w:rsid w:val="00997F19"/>
    <w:rsid w:val="00997F3C"/>
    <w:rsid w:val="009A00C5"/>
    <w:rsid w:val="009A010D"/>
    <w:rsid w:val="009A055E"/>
    <w:rsid w:val="009A0649"/>
    <w:rsid w:val="009A08A1"/>
    <w:rsid w:val="009A0B95"/>
    <w:rsid w:val="009A0C6F"/>
    <w:rsid w:val="009A0EF0"/>
    <w:rsid w:val="009A0FBD"/>
    <w:rsid w:val="009A0FC7"/>
    <w:rsid w:val="009A110F"/>
    <w:rsid w:val="009A14EF"/>
    <w:rsid w:val="009A1585"/>
    <w:rsid w:val="009A1697"/>
    <w:rsid w:val="009A1729"/>
    <w:rsid w:val="009A1841"/>
    <w:rsid w:val="009A199A"/>
    <w:rsid w:val="009A1D2D"/>
    <w:rsid w:val="009A1D61"/>
    <w:rsid w:val="009A1D76"/>
    <w:rsid w:val="009A1EAF"/>
    <w:rsid w:val="009A1F76"/>
    <w:rsid w:val="009A26B4"/>
    <w:rsid w:val="009A28B8"/>
    <w:rsid w:val="009A2B45"/>
    <w:rsid w:val="009A2C72"/>
    <w:rsid w:val="009A2CB3"/>
    <w:rsid w:val="009A2DF9"/>
    <w:rsid w:val="009A30B4"/>
    <w:rsid w:val="009A33AB"/>
    <w:rsid w:val="009A3546"/>
    <w:rsid w:val="009A35BC"/>
    <w:rsid w:val="009A35C6"/>
    <w:rsid w:val="009A3A86"/>
    <w:rsid w:val="009A3C0E"/>
    <w:rsid w:val="009A4173"/>
    <w:rsid w:val="009A42FB"/>
    <w:rsid w:val="009A431C"/>
    <w:rsid w:val="009A4545"/>
    <w:rsid w:val="009A456F"/>
    <w:rsid w:val="009A4869"/>
    <w:rsid w:val="009A48A7"/>
    <w:rsid w:val="009A48C6"/>
    <w:rsid w:val="009A4E07"/>
    <w:rsid w:val="009A4FD6"/>
    <w:rsid w:val="009A5491"/>
    <w:rsid w:val="009A572A"/>
    <w:rsid w:val="009A591C"/>
    <w:rsid w:val="009A5C13"/>
    <w:rsid w:val="009A5C31"/>
    <w:rsid w:val="009A68A7"/>
    <w:rsid w:val="009A6A6B"/>
    <w:rsid w:val="009A6B4E"/>
    <w:rsid w:val="009A6C9B"/>
    <w:rsid w:val="009A70E4"/>
    <w:rsid w:val="009A737F"/>
    <w:rsid w:val="009A73CF"/>
    <w:rsid w:val="009A749F"/>
    <w:rsid w:val="009A7A8E"/>
    <w:rsid w:val="009A7BAD"/>
    <w:rsid w:val="009A7DAA"/>
    <w:rsid w:val="009A7E18"/>
    <w:rsid w:val="009B006E"/>
    <w:rsid w:val="009B0384"/>
    <w:rsid w:val="009B03F6"/>
    <w:rsid w:val="009B053A"/>
    <w:rsid w:val="009B0872"/>
    <w:rsid w:val="009B0F87"/>
    <w:rsid w:val="009B0FF9"/>
    <w:rsid w:val="009B16D2"/>
    <w:rsid w:val="009B1C76"/>
    <w:rsid w:val="009B1EF9"/>
    <w:rsid w:val="009B20FA"/>
    <w:rsid w:val="009B24E0"/>
    <w:rsid w:val="009B25A5"/>
    <w:rsid w:val="009B26AC"/>
    <w:rsid w:val="009B29EF"/>
    <w:rsid w:val="009B36FA"/>
    <w:rsid w:val="009B37E2"/>
    <w:rsid w:val="009B3936"/>
    <w:rsid w:val="009B39AD"/>
    <w:rsid w:val="009B3FB6"/>
    <w:rsid w:val="009B402B"/>
    <w:rsid w:val="009B42BA"/>
    <w:rsid w:val="009B4488"/>
    <w:rsid w:val="009B4519"/>
    <w:rsid w:val="009B463B"/>
    <w:rsid w:val="009B46F7"/>
    <w:rsid w:val="009B4737"/>
    <w:rsid w:val="009B4AF1"/>
    <w:rsid w:val="009B4CF3"/>
    <w:rsid w:val="009B4FE2"/>
    <w:rsid w:val="009B501A"/>
    <w:rsid w:val="009B506B"/>
    <w:rsid w:val="009B53DF"/>
    <w:rsid w:val="009B57EF"/>
    <w:rsid w:val="009B58C8"/>
    <w:rsid w:val="009B5B21"/>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C90"/>
    <w:rsid w:val="009B7D2C"/>
    <w:rsid w:val="009C0074"/>
    <w:rsid w:val="009C0564"/>
    <w:rsid w:val="009C08F9"/>
    <w:rsid w:val="009C09D0"/>
    <w:rsid w:val="009C0A6B"/>
    <w:rsid w:val="009C0CD9"/>
    <w:rsid w:val="009C0D74"/>
    <w:rsid w:val="009C0EB1"/>
    <w:rsid w:val="009C10FA"/>
    <w:rsid w:val="009C13D7"/>
    <w:rsid w:val="009C16A5"/>
    <w:rsid w:val="009C178B"/>
    <w:rsid w:val="009C17DA"/>
    <w:rsid w:val="009C1904"/>
    <w:rsid w:val="009C1ABF"/>
    <w:rsid w:val="009C25C6"/>
    <w:rsid w:val="009C2685"/>
    <w:rsid w:val="009C281D"/>
    <w:rsid w:val="009C2CE0"/>
    <w:rsid w:val="009C2FF8"/>
    <w:rsid w:val="009C355A"/>
    <w:rsid w:val="009C366A"/>
    <w:rsid w:val="009C367D"/>
    <w:rsid w:val="009C37ED"/>
    <w:rsid w:val="009C3832"/>
    <w:rsid w:val="009C39BC"/>
    <w:rsid w:val="009C3D10"/>
    <w:rsid w:val="009C3ECC"/>
    <w:rsid w:val="009C3F32"/>
    <w:rsid w:val="009C3FF9"/>
    <w:rsid w:val="009C41D0"/>
    <w:rsid w:val="009C44F7"/>
    <w:rsid w:val="009C4B08"/>
    <w:rsid w:val="009C4BC2"/>
    <w:rsid w:val="009C4BFA"/>
    <w:rsid w:val="009C4D22"/>
    <w:rsid w:val="009C4FFE"/>
    <w:rsid w:val="009C5029"/>
    <w:rsid w:val="009C5144"/>
    <w:rsid w:val="009C528B"/>
    <w:rsid w:val="009C5437"/>
    <w:rsid w:val="009C5754"/>
    <w:rsid w:val="009C5C6B"/>
    <w:rsid w:val="009C663E"/>
    <w:rsid w:val="009C6711"/>
    <w:rsid w:val="009C675A"/>
    <w:rsid w:val="009C6786"/>
    <w:rsid w:val="009C6944"/>
    <w:rsid w:val="009C6A25"/>
    <w:rsid w:val="009C6D5F"/>
    <w:rsid w:val="009C715D"/>
    <w:rsid w:val="009C7249"/>
    <w:rsid w:val="009C7320"/>
    <w:rsid w:val="009C73FE"/>
    <w:rsid w:val="009C76FC"/>
    <w:rsid w:val="009C7A85"/>
    <w:rsid w:val="009C7C63"/>
    <w:rsid w:val="009C7D4C"/>
    <w:rsid w:val="009D05AE"/>
    <w:rsid w:val="009D05BA"/>
    <w:rsid w:val="009D0729"/>
    <w:rsid w:val="009D0ACF"/>
    <w:rsid w:val="009D0DBC"/>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460"/>
    <w:rsid w:val="009D3683"/>
    <w:rsid w:val="009D396F"/>
    <w:rsid w:val="009D39DB"/>
    <w:rsid w:val="009D3BDE"/>
    <w:rsid w:val="009D4012"/>
    <w:rsid w:val="009D409E"/>
    <w:rsid w:val="009D42CE"/>
    <w:rsid w:val="009D4406"/>
    <w:rsid w:val="009D472D"/>
    <w:rsid w:val="009D4877"/>
    <w:rsid w:val="009D4906"/>
    <w:rsid w:val="009D4CBF"/>
    <w:rsid w:val="009D50CC"/>
    <w:rsid w:val="009D5568"/>
    <w:rsid w:val="009D55E8"/>
    <w:rsid w:val="009D583E"/>
    <w:rsid w:val="009D5A79"/>
    <w:rsid w:val="009D5B2E"/>
    <w:rsid w:val="009D5BAB"/>
    <w:rsid w:val="009D5CB5"/>
    <w:rsid w:val="009D5DCB"/>
    <w:rsid w:val="009D5E18"/>
    <w:rsid w:val="009D5FF6"/>
    <w:rsid w:val="009D6038"/>
    <w:rsid w:val="009D6252"/>
    <w:rsid w:val="009D62A1"/>
    <w:rsid w:val="009D669E"/>
    <w:rsid w:val="009D699A"/>
    <w:rsid w:val="009D6A0A"/>
    <w:rsid w:val="009D6A58"/>
    <w:rsid w:val="009D6D9B"/>
    <w:rsid w:val="009D6DAF"/>
    <w:rsid w:val="009D6DBD"/>
    <w:rsid w:val="009D6FA6"/>
    <w:rsid w:val="009D6FBA"/>
    <w:rsid w:val="009D707F"/>
    <w:rsid w:val="009D73D0"/>
    <w:rsid w:val="009D7580"/>
    <w:rsid w:val="009E007C"/>
    <w:rsid w:val="009E023D"/>
    <w:rsid w:val="009E02D3"/>
    <w:rsid w:val="009E051E"/>
    <w:rsid w:val="009E058F"/>
    <w:rsid w:val="009E0A9E"/>
    <w:rsid w:val="009E0B8B"/>
    <w:rsid w:val="009E19A2"/>
    <w:rsid w:val="009E1E78"/>
    <w:rsid w:val="009E2150"/>
    <w:rsid w:val="009E2288"/>
    <w:rsid w:val="009E2302"/>
    <w:rsid w:val="009E2642"/>
    <w:rsid w:val="009E269A"/>
    <w:rsid w:val="009E2A51"/>
    <w:rsid w:val="009E3083"/>
    <w:rsid w:val="009E338A"/>
    <w:rsid w:val="009E338B"/>
    <w:rsid w:val="009E33B5"/>
    <w:rsid w:val="009E3436"/>
    <w:rsid w:val="009E369D"/>
    <w:rsid w:val="009E378D"/>
    <w:rsid w:val="009E39A4"/>
    <w:rsid w:val="009E3AFD"/>
    <w:rsid w:val="009E3CD1"/>
    <w:rsid w:val="009E3CDD"/>
    <w:rsid w:val="009E40A3"/>
    <w:rsid w:val="009E40EB"/>
    <w:rsid w:val="009E4197"/>
    <w:rsid w:val="009E4285"/>
    <w:rsid w:val="009E4294"/>
    <w:rsid w:val="009E42D3"/>
    <w:rsid w:val="009E440A"/>
    <w:rsid w:val="009E446E"/>
    <w:rsid w:val="009E447F"/>
    <w:rsid w:val="009E4A12"/>
    <w:rsid w:val="009E4B16"/>
    <w:rsid w:val="009E4B59"/>
    <w:rsid w:val="009E4BD7"/>
    <w:rsid w:val="009E4C62"/>
    <w:rsid w:val="009E4C6D"/>
    <w:rsid w:val="009E4F07"/>
    <w:rsid w:val="009E5380"/>
    <w:rsid w:val="009E5593"/>
    <w:rsid w:val="009E585E"/>
    <w:rsid w:val="009E5C60"/>
    <w:rsid w:val="009E6142"/>
    <w:rsid w:val="009E6388"/>
    <w:rsid w:val="009E64B0"/>
    <w:rsid w:val="009E64DB"/>
    <w:rsid w:val="009E6794"/>
    <w:rsid w:val="009E69F1"/>
    <w:rsid w:val="009E6D1E"/>
    <w:rsid w:val="009E6D8B"/>
    <w:rsid w:val="009E6FD3"/>
    <w:rsid w:val="009E7189"/>
    <w:rsid w:val="009E7333"/>
    <w:rsid w:val="009E74C7"/>
    <w:rsid w:val="009E793D"/>
    <w:rsid w:val="009E79CB"/>
    <w:rsid w:val="009E7C89"/>
    <w:rsid w:val="009E7CF8"/>
    <w:rsid w:val="009E7D27"/>
    <w:rsid w:val="009E7E1A"/>
    <w:rsid w:val="009E7E46"/>
    <w:rsid w:val="009E7E54"/>
    <w:rsid w:val="009E7FC1"/>
    <w:rsid w:val="009F01E1"/>
    <w:rsid w:val="009F04CD"/>
    <w:rsid w:val="009F067F"/>
    <w:rsid w:val="009F0709"/>
    <w:rsid w:val="009F0B4D"/>
    <w:rsid w:val="009F0E68"/>
    <w:rsid w:val="009F0FAF"/>
    <w:rsid w:val="009F1096"/>
    <w:rsid w:val="009F13BC"/>
    <w:rsid w:val="009F150E"/>
    <w:rsid w:val="009F161E"/>
    <w:rsid w:val="009F16FA"/>
    <w:rsid w:val="009F1C97"/>
    <w:rsid w:val="009F1E20"/>
    <w:rsid w:val="009F2298"/>
    <w:rsid w:val="009F2309"/>
    <w:rsid w:val="009F266E"/>
    <w:rsid w:val="009F27AD"/>
    <w:rsid w:val="009F27D7"/>
    <w:rsid w:val="009F2B50"/>
    <w:rsid w:val="009F2DC2"/>
    <w:rsid w:val="009F2DD5"/>
    <w:rsid w:val="009F2E5C"/>
    <w:rsid w:val="009F3214"/>
    <w:rsid w:val="009F3835"/>
    <w:rsid w:val="009F3FB5"/>
    <w:rsid w:val="009F4129"/>
    <w:rsid w:val="009F4471"/>
    <w:rsid w:val="009F4660"/>
    <w:rsid w:val="009F4AD2"/>
    <w:rsid w:val="009F4B47"/>
    <w:rsid w:val="009F4D07"/>
    <w:rsid w:val="009F4EDC"/>
    <w:rsid w:val="009F519F"/>
    <w:rsid w:val="009F521F"/>
    <w:rsid w:val="009F5356"/>
    <w:rsid w:val="009F553C"/>
    <w:rsid w:val="009F55DB"/>
    <w:rsid w:val="009F5600"/>
    <w:rsid w:val="009F571C"/>
    <w:rsid w:val="009F59F8"/>
    <w:rsid w:val="009F5D5B"/>
    <w:rsid w:val="009F620E"/>
    <w:rsid w:val="009F67EF"/>
    <w:rsid w:val="009F6880"/>
    <w:rsid w:val="009F6DF1"/>
    <w:rsid w:val="009F6FCD"/>
    <w:rsid w:val="009F7007"/>
    <w:rsid w:val="009F7192"/>
    <w:rsid w:val="009F7277"/>
    <w:rsid w:val="009F72FD"/>
    <w:rsid w:val="009F7BB9"/>
    <w:rsid w:val="009F7CEC"/>
    <w:rsid w:val="009F7D49"/>
    <w:rsid w:val="00A000E7"/>
    <w:rsid w:val="00A00264"/>
    <w:rsid w:val="00A00457"/>
    <w:rsid w:val="00A005B0"/>
    <w:rsid w:val="00A00693"/>
    <w:rsid w:val="00A007BA"/>
    <w:rsid w:val="00A0113A"/>
    <w:rsid w:val="00A01370"/>
    <w:rsid w:val="00A01373"/>
    <w:rsid w:val="00A01514"/>
    <w:rsid w:val="00A01A49"/>
    <w:rsid w:val="00A01D7E"/>
    <w:rsid w:val="00A01DB1"/>
    <w:rsid w:val="00A01F17"/>
    <w:rsid w:val="00A022A5"/>
    <w:rsid w:val="00A022C1"/>
    <w:rsid w:val="00A02551"/>
    <w:rsid w:val="00A02627"/>
    <w:rsid w:val="00A0278D"/>
    <w:rsid w:val="00A02BC9"/>
    <w:rsid w:val="00A02C8C"/>
    <w:rsid w:val="00A02D31"/>
    <w:rsid w:val="00A02F7B"/>
    <w:rsid w:val="00A030E1"/>
    <w:rsid w:val="00A032A6"/>
    <w:rsid w:val="00A036D6"/>
    <w:rsid w:val="00A03A22"/>
    <w:rsid w:val="00A03E29"/>
    <w:rsid w:val="00A04294"/>
    <w:rsid w:val="00A04463"/>
    <w:rsid w:val="00A04634"/>
    <w:rsid w:val="00A0497B"/>
    <w:rsid w:val="00A049E6"/>
    <w:rsid w:val="00A04D67"/>
    <w:rsid w:val="00A050E1"/>
    <w:rsid w:val="00A050F7"/>
    <w:rsid w:val="00A0518A"/>
    <w:rsid w:val="00A05272"/>
    <w:rsid w:val="00A05672"/>
    <w:rsid w:val="00A05878"/>
    <w:rsid w:val="00A05FD1"/>
    <w:rsid w:val="00A06119"/>
    <w:rsid w:val="00A0611F"/>
    <w:rsid w:val="00A062CE"/>
    <w:rsid w:val="00A065D7"/>
    <w:rsid w:val="00A0671A"/>
    <w:rsid w:val="00A067A4"/>
    <w:rsid w:val="00A06AE1"/>
    <w:rsid w:val="00A06C13"/>
    <w:rsid w:val="00A06D21"/>
    <w:rsid w:val="00A06E12"/>
    <w:rsid w:val="00A06FB2"/>
    <w:rsid w:val="00A0703A"/>
    <w:rsid w:val="00A0726E"/>
    <w:rsid w:val="00A07455"/>
    <w:rsid w:val="00A07465"/>
    <w:rsid w:val="00A074FF"/>
    <w:rsid w:val="00A0778F"/>
    <w:rsid w:val="00A07976"/>
    <w:rsid w:val="00A07A48"/>
    <w:rsid w:val="00A07BFD"/>
    <w:rsid w:val="00A1013B"/>
    <w:rsid w:val="00A10175"/>
    <w:rsid w:val="00A10587"/>
    <w:rsid w:val="00A10629"/>
    <w:rsid w:val="00A106AD"/>
    <w:rsid w:val="00A108EE"/>
    <w:rsid w:val="00A10BB8"/>
    <w:rsid w:val="00A10D74"/>
    <w:rsid w:val="00A11A6F"/>
    <w:rsid w:val="00A11C08"/>
    <w:rsid w:val="00A11F8C"/>
    <w:rsid w:val="00A1200D"/>
    <w:rsid w:val="00A12A14"/>
    <w:rsid w:val="00A12C9C"/>
    <w:rsid w:val="00A12EB1"/>
    <w:rsid w:val="00A13415"/>
    <w:rsid w:val="00A134BA"/>
    <w:rsid w:val="00A13508"/>
    <w:rsid w:val="00A1364C"/>
    <w:rsid w:val="00A13769"/>
    <w:rsid w:val="00A137A5"/>
    <w:rsid w:val="00A137E4"/>
    <w:rsid w:val="00A13DDD"/>
    <w:rsid w:val="00A13DEF"/>
    <w:rsid w:val="00A14008"/>
    <w:rsid w:val="00A14098"/>
    <w:rsid w:val="00A141A3"/>
    <w:rsid w:val="00A1422C"/>
    <w:rsid w:val="00A145A4"/>
    <w:rsid w:val="00A146EC"/>
    <w:rsid w:val="00A14813"/>
    <w:rsid w:val="00A14855"/>
    <w:rsid w:val="00A148FA"/>
    <w:rsid w:val="00A14C5E"/>
    <w:rsid w:val="00A14DDB"/>
    <w:rsid w:val="00A14F9A"/>
    <w:rsid w:val="00A150B2"/>
    <w:rsid w:val="00A1561F"/>
    <w:rsid w:val="00A1566A"/>
    <w:rsid w:val="00A156F7"/>
    <w:rsid w:val="00A15772"/>
    <w:rsid w:val="00A1582C"/>
    <w:rsid w:val="00A15E70"/>
    <w:rsid w:val="00A1609D"/>
    <w:rsid w:val="00A1617D"/>
    <w:rsid w:val="00A165BF"/>
    <w:rsid w:val="00A167D1"/>
    <w:rsid w:val="00A16E83"/>
    <w:rsid w:val="00A16E92"/>
    <w:rsid w:val="00A1729C"/>
    <w:rsid w:val="00A172CB"/>
    <w:rsid w:val="00A172E8"/>
    <w:rsid w:val="00A176CA"/>
    <w:rsid w:val="00A17715"/>
    <w:rsid w:val="00A179FF"/>
    <w:rsid w:val="00A17A74"/>
    <w:rsid w:val="00A17ED5"/>
    <w:rsid w:val="00A17F8F"/>
    <w:rsid w:val="00A17FE2"/>
    <w:rsid w:val="00A20BD1"/>
    <w:rsid w:val="00A20C10"/>
    <w:rsid w:val="00A20FB8"/>
    <w:rsid w:val="00A21223"/>
    <w:rsid w:val="00A21320"/>
    <w:rsid w:val="00A2139B"/>
    <w:rsid w:val="00A2167D"/>
    <w:rsid w:val="00A21A36"/>
    <w:rsid w:val="00A21DF7"/>
    <w:rsid w:val="00A21FA2"/>
    <w:rsid w:val="00A22068"/>
    <w:rsid w:val="00A22401"/>
    <w:rsid w:val="00A22436"/>
    <w:rsid w:val="00A2270A"/>
    <w:rsid w:val="00A2275C"/>
    <w:rsid w:val="00A22A44"/>
    <w:rsid w:val="00A22E4A"/>
    <w:rsid w:val="00A2311F"/>
    <w:rsid w:val="00A23130"/>
    <w:rsid w:val="00A232C1"/>
    <w:rsid w:val="00A2338E"/>
    <w:rsid w:val="00A234FB"/>
    <w:rsid w:val="00A23A88"/>
    <w:rsid w:val="00A23C0B"/>
    <w:rsid w:val="00A23D13"/>
    <w:rsid w:val="00A23DED"/>
    <w:rsid w:val="00A23FFC"/>
    <w:rsid w:val="00A24555"/>
    <w:rsid w:val="00A246D9"/>
    <w:rsid w:val="00A24AE8"/>
    <w:rsid w:val="00A24BDE"/>
    <w:rsid w:val="00A24C48"/>
    <w:rsid w:val="00A24DE7"/>
    <w:rsid w:val="00A24FD8"/>
    <w:rsid w:val="00A25294"/>
    <w:rsid w:val="00A252C6"/>
    <w:rsid w:val="00A254EE"/>
    <w:rsid w:val="00A25512"/>
    <w:rsid w:val="00A2553C"/>
    <w:rsid w:val="00A25973"/>
    <w:rsid w:val="00A259DE"/>
    <w:rsid w:val="00A25BE7"/>
    <w:rsid w:val="00A25BFB"/>
    <w:rsid w:val="00A25F12"/>
    <w:rsid w:val="00A2613D"/>
    <w:rsid w:val="00A262EB"/>
    <w:rsid w:val="00A263F2"/>
    <w:rsid w:val="00A26475"/>
    <w:rsid w:val="00A268B3"/>
    <w:rsid w:val="00A26EAE"/>
    <w:rsid w:val="00A27008"/>
    <w:rsid w:val="00A27139"/>
    <w:rsid w:val="00A27221"/>
    <w:rsid w:val="00A273DB"/>
    <w:rsid w:val="00A27581"/>
    <w:rsid w:val="00A27657"/>
    <w:rsid w:val="00A276E2"/>
    <w:rsid w:val="00A2787E"/>
    <w:rsid w:val="00A27914"/>
    <w:rsid w:val="00A279CB"/>
    <w:rsid w:val="00A27A00"/>
    <w:rsid w:val="00A27CDF"/>
    <w:rsid w:val="00A300B2"/>
    <w:rsid w:val="00A30227"/>
    <w:rsid w:val="00A3042A"/>
    <w:rsid w:val="00A304ED"/>
    <w:rsid w:val="00A30731"/>
    <w:rsid w:val="00A30847"/>
    <w:rsid w:val="00A30924"/>
    <w:rsid w:val="00A309C6"/>
    <w:rsid w:val="00A30B8A"/>
    <w:rsid w:val="00A30D13"/>
    <w:rsid w:val="00A30EF8"/>
    <w:rsid w:val="00A3101C"/>
    <w:rsid w:val="00A31238"/>
    <w:rsid w:val="00A3146E"/>
    <w:rsid w:val="00A314F9"/>
    <w:rsid w:val="00A31657"/>
    <w:rsid w:val="00A319D0"/>
    <w:rsid w:val="00A32316"/>
    <w:rsid w:val="00A324C2"/>
    <w:rsid w:val="00A325F6"/>
    <w:rsid w:val="00A32C73"/>
    <w:rsid w:val="00A32D2E"/>
    <w:rsid w:val="00A330B5"/>
    <w:rsid w:val="00A33172"/>
    <w:rsid w:val="00A3374C"/>
    <w:rsid w:val="00A33F17"/>
    <w:rsid w:val="00A33FAB"/>
    <w:rsid w:val="00A3432B"/>
    <w:rsid w:val="00A346BA"/>
    <w:rsid w:val="00A34819"/>
    <w:rsid w:val="00A3483A"/>
    <w:rsid w:val="00A34BC4"/>
    <w:rsid w:val="00A34C59"/>
    <w:rsid w:val="00A34C67"/>
    <w:rsid w:val="00A34D62"/>
    <w:rsid w:val="00A35389"/>
    <w:rsid w:val="00A354BC"/>
    <w:rsid w:val="00A35814"/>
    <w:rsid w:val="00A35AEF"/>
    <w:rsid w:val="00A3611D"/>
    <w:rsid w:val="00A36152"/>
    <w:rsid w:val="00A362AA"/>
    <w:rsid w:val="00A36339"/>
    <w:rsid w:val="00A36596"/>
    <w:rsid w:val="00A3663A"/>
    <w:rsid w:val="00A3669A"/>
    <w:rsid w:val="00A366E4"/>
    <w:rsid w:val="00A36B7D"/>
    <w:rsid w:val="00A36CA3"/>
    <w:rsid w:val="00A36D5B"/>
    <w:rsid w:val="00A370D4"/>
    <w:rsid w:val="00A371FA"/>
    <w:rsid w:val="00A3732F"/>
    <w:rsid w:val="00A37677"/>
    <w:rsid w:val="00A376FD"/>
    <w:rsid w:val="00A37D28"/>
    <w:rsid w:val="00A37F33"/>
    <w:rsid w:val="00A4042F"/>
    <w:rsid w:val="00A40575"/>
    <w:rsid w:val="00A40A74"/>
    <w:rsid w:val="00A40D44"/>
    <w:rsid w:val="00A40F09"/>
    <w:rsid w:val="00A41278"/>
    <w:rsid w:val="00A4167E"/>
    <w:rsid w:val="00A41ADD"/>
    <w:rsid w:val="00A41D9F"/>
    <w:rsid w:val="00A41DF4"/>
    <w:rsid w:val="00A41F4B"/>
    <w:rsid w:val="00A42042"/>
    <w:rsid w:val="00A42799"/>
    <w:rsid w:val="00A428FB"/>
    <w:rsid w:val="00A42B5C"/>
    <w:rsid w:val="00A4314B"/>
    <w:rsid w:val="00A4339A"/>
    <w:rsid w:val="00A43411"/>
    <w:rsid w:val="00A43731"/>
    <w:rsid w:val="00A4376F"/>
    <w:rsid w:val="00A43F81"/>
    <w:rsid w:val="00A43FD0"/>
    <w:rsid w:val="00A440DD"/>
    <w:rsid w:val="00A4410D"/>
    <w:rsid w:val="00A442F8"/>
    <w:rsid w:val="00A446AE"/>
    <w:rsid w:val="00A447D0"/>
    <w:rsid w:val="00A44919"/>
    <w:rsid w:val="00A4497E"/>
    <w:rsid w:val="00A449AC"/>
    <w:rsid w:val="00A449B0"/>
    <w:rsid w:val="00A44C13"/>
    <w:rsid w:val="00A45115"/>
    <w:rsid w:val="00A451A6"/>
    <w:rsid w:val="00A452EA"/>
    <w:rsid w:val="00A4549F"/>
    <w:rsid w:val="00A457E8"/>
    <w:rsid w:val="00A45B9B"/>
    <w:rsid w:val="00A45C93"/>
    <w:rsid w:val="00A45CB3"/>
    <w:rsid w:val="00A46053"/>
    <w:rsid w:val="00A460BF"/>
    <w:rsid w:val="00A4618B"/>
    <w:rsid w:val="00A462FE"/>
    <w:rsid w:val="00A46744"/>
    <w:rsid w:val="00A46995"/>
    <w:rsid w:val="00A469CE"/>
    <w:rsid w:val="00A46DE3"/>
    <w:rsid w:val="00A46EFA"/>
    <w:rsid w:val="00A473A1"/>
    <w:rsid w:val="00A4787E"/>
    <w:rsid w:val="00A47A3F"/>
    <w:rsid w:val="00A501BD"/>
    <w:rsid w:val="00A501C9"/>
    <w:rsid w:val="00A50227"/>
    <w:rsid w:val="00A50506"/>
    <w:rsid w:val="00A507F0"/>
    <w:rsid w:val="00A50963"/>
    <w:rsid w:val="00A50D63"/>
    <w:rsid w:val="00A50F0F"/>
    <w:rsid w:val="00A51328"/>
    <w:rsid w:val="00A513E0"/>
    <w:rsid w:val="00A514F1"/>
    <w:rsid w:val="00A5174F"/>
    <w:rsid w:val="00A51768"/>
    <w:rsid w:val="00A5183D"/>
    <w:rsid w:val="00A518BD"/>
    <w:rsid w:val="00A519AD"/>
    <w:rsid w:val="00A51D0A"/>
    <w:rsid w:val="00A5219C"/>
    <w:rsid w:val="00A5223D"/>
    <w:rsid w:val="00A5246A"/>
    <w:rsid w:val="00A528D7"/>
    <w:rsid w:val="00A52A3E"/>
    <w:rsid w:val="00A52CBC"/>
    <w:rsid w:val="00A52E06"/>
    <w:rsid w:val="00A52FDB"/>
    <w:rsid w:val="00A531BD"/>
    <w:rsid w:val="00A53205"/>
    <w:rsid w:val="00A533D3"/>
    <w:rsid w:val="00A5356F"/>
    <w:rsid w:val="00A53C82"/>
    <w:rsid w:val="00A53D52"/>
    <w:rsid w:val="00A53F55"/>
    <w:rsid w:val="00A540F6"/>
    <w:rsid w:val="00A54105"/>
    <w:rsid w:val="00A5417B"/>
    <w:rsid w:val="00A54599"/>
    <w:rsid w:val="00A545A3"/>
    <w:rsid w:val="00A54623"/>
    <w:rsid w:val="00A5465D"/>
    <w:rsid w:val="00A5499F"/>
    <w:rsid w:val="00A54B82"/>
    <w:rsid w:val="00A54DF4"/>
    <w:rsid w:val="00A54E50"/>
    <w:rsid w:val="00A54F27"/>
    <w:rsid w:val="00A55232"/>
    <w:rsid w:val="00A55416"/>
    <w:rsid w:val="00A558A4"/>
    <w:rsid w:val="00A558AD"/>
    <w:rsid w:val="00A55A7E"/>
    <w:rsid w:val="00A55E08"/>
    <w:rsid w:val="00A55EAB"/>
    <w:rsid w:val="00A55EB5"/>
    <w:rsid w:val="00A560CF"/>
    <w:rsid w:val="00A56156"/>
    <w:rsid w:val="00A564B3"/>
    <w:rsid w:val="00A5660F"/>
    <w:rsid w:val="00A569D4"/>
    <w:rsid w:val="00A56A44"/>
    <w:rsid w:val="00A56ADE"/>
    <w:rsid w:val="00A56B6B"/>
    <w:rsid w:val="00A56C2D"/>
    <w:rsid w:val="00A56C4F"/>
    <w:rsid w:val="00A5704D"/>
    <w:rsid w:val="00A570C6"/>
    <w:rsid w:val="00A5723F"/>
    <w:rsid w:val="00A57413"/>
    <w:rsid w:val="00A57DC7"/>
    <w:rsid w:val="00A57E18"/>
    <w:rsid w:val="00A57F18"/>
    <w:rsid w:val="00A57F1A"/>
    <w:rsid w:val="00A60163"/>
    <w:rsid w:val="00A6038D"/>
    <w:rsid w:val="00A6044C"/>
    <w:rsid w:val="00A604B7"/>
    <w:rsid w:val="00A604E8"/>
    <w:rsid w:val="00A604EC"/>
    <w:rsid w:val="00A60CF0"/>
    <w:rsid w:val="00A60D51"/>
    <w:rsid w:val="00A60DB0"/>
    <w:rsid w:val="00A610A0"/>
    <w:rsid w:val="00A61429"/>
    <w:rsid w:val="00A61514"/>
    <w:rsid w:val="00A61645"/>
    <w:rsid w:val="00A616EB"/>
    <w:rsid w:val="00A619A4"/>
    <w:rsid w:val="00A61EFF"/>
    <w:rsid w:val="00A61F57"/>
    <w:rsid w:val="00A62080"/>
    <w:rsid w:val="00A62322"/>
    <w:rsid w:val="00A62757"/>
    <w:rsid w:val="00A62C87"/>
    <w:rsid w:val="00A62D65"/>
    <w:rsid w:val="00A62DCA"/>
    <w:rsid w:val="00A630A2"/>
    <w:rsid w:val="00A63217"/>
    <w:rsid w:val="00A632B8"/>
    <w:rsid w:val="00A63700"/>
    <w:rsid w:val="00A638B3"/>
    <w:rsid w:val="00A63A25"/>
    <w:rsid w:val="00A63BF3"/>
    <w:rsid w:val="00A640B0"/>
    <w:rsid w:val="00A6441D"/>
    <w:rsid w:val="00A64942"/>
    <w:rsid w:val="00A64B3B"/>
    <w:rsid w:val="00A65028"/>
    <w:rsid w:val="00A65184"/>
    <w:rsid w:val="00A6587E"/>
    <w:rsid w:val="00A65911"/>
    <w:rsid w:val="00A65C0A"/>
    <w:rsid w:val="00A65CB3"/>
    <w:rsid w:val="00A65DB0"/>
    <w:rsid w:val="00A6643C"/>
    <w:rsid w:val="00A664E3"/>
    <w:rsid w:val="00A6654B"/>
    <w:rsid w:val="00A6682B"/>
    <w:rsid w:val="00A6694D"/>
    <w:rsid w:val="00A66EC0"/>
    <w:rsid w:val="00A66F8E"/>
    <w:rsid w:val="00A6725C"/>
    <w:rsid w:val="00A67332"/>
    <w:rsid w:val="00A67423"/>
    <w:rsid w:val="00A67544"/>
    <w:rsid w:val="00A675FC"/>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73F"/>
    <w:rsid w:val="00A71962"/>
    <w:rsid w:val="00A71CE6"/>
    <w:rsid w:val="00A71D23"/>
    <w:rsid w:val="00A71E03"/>
    <w:rsid w:val="00A7232B"/>
    <w:rsid w:val="00A724FC"/>
    <w:rsid w:val="00A72DBC"/>
    <w:rsid w:val="00A7324D"/>
    <w:rsid w:val="00A7333A"/>
    <w:rsid w:val="00A736B2"/>
    <w:rsid w:val="00A73D0D"/>
    <w:rsid w:val="00A73E70"/>
    <w:rsid w:val="00A740FB"/>
    <w:rsid w:val="00A74A92"/>
    <w:rsid w:val="00A74E31"/>
    <w:rsid w:val="00A75238"/>
    <w:rsid w:val="00A75257"/>
    <w:rsid w:val="00A75399"/>
    <w:rsid w:val="00A7572F"/>
    <w:rsid w:val="00A75CC1"/>
    <w:rsid w:val="00A75CD6"/>
    <w:rsid w:val="00A75E88"/>
    <w:rsid w:val="00A7607F"/>
    <w:rsid w:val="00A7611B"/>
    <w:rsid w:val="00A7635A"/>
    <w:rsid w:val="00A7669A"/>
    <w:rsid w:val="00A767B3"/>
    <w:rsid w:val="00A767C9"/>
    <w:rsid w:val="00A76EA6"/>
    <w:rsid w:val="00A77341"/>
    <w:rsid w:val="00A774EE"/>
    <w:rsid w:val="00A7758D"/>
    <w:rsid w:val="00A77595"/>
    <w:rsid w:val="00A77619"/>
    <w:rsid w:val="00A777F0"/>
    <w:rsid w:val="00A77E8A"/>
    <w:rsid w:val="00A8024D"/>
    <w:rsid w:val="00A8056E"/>
    <w:rsid w:val="00A80630"/>
    <w:rsid w:val="00A80655"/>
    <w:rsid w:val="00A80AA1"/>
    <w:rsid w:val="00A80F37"/>
    <w:rsid w:val="00A80F91"/>
    <w:rsid w:val="00A81066"/>
    <w:rsid w:val="00A810BA"/>
    <w:rsid w:val="00A812FF"/>
    <w:rsid w:val="00A814BC"/>
    <w:rsid w:val="00A81789"/>
    <w:rsid w:val="00A81A2E"/>
    <w:rsid w:val="00A81B22"/>
    <w:rsid w:val="00A81B41"/>
    <w:rsid w:val="00A81E98"/>
    <w:rsid w:val="00A81EF0"/>
    <w:rsid w:val="00A81FDE"/>
    <w:rsid w:val="00A825B0"/>
    <w:rsid w:val="00A829B9"/>
    <w:rsid w:val="00A82AAD"/>
    <w:rsid w:val="00A82B57"/>
    <w:rsid w:val="00A82B84"/>
    <w:rsid w:val="00A82D58"/>
    <w:rsid w:val="00A82EFD"/>
    <w:rsid w:val="00A82F20"/>
    <w:rsid w:val="00A82FF6"/>
    <w:rsid w:val="00A83863"/>
    <w:rsid w:val="00A8399D"/>
    <w:rsid w:val="00A83B54"/>
    <w:rsid w:val="00A83D46"/>
    <w:rsid w:val="00A83E3D"/>
    <w:rsid w:val="00A83E44"/>
    <w:rsid w:val="00A83EC8"/>
    <w:rsid w:val="00A84103"/>
    <w:rsid w:val="00A8419D"/>
    <w:rsid w:val="00A84218"/>
    <w:rsid w:val="00A8443A"/>
    <w:rsid w:val="00A8479C"/>
    <w:rsid w:val="00A8482A"/>
    <w:rsid w:val="00A84A6A"/>
    <w:rsid w:val="00A84CC7"/>
    <w:rsid w:val="00A85233"/>
    <w:rsid w:val="00A85422"/>
    <w:rsid w:val="00A8557B"/>
    <w:rsid w:val="00A855A6"/>
    <w:rsid w:val="00A858F9"/>
    <w:rsid w:val="00A85A05"/>
    <w:rsid w:val="00A85D99"/>
    <w:rsid w:val="00A8638C"/>
    <w:rsid w:val="00A86731"/>
    <w:rsid w:val="00A86800"/>
    <w:rsid w:val="00A86BBF"/>
    <w:rsid w:val="00A86D5B"/>
    <w:rsid w:val="00A86D63"/>
    <w:rsid w:val="00A86D78"/>
    <w:rsid w:val="00A86EC4"/>
    <w:rsid w:val="00A8704F"/>
    <w:rsid w:val="00A87797"/>
    <w:rsid w:val="00A87892"/>
    <w:rsid w:val="00A878EA"/>
    <w:rsid w:val="00A8799D"/>
    <w:rsid w:val="00A90165"/>
    <w:rsid w:val="00A901F2"/>
    <w:rsid w:val="00A90650"/>
    <w:rsid w:val="00A90730"/>
    <w:rsid w:val="00A908AB"/>
    <w:rsid w:val="00A90A9F"/>
    <w:rsid w:val="00A90D1B"/>
    <w:rsid w:val="00A90E4A"/>
    <w:rsid w:val="00A90E72"/>
    <w:rsid w:val="00A91342"/>
    <w:rsid w:val="00A915BE"/>
    <w:rsid w:val="00A915D4"/>
    <w:rsid w:val="00A9185E"/>
    <w:rsid w:val="00A91C2E"/>
    <w:rsid w:val="00A91DEC"/>
    <w:rsid w:val="00A91E62"/>
    <w:rsid w:val="00A92286"/>
    <w:rsid w:val="00A922A2"/>
    <w:rsid w:val="00A924C2"/>
    <w:rsid w:val="00A92680"/>
    <w:rsid w:val="00A926A4"/>
    <w:rsid w:val="00A929FC"/>
    <w:rsid w:val="00A92A59"/>
    <w:rsid w:val="00A92A88"/>
    <w:rsid w:val="00A92D2A"/>
    <w:rsid w:val="00A92E84"/>
    <w:rsid w:val="00A93050"/>
    <w:rsid w:val="00A931DE"/>
    <w:rsid w:val="00A931F9"/>
    <w:rsid w:val="00A9323F"/>
    <w:rsid w:val="00A9327B"/>
    <w:rsid w:val="00A9361B"/>
    <w:rsid w:val="00A937D9"/>
    <w:rsid w:val="00A938FD"/>
    <w:rsid w:val="00A93B64"/>
    <w:rsid w:val="00A93B69"/>
    <w:rsid w:val="00A94335"/>
    <w:rsid w:val="00A94469"/>
    <w:rsid w:val="00A945A5"/>
    <w:rsid w:val="00A948FE"/>
    <w:rsid w:val="00A94FF8"/>
    <w:rsid w:val="00A9508C"/>
    <w:rsid w:val="00A958EE"/>
    <w:rsid w:val="00A958F4"/>
    <w:rsid w:val="00A95ABF"/>
    <w:rsid w:val="00A95C8A"/>
    <w:rsid w:val="00A95E6F"/>
    <w:rsid w:val="00A95E78"/>
    <w:rsid w:val="00A95EEB"/>
    <w:rsid w:val="00A95F33"/>
    <w:rsid w:val="00A963C7"/>
    <w:rsid w:val="00A96583"/>
    <w:rsid w:val="00A96C23"/>
    <w:rsid w:val="00A96D5E"/>
    <w:rsid w:val="00A96FDF"/>
    <w:rsid w:val="00A970D8"/>
    <w:rsid w:val="00A971EE"/>
    <w:rsid w:val="00A9729C"/>
    <w:rsid w:val="00A972E0"/>
    <w:rsid w:val="00A97665"/>
    <w:rsid w:val="00A977A4"/>
    <w:rsid w:val="00A978F9"/>
    <w:rsid w:val="00A9790B"/>
    <w:rsid w:val="00A97AB5"/>
    <w:rsid w:val="00A97D78"/>
    <w:rsid w:val="00A97E5C"/>
    <w:rsid w:val="00AA06A3"/>
    <w:rsid w:val="00AA080D"/>
    <w:rsid w:val="00AA0BEE"/>
    <w:rsid w:val="00AA0BF5"/>
    <w:rsid w:val="00AA0E0D"/>
    <w:rsid w:val="00AA1181"/>
    <w:rsid w:val="00AA1518"/>
    <w:rsid w:val="00AA159C"/>
    <w:rsid w:val="00AA15D9"/>
    <w:rsid w:val="00AA1626"/>
    <w:rsid w:val="00AA166F"/>
    <w:rsid w:val="00AA1772"/>
    <w:rsid w:val="00AA1987"/>
    <w:rsid w:val="00AA1AE3"/>
    <w:rsid w:val="00AA1C25"/>
    <w:rsid w:val="00AA1C7A"/>
    <w:rsid w:val="00AA1CBE"/>
    <w:rsid w:val="00AA1CD1"/>
    <w:rsid w:val="00AA1DCC"/>
    <w:rsid w:val="00AA2133"/>
    <w:rsid w:val="00AA2674"/>
    <w:rsid w:val="00AA2720"/>
    <w:rsid w:val="00AA286C"/>
    <w:rsid w:val="00AA2C92"/>
    <w:rsid w:val="00AA2E5A"/>
    <w:rsid w:val="00AA32F0"/>
    <w:rsid w:val="00AA3308"/>
    <w:rsid w:val="00AA332F"/>
    <w:rsid w:val="00AA3407"/>
    <w:rsid w:val="00AA34F1"/>
    <w:rsid w:val="00AA35A3"/>
    <w:rsid w:val="00AA3CE3"/>
    <w:rsid w:val="00AA3DB7"/>
    <w:rsid w:val="00AA4073"/>
    <w:rsid w:val="00AA412B"/>
    <w:rsid w:val="00AA4358"/>
    <w:rsid w:val="00AA4438"/>
    <w:rsid w:val="00AA45A6"/>
    <w:rsid w:val="00AA4ECA"/>
    <w:rsid w:val="00AA50EB"/>
    <w:rsid w:val="00AA51F5"/>
    <w:rsid w:val="00AA5341"/>
    <w:rsid w:val="00AA5531"/>
    <w:rsid w:val="00AA57FE"/>
    <w:rsid w:val="00AA58FA"/>
    <w:rsid w:val="00AA5E32"/>
    <w:rsid w:val="00AA5E3B"/>
    <w:rsid w:val="00AA6156"/>
    <w:rsid w:val="00AA63BE"/>
    <w:rsid w:val="00AA6615"/>
    <w:rsid w:val="00AA6752"/>
    <w:rsid w:val="00AA68B4"/>
    <w:rsid w:val="00AA728A"/>
    <w:rsid w:val="00AA76C5"/>
    <w:rsid w:val="00AA7A47"/>
    <w:rsid w:val="00AA7B6D"/>
    <w:rsid w:val="00AA7D6C"/>
    <w:rsid w:val="00AA7DA9"/>
    <w:rsid w:val="00AB0543"/>
    <w:rsid w:val="00AB0851"/>
    <w:rsid w:val="00AB0AC9"/>
    <w:rsid w:val="00AB0AE8"/>
    <w:rsid w:val="00AB0B57"/>
    <w:rsid w:val="00AB0CF7"/>
    <w:rsid w:val="00AB1240"/>
    <w:rsid w:val="00AB1397"/>
    <w:rsid w:val="00AB1448"/>
    <w:rsid w:val="00AB185A"/>
    <w:rsid w:val="00AB1B47"/>
    <w:rsid w:val="00AB1BA7"/>
    <w:rsid w:val="00AB1BB7"/>
    <w:rsid w:val="00AB1CFD"/>
    <w:rsid w:val="00AB1E04"/>
    <w:rsid w:val="00AB224B"/>
    <w:rsid w:val="00AB2596"/>
    <w:rsid w:val="00AB2646"/>
    <w:rsid w:val="00AB2778"/>
    <w:rsid w:val="00AB29CF"/>
    <w:rsid w:val="00AB2A64"/>
    <w:rsid w:val="00AB2A76"/>
    <w:rsid w:val="00AB2B87"/>
    <w:rsid w:val="00AB3084"/>
    <w:rsid w:val="00AB3113"/>
    <w:rsid w:val="00AB3151"/>
    <w:rsid w:val="00AB32D8"/>
    <w:rsid w:val="00AB3440"/>
    <w:rsid w:val="00AB348A"/>
    <w:rsid w:val="00AB3533"/>
    <w:rsid w:val="00AB354B"/>
    <w:rsid w:val="00AB3F2C"/>
    <w:rsid w:val="00AB3F38"/>
    <w:rsid w:val="00AB402C"/>
    <w:rsid w:val="00AB4078"/>
    <w:rsid w:val="00AB4135"/>
    <w:rsid w:val="00AB43EC"/>
    <w:rsid w:val="00AB4BF4"/>
    <w:rsid w:val="00AB4C29"/>
    <w:rsid w:val="00AB5692"/>
    <w:rsid w:val="00AB577C"/>
    <w:rsid w:val="00AB5794"/>
    <w:rsid w:val="00AB5ADF"/>
    <w:rsid w:val="00AB5E57"/>
    <w:rsid w:val="00AB5E8B"/>
    <w:rsid w:val="00AB5FB8"/>
    <w:rsid w:val="00AB6332"/>
    <w:rsid w:val="00AB651E"/>
    <w:rsid w:val="00AB6C33"/>
    <w:rsid w:val="00AB7178"/>
    <w:rsid w:val="00AB725F"/>
    <w:rsid w:val="00AB72EC"/>
    <w:rsid w:val="00AB751D"/>
    <w:rsid w:val="00AB7868"/>
    <w:rsid w:val="00AB79B3"/>
    <w:rsid w:val="00AB7D51"/>
    <w:rsid w:val="00AB7F53"/>
    <w:rsid w:val="00AC00EF"/>
    <w:rsid w:val="00AC0516"/>
    <w:rsid w:val="00AC0642"/>
    <w:rsid w:val="00AC0705"/>
    <w:rsid w:val="00AC1082"/>
    <w:rsid w:val="00AC109B"/>
    <w:rsid w:val="00AC1137"/>
    <w:rsid w:val="00AC1153"/>
    <w:rsid w:val="00AC13E7"/>
    <w:rsid w:val="00AC15D9"/>
    <w:rsid w:val="00AC17F7"/>
    <w:rsid w:val="00AC18ED"/>
    <w:rsid w:val="00AC1926"/>
    <w:rsid w:val="00AC1955"/>
    <w:rsid w:val="00AC1DA3"/>
    <w:rsid w:val="00AC1DDF"/>
    <w:rsid w:val="00AC209E"/>
    <w:rsid w:val="00AC2245"/>
    <w:rsid w:val="00AC2263"/>
    <w:rsid w:val="00AC2942"/>
    <w:rsid w:val="00AC36A9"/>
    <w:rsid w:val="00AC3848"/>
    <w:rsid w:val="00AC3868"/>
    <w:rsid w:val="00AC394E"/>
    <w:rsid w:val="00AC43AB"/>
    <w:rsid w:val="00AC49FD"/>
    <w:rsid w:val="00AC4E94"/>
    <w:rsid w:val="00AC550A"/>
    <w:rsid w:val="00AC5636"/>
    <w:rsid w:val="00AC5676"/>
    <w:rsid w:val="00AC5788"/>
    <w:rsid w:val="00AC583C"/>
    <w:rsid w:val="00AC587B"/>
    <w:rsid w:val="00AC5A09"/>
    <w:rsid w:val="00AC5E37"/>
    <w:rsid w:val="00AC6359"/>
    <w:rsid w:val="00AC6441"/>
    <w:rsid w:val="00AC64F6"/>
    <w:rsid w:val="00AC65BA"/>
    <w:rsid w:val="00AC6612"/>
    <w:rsid w:val="00AC678D"/>
    <w:rsid w:val="00AC67A8"/>
    <w:rsid w:val="00AC6FEA"/>
    <w:rsid w:val="00AC7198"/>
    <w:rsid w:val="00AC7356"/>
    <w:rsid w:val="00AC7456"/>
    <w:rsid w:val="00AC74DA"/>
    <w:rsid w:val="00AC75C8"/>
    <w:rsid w:val="00AC76A9"/>
    <w:rsid w:val="00AC7734"/>
    <w:rsid w:val="00AC7A2B"/>
    <w:rsid w:val="00AC7C25"/>
    <w:rsid w:val="00AC7D35"/>
    <w:rsid w:val="00AC7ECB"/>
    <w:rsid w:val="00AD0281"/>
    <w:rsid w:val="00AD06BB"/>
    <w:rsid w:val="00AD0A51"/>
    <w:rsid w:val="00AD0A5C"/>
    <w:rsid w:val="00AD0A88"/>
    <w:rsid w:val="00AD0B37"/>
    <w:rsid w:val="00AD0E64"/>
    <w:rsid w:val="00AD0EB6"/>
    <w:rsid w:val="00AD0F42"/>
    <w:rsid w:val="00AD11F7"/>
    <w:rsid w:val="00AD155F"/>
    <w:rsid w:val="00AD157D"/>
    <w:rsid w:val="00AD1A89"/>
    <w:rsid w:val="00AD1DB7"/>
    <w:rsid w:val="00AD1E29"/>
    <w:rsid w:val="00AD1FF3"/>
    <w:rsid w:val="00AD1FF5"/>
    <w:rsid w:val="00AD22D0"/>
    <w:rsid w:val="00AD2852"/>
    <w:rsid w:val="00AD288B"/>
    <w:rsid w:val="00AD2F37"/>
    <w:rsid w:val="00AD2F47"/>
    <w:rsid w:val="00AD30CA"/>
    <w:rsid w:val="00AD3458"/>
    <w:rsid w:val="00AD36FE"/>
    <w:rsid w:val="00AD3852"/>
    <w:rsid w:val="00AD3976"/>
    <w:rsid w:val="00AD398D"/>
    <w:rsid w:val="00AD39BF"/>
    <w:rsid w:val="00AD3D6E"/>
    <w:rsid w:val="00AD3FB2"/>
    <w:rsid w:val="00AD40EA"/>
    <w:rsid w:val="00AD431D"/>
    <w:rsid w:val="00AD433E"/>
    <w:rsid w:val="00AD479F"/>
    <w:rsid w:val="00AD4B13"/>
    <w:rsid w:val="00AD4B6E"/>
    <w:rsid w:val="00AD4C26"/>
    <w:rsid w:val="00AD4D2A"/>
    <w:rsid w:val="00AD4E08"/>
    <w:rsid w:val="00AD5297"/>
    <w:rsid w:val="00AD52BC"/>
    <w:rsid w:val="00AD542F"/>
    <w:rsid w:val="00AD5544"/>
    <w:rsid w:val="00AD55ED"/>
    <w:rsid w:val="00AD5636"/>
    <w:rsid w:val="00AD5661"/>
    <w:rsid w:val="00AD56B0"/>
    <w:rsid w:val="00AD5DCB"/>
    <w:rsid w:val="00AD5DF5"/>
    <w:rsid w:val="00AD5F62"/>
    <w:rsid w:val="00AD5FBE"/>
    <w:rsid w:val="00AD5FC7"/>
    <w:rsid w:val="00AD6100"/>
    <w:rsid w:val="00AD63CA"/>
    <w:rsid w:val="00AD657C"/>
    <w:rsid w:val="00AD6598"/>
    <w:rsid w:val="00AD66B4"/>
    <w:rsid w:val="00AD729E"/>
    <w:rsid w:val="00AD7305"/>
    <w:rsid w:val="00AD7422"/>
    <w:rsid w:val="00AD746E"/>
    <w:rsid w:val="00AD7491"/>
    <w:rsid w:val="00AD75B2"/>
    <w:rsid w:val="00AD7A12"/>
    <w:rsid w:val="00AD7AA5"/>
    <w:rsid w:val="00AD7D6C"/>
    <w:rsid w:val="00AD7E64"/>
    <w:rsid w:val="00AE060C"/>
    <w:rsid w:val="00AE0A81"/>
    <w:rsid w:val="00AE0C56"/>
    <w:rsid w:val="00AE0C90"/>
    <w:rsid w:val="00AE0D2A"/>
    <w:rsid w:val="00AE0E5F"/>
    <w:rsid w:val="00AE1115"/>
    <w:rsid w:val="00AE115F"/>
    <w:rsid w:val="00AE1255"/>
    <w:rsid w:val="00AE141B"/>
    <w:rsid w:val="00AE149E"/>
    <w:rsid w:val="00AE1522"/>
    <w:rsid w:val="00AE1645"/>
    <w:rsid w:val="00AE1651"/>
    <w:rsid w:val="00AE18E6"/>
    <w:rsid w:val="00AE19B0"/>
    <w:rsid w:val="00AE19EA"/>
    <w:rsid w:val="00AE1BA8"/>
    <w:rsid w:val="00AE1FB5"/>
    <w:rsid w:val="00AE2037"/>
    <w:rsid w:val="00AE208B"/>
    <w:rsid w:val="00AE2263"/>
    <w:rsid w:val="00AE22F2"/>
    <w:rsid w:val="00AE23F3"/>
    <w:rsid w:val="00AE257E"/>
    <w:rsid w:val="00AE28C5"/>
    <w:rsid w:val="00AE29FC"/>
    <w:rsid w:val="00AE2ADF"/>
    <w:rsid w:val="00AE2B7E"/>
    <w:rsid w:val="00AE2B81"/>
    <w:rsid w:val="00AE2F3F"/>
    <w:rsid w:val="00AE3416"/>
    <w:rsid w:val="00AE3863"/>
    <w:rsid w:val="00AE3B4E"/>
    <w:rsid w:val="00AE3E88"/>
    <w:rsid w:val="00AE40EE"/>
    <w:rsid w:val="00AE43D0"/>
    <w:rsid w:val="00AE453C"/>
    <w:rsid w:val="00AE4B10"/>
    <w:rsid w:val="00AE4BA3"/>
    <w:rsid w:val="00AE4DDA"/>
    <w:rsid w:val="00AE4E58"/>
    <w:rsid w:val="00AE52B6"/>
    <w:rsid w:val="00AE568C"/>
    <w:rsid w:val="00AE5690"/>
    <w:rsid w:val="00AE56DE"/>
    <w:rsid w:val="00AE59EC"/>
    <w:rsid w:val="00AE6257"/>
    <w:rsid w:val="00AE6302"/>
    <w:rsid w:val="00AE67B3"/>
    <w:rsid w:val="00AE68FF"/>
    <w:rsid w:val="00AE69DA"/>
    <w:rsid w:val="00AE6C6A"/>
    <w:rsid w:val="00AE6D10"/>
    <w:rsid w:val="00AE6D11"/>
    <w:rsid w:val="00AE75CB"/>
    <w:rsid w:val="00AE76F1"/>
    <w:rsid w:val="00AE7864"/>
    <w:rsid w:val="00AE7933"/>
    <w:rsid w:val="00AE7949"/>
    <w:rsid w:val="00AE7E9F"/>
    <w:rsid w:val="00AE7F25"/>
    <w:rsid w:val="00AF0281"/>
    <w:rsid w:val="00AF02D2"/>
    <w:rsid w:val="00AF046A"/>
    <w:rsid w:val="00AF052B"/>
    <w:rsid w:val="00AF09E8"/>
    <w:rsid w:val="00AF0A3B"/>
    <w:rsid w:val="00AF0B68"/>
    <w:rsid w:val="00AF0C7B"/>
    <w:rsid w:val="00AF0C9B"/>
    <w:rsid w:val="00AF0E6B"/>
    <w:rsid w:val="00AF103A"/>
    <w:rsid w:val="00AF1206"/>
    <w:rsid w:val="00AF1349"/>
    <w:rsid w:val="00AF13FD"/>
    <w:rsid w:val="00AF15E5"/>
    <w:rsid w:val="00AF15ED"/>
    <w:rsid w:val="00AF1910"/>
    <w:rsid w:val="00AF1BE3"/>
    <w:rsid w:val="00AF1D1D"/>
    <w:rsid w:val="00AF2480"/>
    <w:rsid w:val="00AF2597"/>
    <w:rsid w:val="00AF25D5"/>
    <w:rsid w:val="00AF2AB0"/>
    <w:rsid w:val="00AF2B41"/>
    <w:rsid w:val="00AF2E4C"/>
    <w:rsid w:val="00AF32B3"/>
    <w:rsid w:val="00AF3444"/>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9E5"/>
    <w:rsid w:val="00AF5D7A"/>
    <w:rsid w:val="00AF619A"/>
    <w:rsid w:val="00AF6243"/>
    <w:rsid w:val="00AF66A9"/>
    <w:rsid w:val="00AF69AC"/>
    <w:rsid w:val="00AF6A77"/>
    <w:rsid w:val="00AF6C6C"/>
    <w:rsid w:val="00AF6FEF"/>
    <w:rsid w:val="00AF7112"/>
    <w:rsid w:val="00AF73C3"/>
    <w:rsid w:val="00AF743B"/>
    <w:rsid w:val="00AF760D"/>
    <w:rsid w:val="00AF795C"/>
    <w:rsid w:val="00AF7992"/>
    <w:rsid w:val="00AF7BB3"/>
    <w:rsid w:val="00B00414"/>
    <w:rsid w:val="00B00752"/>
    <w:rsid w:val="00B007E1"/>
    <w:rsid w:val="00B00AA1"/>
    <w:rsid w:val="00B00C3D"/>
    <w:rsid w:val="00B00D51"/>
    <w:rsid w:val="00B00F2E"/>
    <w:rsid w:val="00B011FE"/>
    <w:rsid w:val="00B0193D"/>
    <w:rsid w:val="00B01EB1"/>
    <w:rsid w:val="00B01EF0"/>
    <w:rsid w:val="00B02116"/>
    <w:rsid w:val="00B02611"/>
    <w:rsid w:val="00B026C1"/>
    <w:rsid w:val="00B02735"/>
    <w:rsid w:val="00B029E5"/>
    <w:rsid w:val="00B02A42"/>
    <w:rsid w:val="00B02AE1"/>
    <w:rsid w:val="00B02B9C"/>
    <w:rsid w:val="00B02C89"/>
    <w:rsid w:val="00B02D41"/>
    <w:rsid w:val="00B03318"/>
    <w:rsid w:val="00B03521"/>
    <w:rsid w:val="00B0353B"/>
    <w:rsid w:val="00B037F1"/>
    <w:rsid w:val="00B03CF2"/>
    <w:rsid w:val="00B040B2"/>
    <w:rsid w:val="00B04184"/>
    <w:rsid w:val="00B04272"/>
    <w:rsid w:val="00B0497B"/>
    <w:rsid w:val="00B04D88"/>
    <w:rsid w:val="00B05842"/>
    <w:rsid w:val="00B05E54"/>
    <w:rsid w:val="00B0626F"/>
    <w:rsid w:val="00B062FA"/>
    <w:rsid w:val="00B067F9"/>
    <w:rsid w:val="00B06892"/>
    <w:rsid w:val="00B06A18"/>
    <w:rsid w:val="00B07150"/>
    <w:rsid w:val="00B07928"/>
    <w:rsid w:val="00B07963"/>
    <w:rsid w:val="00B07A96"/>
    <w:rsid w:val="00B10252"/>
    <w:rsid w:val="00B10558"/>
    <w:rsid w:val="00B10661"/>
    <w:rsid w:val="00B106D8"/>
    <w:rsid w:val="00B1076B"/>
    <w:rsid w:val="00B111B3"/>
    <w:rsid w:val="00B111C7"/>
    <w:rsid w:val="00B1156A"/>
    <w:rsid w:val="00B11A7C"/>
    <w:rsid w:val="00B11BBF"/>
    <w:rsid w:val="00B11EB4"/>
    <w:rsid w:val="00B12086"/>
    <w:rsid w:val="00B12332"/>
    <w:rsid w:val="00B1257C"/>
    <w:rsid w:val="00B125A8"/>
    <w:rsid w:val="00B12868"/>
    <w:rsid w:val="00B128AC"/>
    <w:rsid w:val="00B12E41"/>
    <w:rsid w:val="00B12EF9"/>
    <w:rsid w:val="00B13F5E"/>
    <w:rsid w:val="00B1431B"/>
    <w:rsid w:val="00B143EF"/>
    <w:rsid w:val="00B14680"/>
    <w:rsid w:val="00B1477F"/>
    <w:rsid w:val="00B149F1"/>
    <w:rsid w:val="00B14BF7"/>
    <w:rsid w:val="00B14D9E"/>
    <w:rsid w:val="00B14E25"/>
    <w:rsid w:val="00B156A9"/>
    <w:rsid w:val="00B1584C"/>
    <w:rsid w:val="00B1595B"/>
    <w:rsid w:val="00B15F83"/>
    <w:rsid w:val="00B15FC2"/>
    <w:rsid w:val="00B160FF"/>
    <w:rsid w:val="00B16217"/>
    <w:rsid w:val="00B16322"/>
    <w:rsid w:val="00B1662E"/>
    <w:rsid w:val="00B16800"/>
    <w:rsid w:val="00B16847"/>
    <w:rsid w:val="00B16A6F"/>
    <w:rsid w:val="00B16EBD"/>
    <w:rsid w:val="00B16EE9"/>
    <w:rsid w:val="00B170FA"/>
    <w:rsid w:val="00B1725D"/>
    <w:rsid w:val="00B176DC"/>
    <w:rsid w:val="00B17883"/>
    <w:rsid w:val="00B17E82"/>
    <w:rsid w:val="00B200FD"/>
    <w:rsid w:val="00B2012F"/>
    <w:rsid w:val="00B204A9"/>
    <w:rsid w:val="00B20A17"/>
    <w:rsid w:val="00B20AFF"/>
    <w:rsid w:val="00B20BE0"/>
    <w:rsid w:val="00B20EB7"/>
    <w:rsid w:val="00B21371"/>
    <w:rsid w:val="00B214E9"/>
    <w:rsid w:val="00B21581"/>
    <w:rsid w:val="00B218E5"/>
    <w:rsid w:val="00B21E4E"/>
    <w:rsid w:val="00B223F8"/>
    <w:rsid w:val="00B22494"/>
    <w:rsid w:val="00B22743"/>
    <w:rsid w:val="00B22772"/>
    <w:rsid w:val="00B228B3"/>
    <w:rsid w:val="00B228DC"/>
    <w:rsid w:val="00B22B69"/>
    <w:rsid w:val="00B22BCD"/>
    <w:rsid w:val="00B22C0D"/>
    <w:rsid w:val="00B22DDB"/>
    <w:rsid w:val="00B22FB9"/>
    <w:rsid w:val="00B23000"/>
    <w:rsid w:val="00B23241"/>
    <w:rsid w:val="00B2334E"/>
    <w:rsid w:val="00B23AF4"/>
    <w:rsid w:val="00B23C15"/>
    <w:rsid w:val="00B23EBC"/>
    <w:rsid w:val="00B24080"/>
    <w:rsid w:val="00B24289"/>
    <w:rsid w:val="00B242CB"/>
    <w:rsid w:val="00B243F2"/>
    <w:rsid w:val="00B2499A"/>
    <w:rsid w:val="00B24EDC"/>
    <w:rsid w:val="00B24F91"/>
    <w:rsid w:val="00B2527B"/>
    <w:rsid w:val="00B25762"/>
    <w:rsid w:val="00B25981"/>
    <w:rsid w:val="00B25B40"/>
    <w:rsid w:val="00B25CE2"/>
    <w:rsid w:val="00B25FDE"/>
    <w:rsid w:val="00B26123"/>
    <w:rsid w:val="00B265CA"/>
    <w:rsid w:val="00B26AB0"/>
    <w:rsid w:val="00B26AD2"/>
    <w:rsid w:val="00B26CA2"/>
    <w:rsid w:val="00B26EF6"/>
    <w:rsid w:val="00B26FE0"/>
    <w:rsid w:val="00B27784"/>
    <w:rsid w:val="00B2799E"/>
    <w:rsid w:val="00B27A81"/>
    <w:rsid w:val="00B27A99"/>
    <w:rsid w:val="00B27CC9"/>
    <w:rsid w:val="00B3015F"/>
    <w:rsid w:val="00B3022E"/>
    <w:rsid w:val="00B303CC"/>
    <w:rsid w:val="00B30976"/>
    <w:rsid w:val="00B30A97"/>
    <w:rsid w:val="00B30B4E"/>
    <w:rsid w:val="00B30B7F"/>
    <w:rsid w:val="00B30DD8"/>
    <w:rsid w:val="00B30F2E"/>
    <w:rsid w:val="00B3113D"/>
    <w:rsid w:val="00B31246"/>
    <w:rsid w:val="00B312E2"/>
    <w:rsid w:val="00B31435"/>
    <w:rsid w:val="00B31C0F"/>
    <w:rsid w:val="00B3222E"/>
    <w:rsid w:val="00B32347"/>
    <w:rsid w:val="00B323F1"/>
    <w:rsid w:val="00B326F0"/>
    <w:rsid w:val="00B326FF"/>
    <w:rsid w:val="00B32864"/>
    <w:rsid w:val="00B3318E"/>
    <w:rsid w:val="00B331DE"/>
    <w:rsid w:val="00B33407"/>
    <w:rsid w:val="00B3382C"/>
    <w:rsid w:val="00B3390C"/>
    <w:rsid w:val="00B3391A"/>
    <w:rsid w:val="00B33B90"/>
    <w:rsid w:val="00B33F0D"/>
    <w:rsid w:val="00B340AA"/>
    <w:rsid w:val="00B344BC"/>
    <w:rsid w:val="00B346A5"/>
    <w:rsid w:val="00B347FB"/>
    <w:rsid w:val="00B34929"/>
    <w:rsid w:val="00B34A2C"/>
    <w:rsid w:val="00B34A9F"/>
    <w:rsid w:val="00B34B80"/>
    <w:rsid w:val="00B34D93"/>
    <w:rsid w:val="00B34EFE"/>
    <w:rsid w:val="00B3501B"/>
    <w:rsid w:val="00B350BA"/>
    <w:rsid w:val="00B3574D"/>
    <w:rsid w:val="00B35823"/>
    <w:rsid w:val="00B358EA"/>
    <w:rsid w:val="00B35BAA"/>
    <w:rsid w:val="00B35BD1"/>
    <w:rsid w:val="00B35CDA"/>
    <w:rsid w:val="00B3601A"/>
    <w:rsid w:val="00B36553"/>
    <w:rsid w:val="00B36642"/>
    <w:rsid w:val="00B36D7A"/>
    <w:rsid w:val="00B36FCE"/>
    <w:rsid w:val="00B372F2"/>
    <w:rsid w:val="00B3742D"/>
    <w:rsid w:val="00B37509"/>
    <w:rsid w:val="00B3762E"/>
    <w:rsid w:val="00B378AF"/>
    <w:rsid w:val="00B37D97"/>
    <w:rsid w:val="00B37F02"/>
    <w:rsid w:val="00B37F13"/>
    <w:rsid w:val="00B37FBC"/>
    <w:rsid w:val="00B40442"/>
    <w:rsid w:val="00B40BC3"/>
    <w:rsid w:val="00B40CDB"/>
    <w:rsid w:val="00B40DA8"/>
    <w:rsid w:val="00B4109F"/>
    <w:rsid w:val="00B411BD"/>
    <w:rsid w:val="00B412A8"/>
    <w:rsid w:val="00B41559"/>
    <w:rsid w:val="00B4163A"/>
    <w:rsid w:val="00B418E8"/>
    <w:rsid w:val="00B41EAA"/>
    <w:rsid w:val="00B420DF"/>
    <w:rsid w:val="00B421A2"/>
    <w:rsid w:val="00B42285"/>
    <w:rsid w:val="00B4229B"/>
    <w:rsid w:val="00B423D5"/>
    <w:rsid w:val="00B424D1"/>
    <w:rsid w:val="00B4274B"/>
    <w:rsid w:val="00B42A2F"/>
    <w:rsid w:val="00B42D81"/>
    <w:rsid w:val="00B42DA2"/>
    <w:rsid w:val="00B43469"/>
    <w:rsid w:val="00B435B1"/>
    <w:rsid w:val="00B43643"/>
    <w:rsid w:val="00B4367F"/>
    <w:rsid w:val="00B4387C"/>
    <w:rsid w:val="00B438BA"/>
    <w:rsid w:val="00B43C8A"/>
    <w:rsid w:val="00B43CE6"/>
    <w:rsid w:val="00B43D7A"/>
    <w:rsid w:val="00B43DA2"/>
    <w:rsid w:val="00B43F90"/>
    <w:rsid w:val="00B44060"/>
    <w:rsid w:val="00B44493"/>
    <w:rsid w:val="00B4469B"/>
    <w:rsid w:val="00B44B49"/>
    <w:rsid w:val="00B44E06"/>
    <w:rsid w:val="00B44F99"/>
    <w:rsid w:val="00B4505E"/>
    <w:rsid w:val="00B450C6"/>
    <w:rsid w:val="00B451E9"/>
    <w:rsid w:val="00B45679"/>
    <w:rsid w:val="00B45876"/>
    <w:rsid w:val="00B458C2"/>
    <w:rsid w:val="00B4595C"/>
    <w:rsid w:val="00B46082"/>
    <w:rsid w:val="00B46976"/>
    <w:rsid w:val="00B46C29"/>
    <w:rsid w:val="00B472D2"/>
    <w:rsid w:val="00B4732E"/>
    <w:rsid w:val="00B473E6"/>
    <w:rsid w:val="00B476F0"/>
    <w:rsid w:val="00B47734"/>
    <w:rsid w:val="00B47A15"/>
    <w:rsid w:val="00B47C41"/>
    <w:rsid w:val="00B47D3E"/>
    <w:rsid w:val="00B47E37"/>
    <w:rsid w:val="00B5031A"/>
    <w:rsid w:val="00B505C1"/>
    <w:rsid w:val="00B50636"/>
    <w:rsid w:val="00B507E6"/>
    <w:rsid w:val="00B50B91"/>
    <w:rsid w:val="00B50C80"/>
    <w:rsid w:val="00B50D1C"/>
    <w:rsid w:val="00B51130"/>
    <w:rsid w:val="00B5115A"/>
    <w:rsid w:val="00B5131D"/>
    <w:rsid w:val="00B51542"/>
    <w:rsid w:val="00B51649"/>
    <w:rsid w:val="00B517A6"/>
    <w:rsid w:val="00B51923"/>
    <w:rsid w:val="00B51D1D"/>
    <w:rsid w:val="00B51D2C"/>
    <w:rsid w:val="00B5233A"/>
    <w:rsid w:val="00B52E62"/>
    <w:rsid w:val="00B5310E"/>
    <w:rsid w:val="00B5321B"/>
    <w:rsid w:val="00B534B7"/>
    <w:rsid w:val="00B538E6"/>
    <w:rsid w:val="00B53A20"/>
    <w:rsid w:val="00B53C9F"/>
    <w:rsid w:val="00B53E63"/>
    <w:rsid w:val="00B54376"/>
    <w:rsid w:val="00B54ACC"/>
    <w:rsid w:val="00B54B63"/>
    <w:rsid w:val="00B54C4B"/>
    <w:rsid w:val="00B54CF5"/>
    <w:rsid w:val="00B54DCB"/>
    <w:rsid w:val="00B55549"/>
    <w:rsid w:val="00B557FA"/>
    <w:rsid w:val="00B5582A"/>
    <w:rsid w:val="00B55AC2"/>
    <w:rsid w:val="00B55CFF"/>
    <w:rsid w:val="00B56028"/>
    <w:rsid w:val="00B560C9"/>
    <w:rsid w:val="00B561C6"/>
    <w:rsid w:val="00B56322"/>
    <w:rsid w:val="00B5634A"/>
    <w:rsid w:val="00B5636D"/>
    <w:rsid w:val="00B5641C"/>
    <w:rsid w:val="00B56533"/>
    <w:rsid w:val="00B56569"/>
    <w:rsid w:val="00B56B63"/>
    <w:rsid w:val="00B56CD8"/>
    <w:rsid w:val="00B56CFC"/>
    <w:rsid w:val="00B56F8D"/>
    <w:rsid w:val="00B572A6"/>
    <w:rsid w:val="00B57777"/>
    <w:rsid w:val="00B57894"/>
    <w:rsid w:val="00B579F0"/>
    <w:rsid w:val="00B57A17"/>
    <w:rsid w:val="00B57CE3"/>
    <w:rsid w:val="00B57DCB"/>
    <w:rsid w:val="00B57F2A"/>
    <w:rsid w:val="00B6010A"/>
    <w:rsid w:val="00B60389"/>
    <w:rsid w:val="00B60459"/>
    <w:rsid w:val="00B605A2"/>
    <w:rsid w:val="00B60E02"/>
    <w:rsid w:val="00B6164B"/>
    <w:rsid w:val="00B6175B"/>
    <w:rsid w:val="00B6186B"/>
    <w:rsid w:val="00B618FA"/>
    <w:rsid w:val="00B61941"/>
    <w:rsid w:val="00B61B89"/>
    <w:rsid w:val="00B61BE2"/>
    <w:rsid w:val="00B61E3B"/>
    <w:rsid w:val="00B623C9"/>
    <w:rsid w:val="00B6266F"/>
    <w:rsid w:val="00B62907"/>
    <w:rsid w:val="00B62BD7"/>
    <w:rsid w:val="00B62E0B"/>
    <w:rsid w:val="00B630DC"/>
    <w:rsid w:val="00B63194"/>
    <w:rsid w:val="00B632E9"/>
    <w:rsid w:val="00B63573"/>
    <w:rsid w:val="00B63A39"/>
    <w:rsid w:val="00B63C32"/>
    <w:rsid w:val="00B63CAC"/>
    <w:rsid w:val="00B63E29"/>
    <w:rsid w:val="00B640BC"/>
    <w:rsid w:val="00B64434"/>
    <w:rsid w:val="00B64519"/>
    <w:rsid w:val="00B6486D"/>
    <w:rsid w:val="00B653BE"/>
    <w:rsid w:val="00B6548B"/>
    <w:rsid w:val="00B6564D"/>
    <w:rsid w:val="00B65757"/>
    <w:rsid w:val="00B657E1"/>
    <w:rsid w:val="00B658C5"/>
    <w:rsid w:val="00B658F4"/>
    <w:rsid w:val="00B659C5"/>
    <w:rsid w:val="00B65DAB"/>
    <w:rsid w:val="00B66237"/>
    <w:rsid w:val="00B66559"/>
    <w:rsid w:val="00B6660A"/>
    <w:rsid w:val="00B66B6D"/>
    <w:rsid w:val="00B66C1D"/>
    <w:rsid w:val="00B66D3B"/>
    <w:rsid w:val="00B670C5"/>
    <w:rsid w:val="00B6750A"/>
    <w:rsid w:val="00B67684"/>
    <w:rsid w:val="00B677A4"/>
    <w:rsid w:val="00B6788C"/>
    <w:rsid w:val="00B679A2"/>
    <w:rsid w:val="00B67A49"/>
    <w:rsid w:val="00B67CD9"/>
    <w:rsid w:val="00B67D4D"/>
    <w:rsid w:val="00B70361"/>
    <w:rsid w:val="00B7041A"/>
    <w:rsid w:val="00B708D1"/>
    <w:rsid w:val="00B70B03"/>
    <w:rsid w:val="00B70D58"/>
    <w:rsid w:val="00B711CE"/>
    <w:rsid w:val="00B7158B"/>
    <w:rsid w:val="00B71C3D"/>
    <w:rsid w:val="00B71CA8"/>
    <w:rsid w:val="00B71DC8"/>
    <w:rsid w:val="00B71DED"/>
    <w:rsid w:val="00B71E92"/>
    <w:rsid w:val="00B71F5A"/>
    <w:rsid w:val="00B72167"/>
    <w:rsid w:val="00B72A4F"/>
    <w:rsid w:val="00B72D4F"/>
    <w:rsid w:val="00B72E91"/>
    <w:rsid w:val="00B73469"/>
    <w:rsid w:val="00B73871"/>
    <w:rsid w:val="00B73A6A"/>
    <w:rsid w:val="00B73DEC"/>
    <w:rsid w:val="00B746C6"/>
    <w:rsid w:val="00B749D3"/>
    <w:rsid w:val="00B74B5B"/>
    <w:rsid w:val="00B7504F"/>
    <w:rsid w:val="00B75170"/>
    <w:rsid w:val="00B75396"/>
    <w:rsid w:val="00B753C5"/>
    <w:rsid w:val="00B75D15"/>
    <w:rsid w:val="00B75FC2"/>
    <w:rsid w:val="00B7604C"/>
    <w:rsid w:val="00B7614D"/>
    <w:rsid w:val="00B76349"/>
    <w:rsid w:val="00B76388"/>
    <w:rsid w:val="00B7652C"/>
    <w:rsid w:val="00B76615"/>
    <w:rsid w:val="00B76639"/>
    <w:rsid w:val="00B766BF"/>
    <w:rsid w:val="00B7699D"/>
    <w:rsid w:val="00B76FA6"/>
    <w:rsid w:val="00B774B7"/>
    <w:rsid w:val="00B77DDA"/>
    <w:rsid w:val="00B80049"/>
    <w:rsid w:val="00B8039A"/>
    <w:rsid w:val="00B8048C"/>
    <w:rsid w:val="00B8053B"/>
    <w:rsid w:val="00B80910"/>
    <w:rsid w:val="00B80B71"/>
    <w:rsid w:val="00B80CAE"/>
    <w:rsid w:val="00B8107B"/>
    <w:rsid w:val="00B815DF"/>
    <w:rsid w:val="00B815F2"/>
    <w:rsid w:val="00B817AC"/>
    <w:rsid w:val="00B817EA"/>
    <w:rsid w:val="00B81869"/>
    <w:rsid w:val="00B818F4"/>
    <w:rsid w:val="00B81B8E"/>
    <w:rsid w:val="00B81BC9"/>
    <w:rsid w:val="00B81C74"/>
    <w:rsid w:val="00B81E1E"/>
    <w:rsid w:val="00B81F21"/>
    <w:rsid w:val="00B81F33"/>
    <w:rsid w:val="00B81FE9"/>
    <w:rsid w:val="00B8222F"/>
    <w:rsid w:val="00B825CD"/>
    <w:rsid w:val="00B82615"/>
    <w:rsid w:val="00B82672"/>
    <w:rsid w:val="00B82805"/>
    <w:rsid w:val="00B829BE"/>
    <w:rsid w:val="00B82BB3"/>
    <w:rsid w:val="00B82BCE"/>
    <w:rsid w:val="00B82CF3"/>
    <w:rsid w:val="00B82F58"/>
    <w:rsid w:val="00B83444"/>
    <w:rsid w:val="00B836ED"/>
    <w:rsid w:val="00B8388C"/>
    <w:rsid w:val="00B83D42"/>
    <w:rsid w:val="00B84333"/>
    <w:rsid w:val="00B8461D"/>
    <w:rsid w:val="00B84A10"/>
    <w:rsid w:val="00B84BAF"/>
    <w:rsid w:val="00B84BFE"/>
    <w:rsid w:val="00B851B9"/>
    <w:rsid w:val="00B851E7"/>
    <w:rsid w:val="00B853BE"/>
    <w:rsid w:val="00B8579F"/>
    <w:rsid w:val="00B858D6"/>
    <w:rsid w:val="00B85CD9"/>
    <w:rsid w:val="00B85CE0"/>
    <w:rsid w:val="00B862E0"/>
    <w:rsid w:val="00B8644E"/>
    <w:rsid w:val="00B86476"/>
    <w:rsid w:val="00B8664B"/>
    <w:rsid w:val="00B86701"/>
    <w:rsid w:val="00B867B3"/>
    <w:rsid w:val="00B867B4"/>
    <w:rsid w:val="00B86A3D"/>
    <w:rsid w:val="00B86A65"/>
    <w:rsid w:val="00B86C7E"/>
    <w:rsid w:val="00B86D89"/>
    <w:rsid w:val="00B86E3E"/>
    <w:rsid w:val="00B86E97"/>
    <w:rsid w:val="00B86FC1"/>
    <w:rsid w:val="00B86FF3"/>
    <w:rsid w:val="00B87360"/>
    <w:rsid w:val="00B875C7"/>
    <w:rsid w:val="00B879BB"/>
    <w:rsid w:val="00B879F0"/>
    <w:rsid w:val="00B87B67"/>
    <w:rsid w:val="00B87BEB"/>
    <w:rsid w:val="00B87C56"/>
    <w:rsid w:val="00B87CBB"/>
    <w:rsid w:val="00B87E40"/>
    <w:rsid w:val="00B87EC9"/>
    <w:rsid w:val="00B9014C"/>
    <w:rsid w:val="00B90718"/>
    <w:rsid w:val="00B90751"/>
    <w:rsid w:val="00B90C05"/>
    <w:rsid w:val="00B90D10"/>
    <w:rsid w:val="00B90F90"/>
    <w:rsid w:val="00B90FE5"/>
    <w:rsid w:val="00B910C7"/>
    <w:rsid w:val="00B915AB"/>
    <w:rsid w:val="00B91863"/>
    <w:rsid w:val="00B918C1"/>
    <w:rsid w:val="00B919AD"/>
    <w:rsid w:val="00B91A2B"/>
    <w:rsid w:val="00B91F8A"/>
    <w:rsid w:val="00B91FAD"/>
    <w:rsid w:val="00B91FEB"/>
    <w:rsid w:val="00B925C2"/>
    <w:rsid w:val="00B925E3"/>
    <w:rsid w:val="00B9260A"/>
    <w:rsid w:val="00B926F7"/>
    <w:rsid w:val="00B92863"/>
    <w:rsid w:val="00B92914"/>
    <w:rsid w:val="00B93204"/>
    <w:rsid w:val="00B9330E"/>
    <w:rsid w:val="00B9348A"/>
    <w:rsid w:val="00B93678"/>
    <w:rsid w:val="00B93AEC"/>
    <w:rsid w:val="00B944CE"/>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5E6"/>
    <w:rsid w:val="00B968D5"/>
    <w:rsid w:val="00B96BEF"/>
    <w:rsid w:val="00B96EAE"/>
    <w:rsid w:val="00B96FC0"/>
    <w:rsid w:val="00B971E6"/>
    <w:rsid w:val="00B97260"/>
    <w:rsid w:val="00B974E0"/>
    <w:rsid w:val="00B974F3"/>
    <w:rsid w:val="00B97887"/>
    <w:rsid w:val="00B978C4"/>
    <w:rsid w:val="00B9798E"/>
    <w:rsid w:val="00B97A69"/>
    <w:rsid w:val="00B97B2D"/>
    <w:rsid w:val="00B97E20"/>
    <w:rsid w:val="00B97EDC"/>
    <w:rsid w:val="00B97FFC"/>
    <w:rsid w:val="00BA0073"/>
    <w:rsid w:val="00BA029E"/>
    <w:rsid w:val="00BA02A5"/>
    <w:rsid w:val="00BA0375"/>
    <w:rsid w:val="00BA05BC"/>
    <w:rsid w:val="00BA0632"/>
    <w:rsid w:val="00BA0AAA"/>
    <w:rsid w:val="00BA0D1B"/>
    <w:rsid w:val="00BA0DFB"/>
    <w:rsid w:val="00BA14B9"/>
    <w:rsid w:val="00BA1674"/>
    <w:rsid w:val="00BA1AC9"/>
    <w:rsid w:val="00BA1BD4"/>
    <w:rsid w:val="00BA2001"/>
    <w:rsid w:val="00BA2110"/>
    <w:rsid w:val="00BA2391"/>
    <w:rsid w:val="00BA23B1"/>
    <w:rsid w:val="00BA2580"/>
    <w:rsid w:val="00BA26B7"/>
    <w:rsid w:val="00BA2729"/>
    <w:rsid w:val="00BA284F"/>
    <w:rsid w:val="00BA292F"/>
    <w:rsid w:val="00BA2A65"/>
    <w:rsid w:val="00BA2BCB"/>
    <w:rsid w:val="00BA2FB7"/>
    <w:rsid w:val="00BA2FEF"/>
    <w:rsid w:val="00BA32A3"/>
    <w:rsid w:val="00BA33B2"/>
    <w:rsid w:val="00BA3569"/>
    <w:rsid w:val="00BA357E"/>
    <w:rsid w:val="00BA3715"/>
    <w:rsid w:val="00BA3784"/>
    <w:rsid w:val="00BA39AC"/>
    <w:rsid w:val="00BA39EB"/>
    <w:rsid w:val="00BA437E"/>
    <w:rsid w:val="00BA4484"/>
    <w:rsid w:val="00BA471A"/>
    <w:rsid w:val="00BA474A"/>
    <w:rsid w:val="00BA47EA"/>
    <w:rsid w:val="00BA4EFB"/>
    <w:rsid w:val="00BA53BD"/>
    <w:rsid w:val="00BA565A"/>
    <w:rsid w:val="00BA5B8F"/>
    <w:rsid w:val="00BA5E62"/>
    <w:rsid w:val="00BA5F4D"/>
    <w:rsid w:val="00BA6354"/>
    <w:rsid w:val="00BA6425"/>
    <w:rsid w:val="00BA642C"/>
    <w:rsid w:val="00BA655C"/>
    <w:rsid w:val="00BA66A2"/>
    <w:rsid w:val="00BA6847"/>
    <w:rsid w:val="00BA6872"/>
    <w:rsid w:val="00BA6B21"/>
    <w:rsid w:val="00BA6B41"/>
    <w:rsid w:val="00BA6B5D"/>
    <w:rsid w:val="00BA7A68"/>
    <w:rsid w:val="00BA7E4E"/>
    <w:rsid w:val="00BA7E92"/>
    <w:rsid w:val="00BB001A"/>
    <w:rsid w:val="00BB00EA"/>
    <w:rsid w:val="00BB0149"/>
    <w:rsid w:val="00BB07C9"/>
    <w:rsid w:val="00BB0A77"/>
    <w:rsid w:val="00BB0AE8"/>
    <w:rsid w:val="00BB0B4D"/>
    <w:rsid w:val="00BB0B5D"/>
    <w:rsid w:val="00BB0F56"/>
    <w:rsid w:val="00BB1548"/>
    <w:rsid w:val="00BB18A9"/>
    <w:rsid w:val="00BB18B0"/>
    <w:rsid w:val="00BB19D6"/>
    <w:rsid w:val="00BB1CD8"/>
    <w:rsid w:val="00BB1CE7"/>
    <w:rsid w:val="00BB1D5B"/>
    <w:rsid w:val="00BB2052"/>
    <w:rsid w:val="00BB2D37"/>
    <w:rsid w:val="00BB2FD3"/>
    <w:rsid w:val="00BB2FDF"/>
    <w:rsid w:val="00BB2FFF"/>
    <w:rsid w:val="00BB311F"/>
    <w:rsid w:val="00BB3130"/>
    <w:rsid w:val="00BB32D3"/>
    <w:rsid w:val="00BB35C3"/>
    <w:rsid w:val="00BB3B20"/>
    <w:rsid w:val="00BB3DFD"/>
    <w:rsid w:val="00BB3F27"/>
    <w:rsid w:val="00BB407D"/>
    <w:rsid w:val="00BB4252"/>
    <w:rsid w:val="00BB430F"/>
    <w:rsid w:val="00BB4565"/>
    <w:rsid w:val="00BB49CB"/>
    <w:rsid w:val="00BB4B27"/>
    <w:rsid w:val="00BB4C31"/>
    <w:rsid w:val="00BB4EE4"/>
    <w:rsid w:val="00BB52EE"/>
    <w:rsid w:val="00BB5461"/>
    <w:rsid w:val="00BB549E"/>
    <w:rsid w:val="00BB550E"/>
    <w:rsid w:val="00BB5557"/>
    <w:rsid w:val="00BB57C1"/>
    <w:rsid w:val="00BB5FCB"/>
    <w:rsid w:val="00BB604B"/>
    <w:rsid w:val="00BB6073"/>
    <w:rsid w:val="00BB630E"/>
    <w:rsid w:val="00BB6963"/>
    <w:rsid w:val="00BB74E6"/>
    <w:rsid w:val="00BB7D9E"/>
    <w:rsid w:val="00BB7E15"/>
    <w:rsid w:val="00BC0053"/>
    <w:rsid w:val="00BC00EC"/>
    <w:rsid w:val="00BC01DD"/>
    <w:rsid w:val="00BC0328"/>
    <w:rsid w:val="00BC04E1"/>
    <w:rsid w:val="00BC08C5"/>
    <w:rsid w:val="00BC0982"/>
    <w:rsid w:val="00BC0CD2"/>
    <w:rsid w:val="00BC12FB"/>
    <w:rsid w:val="00BC13BA"/>
    <w:rsid w:val="00BC13D3"/>
    <w:rsid w:val="00BC160A"/>
    <w:rsid w:val="00BC1832"/>
    <w:rsid w:val="00BC19E1"/>
    <w:rsid w:val="00BC1C3C"/>
    <w:rsid w:val="00BC2790"/>
    <w:rsid w:val="00BC2878"/>
    <w:rsid w:val="00BC28A5"/>
    <w:rsid w:val="00BC2FEF"/>
    <w:rsid w:val="00BC307F"/>
    <w:rsid w:val="00BC3132"/>
    <w:rsid w:val="00BC3159"/>
    <w:rsid w:val="00BC3257"/>
    <w:rsid w:val="00BC35EE"/>
    <w:rsid w:val="00BC366F"/>
    <w:rsid w:val="00BC370E"/>
    <w:rsid w:val="00BC39DB"/>
    <w:rsid w:val="00BC3A32"/>
    <w:rsid w:val="00BC3A94"/>
    <w:rsid w:val="00BC3B07"/>
    <w:rsid w:val="00BC3B37"/>
    <w:rsid w:val="00BC4127"/>
    <w:rsid w:val="00BC4343"/>
    <w:rsid w:val="00BC46EF"/>
    <w:rsid w:val="00BC4899"/>
    <w:rsid w:val="00BC4A0D"/>
    <w:rsid w:val="00BC4AF2"/>
    <w:rsid w:val="00BC4C1C"/>
    <w:rsid w:val="00BC4E1F"/>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7EA"/>
    <w:rsid w:val="00BC793D"/>
    <w:rsid w:val="00BC7AA3"/>
    <w:rsid w:val="00BC7B66"/>
    <w:rsid w:val="00BC7D85"/>
    <w:rsid w:val="00BD008E"/>
    <w:rsid w:val="00BD0444"/>
    <w:rsid w:val="00BD051B"/>
    <w:rsid w:val="00BD09EE"/>
    <w:rsid w:val="00BD0A44"/>
    <w:rsid w:val="00BD0A93"/>
    <w:rsid w:val="00BD0D96"/>
    <w:rsid w:val="00BD0EDE"/>
    <w:rsid w:val="00BD0F02"/>
    <w:rsid w:val="00BD12B6"/>
    <w:rsid w:val="00BD1911"/>
    <w:rsid w:val="00BD19DB"/>
    <w:rsid w:val="00BD1D24"/>
    <w:rsid w:val="00BD2C74"/>
    <w:rsid w:val="00BD2F3B"/>
    <w:rsid w:val="00BD3038"/>
    <w:rsid w:val="00BD3372"/>
    <w:rsid w:val="00BD378A"/>
    <w:rsid w:val="00BD37A5"/>
    <w:rsid w:val="00BD3B58"/>
    <w:rsid w:val="00BD3D49"/>
    <w:rsid w:val="00BD3F57"/>
    <w:rsid w:val="00BD41AD"/>
    <w:rsid w:val="00BD445E"/>
    <w:rsid w:val="00BD46B3"/>
    <w:rsid w:val="00BD4708"/>
    <w:rsid w:val="00BD4CAB"/>
    <w:rsid w:val="00BD4E51"/>
    <w:rsid w:val="00BD4F88"/>
    <w:rsid w:val="00BD4FEC"/>
    <w:rsid w:val="00BD50AA"/>
    <w:rsid w:val="00BD50D7"/>
    <w:rsid w:val="00BD5135"/>
    <w:rsid w:val="00BD5573"/>
    <w:rsid w:val="00BD57C6"/>
    <w:rsid w:val="00BD580C"/>
    <w:rsid w:val="00BD596B"/>
    <w:rsid w:val="00BD5C22"/>
    <w:rsid w:val="00BD5D81"/>
    <w:rsid w:val="00BD5F18"/>
    <w:rsid w:val="00BD5FB4"/>
    <w:rsid w:val="00BD6061"/>
    <w:rsid w:val="00BD6077"/>
    <w:rsid w:val="00BD6479"/>
    <w:rsid w:val="00BD65A8"/>
    <w:rsid w:val="00BD6A13"/>
    <w:rsid w:val="00BD6DE1"/>
    <w:rsid w:val="00BD6FA1"/>
    <w:rsid w:val="00BD7028"/>
    <w:rsid w:val="00BD7031"/>
    <w:rsid w:val="00BD7291"/>
    <w:rsid w:val="00BD74DC"/>
    <w:rsid w:val="00BD77B3"/>
    <w:rsid w:val="00BD789F"/>
    <w:rsid w:val="00BD796F"/>
    <w:rsid w:val="00BD7C6A"/>
    <w:rsid w:val="00BD7D84"/>
    <w:rsid w:val="00BD7E7D"/>
    <w:rsid w:val="00BD7EA3"/>
    <w:rsid w:val="00BD7FC8"/>
    <w:rsid w:val="00BD7FE2"/>
    <w:rsid w:val="00BE06D4"/>
    <w:rsid w:val="00BE06EA"/>
    <w:rsid w:val="00BE0B19"/>
    <w:rsid w:val="00BE0DD8"/>
    <w:rsid w:val="00BE1049"/>
    <w:rsid w:val="00BE131B"/>
    <w:rsid w:val="00BE1387"/>
    <w:rsid w:val="00BE13F0"/>
    <w:rsid w:val="00BE1784"/>
    <w:rsid w:val="00BE1B24"/>
    <w:rsid w:val="00BE1C90"/>
    <w:rsid w:val="00BE1D82"/>
    <w:rsid w:val="00BE1EE4"/>
    <w:rsid w:val="00BE1F8B"/>
    <w:rsid w:val="00BE24F7"/>
    <w:rsid w:val="00BE25B7"/>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4B1"/>
    <w:rsid w:val="00BE47E0"/>
    <w:rsid w:val="00BE4B20"/>
    <w:rsid w:val="00BE4CB8"/>
    <w:rsid w:val="00BE4D91"/>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EDE"/>
    <w:rsid w:val="00BE7F6A"/>
    <w:rsid w:val="00BF00E9"/>
    <w:rsid w:val="00BF015F"/>
    <w:rsid w:val="00BF0195"/>
    <w:rsid w:val="00BF0274"/>
    <w:rsid w:val="00BF0296"/>
    <w:rsid w:val="00BF03A4"/>
    <w:rsid w:val="00BF044D"/>
    <w:rsid w:val="00BF044E"/>
    <w:rsid w:val="00BF056E"/>
    <w:rsid w:val="00BF0636"/>
    <w:rsid w:val="00BF063F"/>
    <w:rsid w:val="00BF071C"/>
    <w:rsid w:val="00BF077A"/>
    <w:rsid w:val="00BF0865"/>
    <w:rsid w:val="00BF08C4"/>
    <w:rsid w:val="00BF0A11"/>
    <w:rsid w:val="00BF0B61"/>
    <w:rsid w:val="00BF0BAF"/>
    <w:rsid w:val="00BF0FFF"/>
    <w:rsid w:val="00BF1018"/>
    <w:rsid w:val="00BF109F"/>
    <w:rsid w:val="00BF120D"/>
    <w:rsid w:val="00BF136A"/>
    <w:rsid w:val="00BF19CE"/>
    <w:rsid w:val="00BF1B6E"/>
    <w:rsid w:val="00BF1DBA"/>
    <w:rsid w:val="00BF1DF2"/>
    <w:rsid w:val="00BF1FD2"/>
    <w:rsid w:val="00BF224E"/>
    <w:rsid w:val="00BF265E"/>
    <w:rsid w:val="00BF26B6"/>
    <w:rsid w:val="00BF2B6F"/>
    <w:rsid w:val="00BF30FD"/>
    <w:rsid w:val="00BF325E"/>
    <w:rsid w:val="00BF3470"/>
    <w:rsid w:val="00BF34F5"/>
    <w:rsid w:val="00BF351A"/>
    <w:rsid w:val="00BF35A6"/>
    <w:rsid w:val="00BF38FF"/>
    <w:rsid w:val="00BF3914"/>
    <w:rsid w:val="00BF3A46"/>
    <w:rsid w:val="00BF3A9E"/>
    <w:rsid w:val="00BF3E57"/>
    <w:rsid w:val="00BF3FBE"/>
    <w:rsid w:val="00BF406B"/>
    <w:rsid w:val="00BF43D9"/>
    <w:rsid w:val="00BF442B"/>
    <w:rsid w:val="00BF46A7"/>
    <w:rsid w:val="00BF49B1"/>
    <w:rsid w:val="00BF507C"/>
    <w:rsid w:val="00BF5133"/>
    <w:rsid w:val="00BF5212"/>
    <w:rsid w:val="00BF5552"/>
    <w:rsid w:val="00BF5613"/>
    <w:rsid w:val="00BF5ABE"/>
    <w:rsid w:val="00BF5C09"/>
    <w:rsid w:val="00BF5CC9"/>
    <w:rsid w:val="00BF61F7"/>
    <w:rsid w:val="00BF6837"/>
    <w:rsid w:val="00BF6C95"/>
    <w:rsid w:val="00BF6CBF"/>
    <w:rsid w:val="00BF6D8C"/>
    <w:rsid w:val="00BF6F6C"/>
    <w:rsid w:val="00BF6FDF"/>
    <w:rsid w:val="00BF73F2"/>
    <w:rsid w:val="00BF7509"/>
    <w:rsid w:val="00BF776A"/>
    <w:rsid w:val="00BF7841"/>
    <w:rsid w:val="00BF785D"/>
    <w:rsid w:val="00BF7C31"/>
    <w:rsid w:val="00C000BD"/>
    <w:rsid w:val="00C00114"/>
    <w:rsid w:val="00C004C7"/>
    <w:rsid w:val="00C00A29"/>
    <w:rsid w:val="00C00A43"/>
    <w:rsid w:val="00C0130E"/>
    <w:rsid w:val="00C01671"/>
    <w:rsid w:val="00C016C9"/>
    <w:rsid w:val="00C0171E"/>
    <w:rsid w:val="00C01C32"/>
    <w:rsid w:val="00C01ECD"/>
    <w:rsid w:val="00C01F5E"/>
    <w:rsid w:val="00C021E9"/>
    <w:rsid w:val="00C02419"/>
    <w:rsid w:val="00C026D3"/>
    <w:rsid w:val="00C02766"/>
    <w:rsid w:val="00C02869"/>
    <w:rsid w:val="00C02977"/>
    <w:rsid w:val="00C02C8A"/>
    <w:rsid w:val="00C02E71"/>
    <w:rsid w:val="00C02F76"/>
    <w:rsid w:val="00C03231"/>
    <w:rsid w:val="00C032A7"/>
    <w:rsid w:val="00C03385"/>
    <w:rsid w:val="00C037D4"/>
    <w:rsid w:val="00C03822"/>
    <w:rsid w:val="00C03922"/>
    <w:rsid w:val="00C039F9"/>
    <w:rsid w:val="00C03EE8"/>
    <w:rsid w:val="00C04607"/>
    <w:rsid w:val="00C0483A"/>
    <w:rsid w:val="00C04920"/>
    <w:rsid w:val="00C049A2"/>
    <w:rsid w:val="00C04AAF"/>
    <w:rsid w:val="00C04BC5"/>
    <w:rsid w:val="00C04E44"/>
    <w:rsid w:val="00C05356"/>
    <w:rsid w:val="00C053EA"/>
    <w:rsid w:val="00C05434"/>
    <w:rsid w:val="00C0566D"/>
    <w:rsid w:val="00C056C2"/>
    <w:rsid w:val="00C058BA"/>
    <w:rsid w:val="00C05AD9"/>
    <w:rsid w:val="00C05BEC"/>
    <w:rsid w:val="00C05E73"/>
    <w:rsid w:val="00C065A6"/>
    <w:rsid w:val="00C06AA8"/>
    <w:rsid w:val="00C06B4E"/>
    <w:rsid w:val="00C06C8F"/>
    <w:rsid w:val="00C06E04"/>
    <w:rsid w:val="00C06E7D"/>
    <w:rsid w:val="00C07228"/>
    <w:rsid w:val="00C0734F"/>
    <w:rsid w:val="00C07738"/>
    <w:rsid w:val="00C0784A"/>
    <w:rsid w:val="00C0787D"/>
    <w:rsid w:val="00C07984"/>
    <w:rsid w:val="00C07C21"/>
    <w:rsid w:val="00C07D1F"/>
    <w:rsid w:val="00C07F17"/>
    <w:rsid w:val="00C102A2"/>
    <w:rsid w:val="00C1112B"/>
    <w:rsid w:val="00C11157"/>
    <w:rsid w:val="00C11637"/>
    <w:rsid w:val="00C117B5"/>
    <w:rsid w:val="00C11A88"/>
    <w:rsid w:val="00C11AE4"/>
    <w:rsid w:val="00C11BED"/>
    <w:rsid w:val="00C12012"/>
    <w:rsid w:val="00C121E4"/>
    <w:rsid w:val="00C1227E"/>
    <w:rsid w:val="00C12874"/>
    <w:rsid w:val="00C12990"/>
    <w:rsid w:val="00C12BAC"/>
    <w:rsid w:val="00C12BC1"/>
    <w:rsid w:val="00C12F66"/>
    <w:rsid w:val="00C13BDA"/>
    <w:rsid w:val="00C13D47"/>
    <w:rsid w:val="00C13FFD"/>
    <w:rsid w:val="00C141C1"/>
    <w:rsid w:val="00C14632"/>
    <w:rsid w:val="00C1479D"/>
    <w:rsid w:val="00C14A8E"/>
    <w:rsid w:val="00C14CF8"/>
    <w:rsid w:val="00C14EB2"/>
    <w:rsid w:val="00C15646"/>
    <w:rsid w:val="00C158CD"/>
    <w:rsid w:val="00C15905"/>
    <w:rsid w:val="00C163EE"/>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1D12"/>
    <w:rsid w:val="00C21E13"/>
    <w:rsid w:val="00C227FD"/>
    <w:rsid w:val="00C22AB9"/>
    <w:rsid w:val="00C22BC4"/>
    <w:rsid w:val="00C22E7A"/>
    <w:rsid w:val="00C23042"/>
    <w:rsid w:val="00C23130"/>
    <w:rsid w:val="00C235DE"/>
    <w:rsid w:val="00C23639"/>
    <w:rsid w:val="00C237B7"/>
    <w:rsid w:val="00C23B20"/>
    <w:rsid w:val="00C23CE3"/>
    <w:rsid w:val="00C242B8"/>
    <w:rsid w:val="00C2430E"/>
    <w:rsid w:val="00C244E3"/>
    <w:rsid w:val="00C245BB"/>
    <w:rsid w:val="00C24631"/>
    <w:rsid w:val="00C2480E"/>
    <w:rsid w:val="00C2494B"/>
    <w:rsid w:val="00C24E6E"/>
    <w:rsid w:val="00C253A7"/>
    <w:rsid w:val="00C25423"/>
    <w:rsid w:val="00C254F9"/>
    <w:rsid w:val="00C255A5"/>
    <w:rsid w:val="00C25758"/>
    <w:rsid w:val="00C2584B"/>
    <w:rsid w:val="00C2590B"/>
    <w:rsid w:val="00C25942"/>
    <w:rsid w:val="00C25C4F"/>
    <w:rsid w:val="00C25D34"/>
    <w:rsid w:val="00C25DD9"/>
    <w:rsid w:val="00C25FC0"/>
    <w:rsid w:val="00C2620C"/>
    <w:rsid w:val="00C264B5"/>
    <w:rsid w:val="00C2659F"/>
    <w:rsid w:val="00C2663F"/>
    <w:rsid w:val="00C26DB8"/>
    <w:rsid w:val="00C26E38"/>
    <w:rsid w:val="00C272EF"/>
    <w:rsid w:val="00C27A40"/>
    <w:rsid w:val="00C27F46"/>
    <w:rsid w:val="00C27F79"/>
    <w:rsid w:val="00C27F80"/>
    <w:rsid w:val="00C302EC"/>
    <w:rsid w:val="00C3077E"/>
    <w:rsid w:val="00C30D26"/>
    <w:rsid w:val="00C30E10"/>
    <w:rsid w:val="00C30E58"/>
    <w:rsid w:val="00C312BD"/>
    <w:rsid w:val="00C315FC"/>
    <w:rsid w:val="00C317A8"/>
    <w:rsid w:val="00C3183A"/>
    <w:rsid w:val="00C31B6A"/>
    <w:rsid w:val="00C31B76"/>
    <w:rsid w:val="00C32217"/>
    <w:rsid w:val="00C3236C"/>
    <w:rsid w:val="00C32B71"/>
    <w:rsid w:val="00C32BE5"/>
    <w:rsid w:val="00C32D55"/>
    <w:rsid w:val="00C335AF"/>
    <w:rsid w:val="00C33A63"/>
    <w:rsid w:val="00C33B06"/>
    <w:rsid w:val="00C33E41"/>
    <w:rsid w:val="00C3400F"/>
    <w:rsid w:val="00C3419F"/>
    <w:rsid w:val="00C34200"/>
    <w:rsid w:val="00C3430D"/>
    <w:rsid w:val="00C344A0"/>
    <w:rsid w:val="00C34B64"/>
    <w:rsid w:val="00C34C36"/>
    <w:rsid w:val="00C352B3"/>
    <w:rsid w:val="00C35A95"/>
    <w:rsid w:val="00C35C2A"/>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B61"/>
    <w:rsid w:val="00C37F54"/>
    <w:rsid w:val="00C40373"/>
    <w:rsid w:val="00C4060A"/>
    <w:rsid w:val="00C4082D"/>
    <w:rsid w:val="00C40AE6"/>
    <w:rsid w:val="00C40DDF"/>
    <w:rsid w:val="00C41087"/>
    <w:rsid w:val="00C411AF"/>
    <w:rsid w:val="00C4138D"/>
    <w:rsid w:val="00C413CB"/>
    <w:rsid w:val="00C41517"/>
    <w:rsid w:val="00C4158F"/>
    <w:rsid w:val="00C41BE4"/>
    <w:rsid w:val="00C41D0E"/>
    <w:rsid w:val="00C41D4B"/>
    <w:rsid w:val="00C41E3A"/>
    <w:rsid w:val="00C422D4"/>
    <w:rsid w:val="00C423FB"/>
    <w:rsid w:val="00C42486"/>
    <w:rsid w:val="00C42BB6"/>
    <w:rsid w:val="00C42D0F"/>
    <w:rsid w:val="00C4304C"/>
    <w:rsid w:val="00C43099"/>
    <w:rsid w:val="00C43315"/>
    <w:rsid w:val="00C4395B"/>
    <w:rsid w:val="00C43F62"/>
    <w:rsid w:val="00C43FA9"/>
    <w:rsid w:val="00C44942"/>
    <w:rsid w:val="00C44DA3"/>
    <w:rsid w:val="00C451E5"/>
    <w:rsid w:val="00C451E6"/>
    <w:rsid w:val="00C452F5"/>
    <w:rsid w:val="00C456F9"/>
    <w:rsid w:val="00C4575B"/>
    <w:rsid w:val="00C45C59"/>
    <w:rsid w:val="00C45F8A"/>
    <w:rsid w:val="00C46424"/>
    <w:rsid w:val="00C4652B"/>
    <w:rsid w:val="00C46555"/>
    <w:rsid w:val="00C46676"/>
    <w:rsid w:val="00C46687"/>
    <w:rsid w:val="00C46B15"/>
    <w:rsid w:val="00C46F7D"/>
    <w:rsid w:val="00C479B5"/>
    <w:rsid w:val="00C47B10"/>
    <w:rsid w:val="00C47F20"/>
    <w:rsid w:val="00C5008C"/>
    <w:rsid w:val="00C501D6"/>
    <w:rsid w:val="00C50242"/>
    <w:rsid w:val="00C5034D"/>
    <w:rsid w:val="00C5050E"/>
    <w:rsid w:val="00C50979"/>
    <w:rsid w:val="00C50E05"/>
    <w:rsid w:val="00C50E99"/>
    <w:rsid w:val="00C50F0D"/>
    <w:rsid w:val="00C50F4C"/>
    <w:rsid w:val="00C5135F"/>
    <w:rsid w:val="00C516E0"/>
    <w:rsid w:val="00C5192A"/>
    <w:rsid w:val="00C519FE"/>
    <w:rsid w:val="00C51D75"/>
    <w:rsid w:val="00C51E82"/>
    <w:rsid w:val="00C51E83"/>
    <w:rsid w:val="00C5201B"/>
    <w:rsid w:val="00C5219C"/>
    <w:rsid w:val="00C5234B"/>
    <w:rsid w:val="00C523ED"/>
    <w:rsid w:val="00C52615"/>
    <w:rsid w:val="00C52654"/>
    <w:rsid w:val="00C52744"/>
    <w:rsid w:val="00C53263"/>
    <w:rsid w:val="00C5396F"/>
    <w:rsid w:val="00C53EB3"/>
    <w:rsid w:val="00C542D4"/>
    <w:rsid w:val="00C549ED"/>
    <w:rsid w:val="00C54C13"/>
    <w:rsid w:val="00C54D71"/>
    <w:rsid w:val="00C54FAB"/>
    <w:rsid w:val="00C551BF"/>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56F"/>
    <w:rsid w:val="00C57638"/>
    <w:rsid w:val="00C57D4D"/>
    <w:rsid w:val="00C57DBF"/>
    <w:rsid w:val="00C6037C"/>
    <w:rsid w:val="00C6099A"/>
    <w:rsid w:val="00C60D34"/>
    <w:rsid w:val="00C61983"/>
    <w:rsid w:val="00C61E91"/>
    <w:rsid w:val="00C62254"/>
    <w:rsid w:val="00C626C4"/>
    <w:rsid w:val="00C627AE"/>
    <w:rsid w:val="00C62960"/>
    <w:rsid w:val="00C629A7"/>
    <w:rsid w:val="00C62CD5"/>
    <w:rsid w:val="00C62E85"/>
    <w:rsid w:val="00C62E99"/>
    <w:rsid w:val="00C63170"/>
    <w:rsid w:val="00C63636"/>
    <w:rsid w:val="00C636E6"/>
    <w:rsid w:val="00C639D6"/>
    <w:rsid w:val="00C63C07"/>
    <w:rsid w:val="00C63F8E"/>
    <w:rsid w:val="00C646E8"/>
    <w:rsid w:val="00C647FB"/>
    <w:rsid w:val="00C6494F"/>
    <w:rsid w:val="00C64D77"/>
    <w:rsid w:val="00C64EA9"/>
    <w:rsid w:val="00C6503F"/>
    <w:rsid w:val="00C654E0"/>
    <w:rsid w:val="00C65955"/>
    <w:rsid w:val="00C65C9D"/>
    <w:rsid w:val="00C65F65"/>
    <w:rsid w:val="00C664FF"/>
    <w:rsid w:val="00C66B16"/>
    <w:rsid w:val="00C66DCE"/>
    <w:rsid w:val="00C66FEB"/>
    <w:rsid w:val="00C671EE"/>
    <w:rsid w:val="00C672B4"/>
    <w:rsid w:val="00C67568"/>
    <w:rsid w:val="00C67719"/>
    <w:rsid w:val="00C679F8"/>
    <w:rsid w:val="00C67EAB"/>
    <w:rsid w:val="00C7019E"/>
    <w:rsid w:val="00C703B5"/>
    <w:rsid w:val="00C703C0"/>
    <w:rsid w:val="00C705C4"/>
    <w:rsid w:val="00C706D4"/>
    <w:rsid w:val="00C70A02"/>
    <w:rsid w:val="00C70DFF"/>
    <w:rsid w:val="00C70ED7"/>
    <w:rsid w:val="00C728C1"/>
    <w:rsid w:val="00C72990"/>
    <w:rsid w:val="00C72A3C"/>
    <w:rsid w:val="00C72BD2"/>
    <w:rsid w:val="00C72EF5"/>
    <w:rsid w:val="00C7321F"/>
    <w:rsid w:val="00C73556"/>
    <w:rsid w:val="00C736F1"/>
    <w:rsid w:val="00C73783"/>
    <w:rsid w:val="00C73BDE"/>
    <w:rsid w:val="00C743A2"/>
    <w:rsid w:val="00C7442E"/>
    <w:rsid w:val="00C74431"/>
    <w:rsid w:val="00C7459B"/>
    <w:rsid w:val="00C74D70"/>
    <w:rsid w:val="00C74FEE"/>
    <w:rsid w:val="00C7539C"/>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935"/>
    <w:rsid w:val="00C769D8"/>
    <w:rsid w:val="00C76FF2"/>
    <w:rsid w:val="00C76FF6"/>
    <w:rsid w:val="00C772E3"/>
    <w:rsid w:val="00C77323"/>
    <w:rsid w:val="00C77547"/>
    <w:rsid w:val="00C77658"/>
    <w:rsid w:val="00C7791C"/>
    <w:rsid w:val="00C80073"/>
    <w:rsid w:val="00C800C2"/>
    <w:rsid w:val="00C800EA"/>
    <w:rsid w:val="00C805E7"/>
    <w:rsid w:val="00C80701"/>
    <w:rsid w:val="00C80DEA"/>
    <w:rsid w:val="00C80ED7"/>
    <w:rsid w:val="00C813DB"/>
    <w:rsid w:val="00C819B6"/>
    <w:rsid w:val="00C81B5C"/>
    <w:rsid w:val="00C81CAE"/>
    <w:rsid w:val="00C81DF0"/>
    <w:rsid w:val="00C81E6B"/>
    <w:rsid w:val="00C82240"/>
    <w:rsid w:val="00C8263A"/>
    <w:rsid w:val="00C83036"/>
    <w:rsid w:val="00C832DC"/>
    <w:rsid w:val="00C836EF"/>
    <w:rsid w:val="00C8377F"/>
    <w:rsid w:val="00C839C0"/>
    <w:rsid w:val="00C83D54"/>
    <w:rsid w:val="00C83E8D"/>
    <w:rsid w:val="00C840F9"/>
    <w:rsid w:val="00C8418F"/>
    <w:rsid w:val="00C84241"/>
    <w:rsid w:val="00C84529"/>
    <w:rsid w:val="00C84782"/>
    <w:rsid w:val="00C84854"/>
    <w:rsid w:val="00C8489A"/>
    <w:rsid w:val="00C84991"/>
    <w:rsid w:val="00C849C2"/>
    <w:rsid w:val="00C84B59"/>
    <w:rsid w:val="00C84D0D"/>
    <w:rsid w:val="00C8523E"/>
    <w:rsid w:val="00C852A9"/>
    <w:rsid w:val="00C853D6"/>
    <w:rsid w:val="00C85C3A"/>
    <w:rsid w:val="00C85FC4"/>
    <w:rsid w:val="00C8646D"/>
    <w:rsid w:val="00C864DD"/>
    <w:rsid w:val="00C86539"/>
    <w:rsid w:val="00C87071"/>
    <w:rsid w:val="00C870FA"/>
    <w:rsid w:val="00C876BC"/>
    <w:rsid w:val="00C90075"/>
    <w:rsid w:val="00C900BB"/>
    <w:rsid w:val="00C901F4"/>
    <w:rsid w:val="00C90249"/>
    <w:rsid w:val="00C9071C"/>
    <w:rsid w:val="00C90ADF"/>
    <w:rsid w:val="00C90DFC"/>
    <w:rsid w:val="00C90E84"/>
    <w:rsid w:val="00C9138E"/>
    <w:rsid w:val="00C91390"/>
    <w:rsid w:val="00C91591"/>
    <w:rsid w:val="00C91801"/>
    <w:rsid w:val="00C91DE3"/>
    <w:rsid w:val="00C92491"/>
    <w:rsid w:val="00C92498"/>
    <w:rsid w:val="00C9276F"/>
    <w:rsid w:val="00C927D6"/>
    <w:rsid w:val="00C928A1"/>
    <w:rsid w:val="00C92C7F"/>
    <w:rsid w:val="00C92C8D"/>
    <w:rsid w:val="00C92E6E"/>
    <w:rsid w:val="00C931AE"/>
    <w:rsid w:val="00C93473"/>
    <w:rsid w:val="00C935B2"/>
    <w:rsid w:val="00C9369D"/>
    <w:rsid w:val="00C93785"/>
    <w:rsid w:val="00C9383D"/>
    <w:rsid w:val="00C93962"/>
    <w:rsid w:val="00C93F3E"/>
    <w:rsid w:val="00C944B9"/>
    <w:rsid w:val="00C944FA"/>
    <w:rsid w:val="00C9484A"/>
    <w:rsid w:val="00C949B1"/>
    <w:rsid w:val="00C94A40"/>
    <w:rsid w:val="00C94B34"/>
    <w:rsid w:val="00C950B2"/>
    <w:rsid w:val="00C9535D"/>
    <w:rsid w:val="00C957E4"/>
    <w:rsid w:val="00C95854"/>
    <w:rsid w:val="00C959FD"/>
    <w:rsid w:val="00C95D24"/>
    <w:rsid w:val="00C95E94"/>
    <w:rsid w:val="00C95EFF"/>
    <w:rsid w:val="00C9614F"/>
    <w:rsid w:val="00C962B2"/>
    <w:rsid w:val="00C962B7"/>
    <w:rsid w:val="00C966A0"/>
    <w:rsid w:val="00C96E6F"/>
    <w:rsid w:val="00C9719C"/>
    <w:rsid w:val="00C9722A"/>
    <w:rsid w:val="00C972F1"/>
    <w:rsid w:val="00C97872"/>
    <w:rsid w:val="00C97FB4"/>
    <w:rsid w:val="00CA017A"/>
    <w:rsid w:val="00CA01FC"/>
    <w:rsid w:val="00CA0440"/>
    <w:rsid w:val="00CA0532"/>
    <w:rsid w:val="00CA0EA8"/>
    <w:rsid w:val="00CA1172"/>
    <w:rsid w:val="00CA14B8"/>
    <w:rsid w:val="00CA1505"/>
    <w:rsid w:val="00CA15F4"/>
    <w:rsid w:val="00CA17DE"/>
    <w:rsid w:val="00CA1F12"/>
    <w:rsid w:val="00CA2005"/>
    <w:rsid w:val="00CA207A"/>
    <w:rsid w:val="00CA21D9"/>
    <w:rsid w:val="00CA221D"/>
    <w:rsid w:val="00CA2241"/>
    <w:rsid w:val="00CA2B10"/>
    <w:rsid w:val="00CA3255"/>
    <w:rsid w:val="00CA33DC"/>
    <w:rsid w:val="00CA3914"/>
    <w:rsid w:val="00CA3BCC"/>
    <w:rsid w:val="00CA3C60"/>
    <w:rsid w:val="00CA3CDD"/>
    <w:rsid w:val="00CA3FDE"/>
    <w:rsid w:val="00CA403B"/>
    <w:rsid w:val="00CA42A8"/>
    <w:rsid w:val="00CA46C8"/>
    <w:rsid w:val="00CA4B3D"/>
    <w:rsid w:val="00CA4B42"/>
    <w:rsid w:val="00CA505A"/>
    <w:rsid w:val="00CA55DB"/>
    <w:rsid w:val="00CA5699"/>
    <w:rsid w:val="00CA59DD"/>
    <w:rsid w:val="00CA6152"/>
    <w:rsid w:val="00CA6397"/>
    <w:rsid w:val="00CA63C1"/>
    <w:rsid w:val="00CA69F8"/>
    <w:rsid w:val="00CA7146"/>
    <w:rsid w:val="00CA7445"/>
    <w:rsid w:val="00CA757A"/>
    <w:rsid w:val="00CA75B3"/>
    <w:rsid w:val="00CA7830"/>
    <w:rsid w:val="00CA7AA0"/>
    <w:rsid w:val="00CA7B72"/>
    <w:rsid w:val="00CB008E"/>
    <w:rsid w:val="00CB01FA"/>
    <w:rsid w:val="00CB01FC"/>
    <w:rsid w:val="00CB049C"/>
    <w:rsid w:val="00CB0737"/>
    <w:rsid w:val="00CB097A"/>
    <w:rsid w:val="00CB0A29"/>
    <w:rsid w:val="00CB0C98"/>
    <w:rsid w:val="00CB0D94"/>
    <w:rsid w:val="00CB0E3E"/>
    <w:rsid w:val="00CB0EA2"/>
    <w:rsid w:val="00CB1019"/>
    <w:rsid w:val="00CB11F6"/>
    <w:rsid w:val="00CB12B9"/>
    <w:rsid w:val="00CB12BB"/>
    <w:rsid w:val="00CB144B"/>
    <w:rsid w:val="00CB19D2"/>
    <w:rsid w:val="00CB1D0E"/>
    <w:rsid w:val="00CB1F96"/>
    <w:rsid w:val="00CB1FCD"/>
    <w:rsid w:val="00CB24A2"/>
    <w:rsid w:val="00CB2546"/>
    <w:rsid w:val="00CB26EC"/>
    <w:rsid w:val="00CB2881"/>
    <w:rsid w:val="00CB2A84"/>
    <w:rsid w:val="00CB2BCB"/>
    <w:rsid w:val="00CB2D2A"/>
    <w:rsid w:val="00CB2E88"/>
    <w:rsid w:val="00CB38AB"/>
    <w:rsid w:val="00CB3BA1"/>
    <w:rsid w:val="00CB441E"/>
    <w:rsid w:val="00CB4793"/>
    <w:rsid w:val="00CB4991"/>
    <w:rsid w:val="00CB4B71"/>
    <w:rsid w:val="00CB5541"/>
    <w:rsid w:val="00CB55C4"/>
    <w:rsid w:val="00CB568D"/>
    <w:rsid w:val="00CB56E5"/>
    <w:rsid w:val="00CB5B1E"/>
    <w:rsid w:val="00CB5C61"/>
    <w:rsid w:val="00CB6190"/>
    <w:rsid w:val="00CB6982"/>
    <w:rsid w:val="00CB6BEB"/>
    <w:rsid w:val="00CB6C40"/>
    <w:rsid w:val="00CB6C42"/>
    <w:rsid w:val="00CB6D12"/>
    <w:rsid w:val="00CB7143"/>
    <w:rsid w:val="00CB7206"/>
    <w:rsid w:val="00CB745F"/>
    <w:rsid w:val="00CB7570"/>
    <w:rsid w:val="00CB778C"/>
    <w:rsid w:val="00CB787A"/>
    <w:rsid w:val="00CB793A"/>
    <w:rsid w:val="00CB7E95"/>
    <w:rsid w:val="00CC01A6"/>
    <w:rsid w:val="00CC04D4"/>
    <w:rsid w:val="00CC083D"/>
    <w:rsid w:val="00CC09CA"/>
    <w:rsid w:val="00CC0C4A"/>
    <w:rsid w:val="00CC0C97"/>
    <w:rsid w:val="00CC12E2"/>
    <w:rsid w:val="00CC1391"/>
    <w:rsid w:val="00CC1394"/>
    <w:rsid w:val="00CC1457"/>
    <w:rsid w:val="00CC1541"/>
    <w:rsid w:val="00CC17F0"/>
    <w:rsid w:val="00CC1853"/>
    <w:rsid w:val="00CC1B3D"/>
    <w:rsid w:val="00CC1D13"/>
    <w:rsid w:val="00CC1ECC"/>
    <w:rsid w:val="00CC1FAE"/>
    <w:rsid w:val="00CC202D"/>
    <w:rsid w:val="00CC2188"/>
    <w:rsid w:val="00CC277D"/>
    <w:rsid w:val="00CC2FA4"/>
    <w:rsid w:val="00CC3037"/>
    <w:rsid w:val="00CC3883"/>
    <w:rsid w:val="00CC3A23"/>
    <w:rsid w:val="00CC3BD5"/>
    <w:rsid w:val="00CC3CD6"/>
    <w:rsid w:val="00CC3D5B"/>
    <w:rsid w:val="00CC3ECC"/>
    <w:rsid w:val="00CC4134"/>
    <w:rsid w:val="00CC426A"/>
    <w:rsid w:val="00CC4A9F"/>
    <w:rsid w:val="00CC4B56"/>
    <w:rsid w:val="00CC4BF7"/>
    <w:rsid w:val="00CC4E19"/>
    <w:rsid w:val="00CC50D9"/>
    <w:rsid w:val="00CC5160"/>
    <w:rsid w:val="00CC53E1"/>
    <w:rsid w:val="00CC5687"/>
    <w:rsid w:val="00CC5800"/>
    <w:rsid w:val="00CC609A"/>
    <w:rsid w:val="00CC70D9"/>
    <w:rsid w:val="00CC7212"/>
    <w:rsid w:val="00CC737C"/>
    <w:rsid w:val="00CC737E"/>
    <w:rsid w:val="00CC7397"/>
    <w:rsid w:val="00CC748F"/>
    <w:rsid w:val="00CC77AD"/>
    <w:rsid w:val="00CC79D9"/>
    <w:rsid w:val="00CD0460"/>
    <w:rsid w:val="00CD04EB"/>
    <w:rsid w:val="00CD05F2"/>
    <w:rsid w:val="00CD0638"/>
    <w:rsid w:val="00CD087D"/>
    <w:rsid w:val="00CD0B7C"/>
    <w:rsid w:val="00CD0D7D"/>
    <w:rsid w:val="00CD0EA2"/>
    <w:rsid w:val="00CD0F5D"/>
    <w:rsid w:val="00CD10AA"/>
    <w:rsid w:val="00CD1190"/>
    <w:rsid w:val="00CD12AC"/>
    <w:rsid w:val="00CD12EF"/>
    <w:rsid w:val="00CD13B8"/>
    <w:rsid w:val="00CD1C0B"/>
    <w:rsid w:val="00CD239A"/>
    <w:rsid w:val="00CD252C"/>
    <w:rsid w:val="00CD2DD4"/>
    <w:rsid w:val="00CD3218"/>
    <w:rsid w:val="00CD3463"/>
    <w:rsid w:val="00CD3484"/>
    <w:rsid w:val="00CD36A7"/>
    <w:rsid w:val="00CD3B1B"/>
    <w:rsid w:val="00CD3CD3"/>
    <w:rsid w:val="00CD4471"/>
    <w:rsid w:val="00CD469A"/>
    <w:rsid w:val="00CD48F4"/>
    <w:rsid w:val="00CD49CB"/>
    <w:rsid w:val="00CD5098"/>
    <w:rsid w:val="00CD527A"/>
    <w:rsid w:val="00CD52FB"/>
    <w:rsid w:val="00CD5512"/>
    <w:rsid w:val="00CD5514"/>
    <w:rsid w:val="00CD5647"/>
    <w:rsid w:val="00CD5790"/>
    <w:rsid w:val="00CD58E0"/>
    <w:rsid w:val="00CD5A03"/>
    <w:rsid w:val="00CD5BCB"/>
    <w:rsid w:val="00CD611C"/>
    <w:rsid w:val="00CD615D"/>
    <w:rsid w:val="00CD64C4"/>
    <w:rsid w:val="00CD6993"/>
    <w:rsid w:val="00CD6B7C"/>
    <w:rsid w:val="00CD6E3D"/>
    <w:rsid w:val="00CD6F06"/>
    <w:rsid w:val="00CD7197"/>
    <w:rsid w:val="00CD71AB"/>
    <w:rsid w:val="00CD735E"/>
    <w:rsid w:val="00CD73F6"/>
    <w:rsid w:val="00CD73FA"/>
    <w:rsid w:val="00CD746F"/>
    <w:rsid w:val="00CD74DF"/>
    <w:rsid w:val="00CD7958"/>
    <w:rsid w:val="00CD79E6"/>
    <w:rsid w:val="00CE0063"/>
    <w:rsid w:val="00CE0109"/>
    <w:rsid w:val="00CE0467"/>
    <w:rsid w:val="00CE0D5E"/>
    <w:rsid w:val="00CE0FCD"/>
    <w:rsid w:val="00CE1153"/>
    <w:rsid w:val="00CE11C1"/>
    <w:rsid w:val="00CE11F2"/>
    <w:rsid w:val="00CE1711"/>
    <w:rsid w:val="00CE1779"/>
    <w:rsid w:val="00CE197E"/>
    <w:rsid w:val="00CE1EA8"/>
    <w:rsid w:val="00CE1FC5"/>
    <w:rsid w:val="00CE20C6"/>
    <w:rsid w:val="00CE2F8F"/>
    <w:rsid w:val="00CE31B7"/>
    <w:rsid w:val="00CE33AA"/>
    <w:rsid w:val="00CE37FB"/>
    <w:rsid w:val="00CE386B"/>
    <w:rsid w:val="00CE3A32"/>
    <w:rsid w:val="00CE3BC5"/>
    <w:rsid w:val="00CE3BFA"/>
    <w:rsid w:val="00CE3C8E"/>
    <w:rsid w:val="00CE415E"/>
    <w:rsid w:val="00CE431C"/>
    <w:rsid w:val="00CE435D"/>
    <w:rsid w:val="00CE46E5"/>
    <w:rsid w:val="00CE485A"/>
    <w:rsid w:val="00CE5279"/>
    <w:rsid w:val="00CE54D6"/>
    <w:rsid w:val="00CE5528"/>
    <w:rsid w:val="00CE55AB"/>
    <w:rsid w:val="00CE5A78"/>
    <w:rsid w:val="00CE5CD0"/>
    <w:rsid w:val="00CE6165"/>
    <w:rsid w:val="00CE6680"/>
    <w:rsid w:val="00CE6872"/>
    <w:rsid w:val="00CE6AAC"/>
    <w:rsid w:val="00CE6F67"/>
    <w:rsid w:val="00CE7020"/>
    <w:rsid w:val="00CE7129"/>
    <w:rsid w:val="00CE78AE"/>
    <w:rsid w:val="00CE7A62"/>
    <w:rsid w:val="00CE7B8F"/>
    <w:rsid w:val="00CE7E62"/>
    <w:rsid w:val="00CE7F82"/>
    <w:rsid w:val="00CF0075"/>
    <w:rsid w:val="00CF01DF"/>
    <w:rsid w:val="00CF0201"/>
    <w:rsid w:val="00CF0254"/>
    <w:rsid w:val="00CF02C3"/>
    <w:rsid w:val="00CF0416"/>
    <w:rsid w:val="00CF0478"/>
    <w:rsid w:val="00CF0497"/>
    <w:rsid w:val="00CF0957"/>
    <w:rsid w:val="00CF0C48"/>
    <w:rsid w:val="00CF0D8E"/>
    <w:rsid w:val="00CF0DB5"/>
    <w:rsid w:val="00CF1028"/>
    <w:rsid w:val="00CF11E8"/>
    <w:rsid w:val="00CF142A"/>
    <w:rsid w:val="00CF170B"/>
    <w:rsid w:val="00CF195E"/>
    <w:rsid w:val="00CF19DA"/>
    <w:rsid w:val="00CF1B74"/>
    <w:rsid w:val="00CF1C7F"/>
    <w:rsid w:val="00CF1CC0"/>
    <w:rsid w:val="00CF1D35"/>
    <w:rsid w:val="00CF202A"/>
    <w:rsid w:val="00CF24F8"/>
    <w:rsid w:val="00CF25CF"/>
    <w:rsid w:val="00CF2653"/>
    <w:rsid w:val="00CF2894"/>
    <w:rsid w:val="00CF2DB5"/>
    <w:rsid w:val="00CF2E6A"/>
    <w:rsid w:val="00CF2EC6"/>
    <w:rsid w:val="00CF2F44"/>
    <w:rsid w:val="00CF33B3"/>
    <w:rsid w:val="00CF383F"/>
    <w:rsid w:val="00CF3CD3"/>
    <w:rsid w:val="00CF3D9E"/>
    <w:rsid w:val="00CF4106"/>
    <w:rsid w:val="00CF4247"/>
    <w:rsid w:val="00CF425E"/>
    <w:rsid w:val="00CF433B"/>
    <w:rsid w:val="00CF4352"/>
    <w:rsid w:val="00CF444A"/>
    <w:rsid w:val="00CF47EA"/>
    <w:rsid w:val="00CF4BD3"/>
    <w:rsid w:val="00CF508E"/>
    <w:rsid w:val="00CF5239"/>
    <w:rsid w:val="00CF5263"/>
    <w:rsid w:val="00CF5418"/>
    <w:rsid w:val="00CF5852"/>
    <w:rsid w:val="00CF5ADC"/>
    <w:rsid w:val="00CF5D5D"/>
    <w:rsid w:val="00CF5E61"/>
    <w:rsid w:val="00CF6068"/>
    <w:rsid w:val="00CF60B5"/>
    <w:rsid w:val="00CF698E"/>
    <w:rsid w:val="00CF6BA8"/>
    <w:rsid w:val="00CF6C5F"/>
    <w:rsid w:val="00CF6DF9"/>
    <w:rsid w:val="00CF6F9A"/>
    <w:rsid w:val="00CF7BD9"/>
    <w:rsid w:val="00CF7EE8"/>
    <w:rsid w:val="00D001EF"/>
    <w:rsid w:val="00D003EB"/>
    <w:rsid w:val="00D004FA"/>
    <w:rsid w:val="00D00540"/>
    <w:rsid w:val="00D006A7"/>
    <w:rsid w:val="00D008F8"/>
    <w:rsid w:val="00D00CE9"/>
    <w:rsid w:val="00D00D81"/>
    <w:rsid w:val="00D00FC5"/>
    <w:rsid w:val="00D0120E"/>
    <w:rsid w:val="00D013F6"/>
    <w:rsid w:val="00D018B1"/>
    <w:rsid w:val="00D01957"/>
    <w:rsid w:val="00D01B21"/>
    <w:rsid w:val="00D01D5A"/>
    <w:rsid w:val="00D01E2F"/>
    <w:rsid w:val="00D02428"/>
    <w:rsid w:val="00D02805"/>
    <w:rsid w:val="00D02B40"/>
    <w:rsid w:val="00D02CC5"/>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34B"/>
    <w:rsid w:val="00D054C2"/>
    <w:rsid w:val="00D05E2B"/>
    <w:rsid w:val="00D05EA9"/>
    <w:rsid w:val="00D05ED8"/>
    <w:rsid w:val="00D06421"/>
    <w:rsid w:val="00D06FDD"/>
    <w:rsid w:val="00D0701E"/>
    <w:rsid w:val="00D071F8"/>
    <w:rsid w:val="00D07252"/>
    <w:rsid w:val="00D074F4"/>
    <w:rsid w:val="00D07CE1"/>
    <w:rsid w:val="00D07F01"/>
    <w:rsid w:val="00D1026A"/>
    <w:rsid w:val="00D1033A"/>
    <w:rsid w:val="00D107CF"/>
    <w:rsid w:val="00D10CB6"/>
    <w:rsid w:val="00D10E56"/>
    <w:rsid w:val="00D10F81"/>
    <w:rsid w:val="00D116B7"/>
    <w:rsid w:val="00D11850"/>
    <w:rsid w:val="00D119C1"/>
    <w:rsid w:val="00D11B06"/>
    <w:rsid w:val="00D11B0B"/>
    <w:rsid w:val="00D11EE0"/>
    <w:rsid w:val="00D11FA3"/>
    <w:rsid w:val="00D12075"/>
    <w:rsid w:val="00D1213A"/>
    <w:rsid w:val="00D12293"/>
    <w:rsid w:val="00D12761"/>
    <w:rsid w:val="00D12987"/>
    <w:rsid w:val="00D12C8F"/>
    <w:rsid w:val="00D12E44"/>
    <w:rsid w:val="00D130EB"/>
    <w:rsid w:val="00D1316D"/>
    <w:rsid w:val="00D138F9"/>
    <w:rsid w:val="00D13A98"/>
    <w:rsid w:val="00D13C62"/>
    <w:rsid w:val="00D13E6D"/>
    <w:rsid w:val="00D1415C"/>
    <w:rsid w:val="00D14236"/>
    <w:rsid w:val="00D14553"/>
    <w:rsid w:val="00D1484D"/>
    <w:rsid w:val="00D14D40"/>
    <w:rsid w:val="00D14DB1"/>
    <w:rsid w:val="00D15327"/>
    <w:rsid w:val="00D154C0"/>
    <w:rsid w:val="00D15F02"/>
    <w:rsid w:val="00D15F04"/>
    <w:rsid w:val="00D15F43"/>
    <w:rsid w:val="00D15F92"/>
    <w:rsid w:val="00D15FA2"/>
    <w:rsid w:val="00D16326"/>
    <w:rsid w:val="00D165DF"/>
    <w:rsid w:val="00D16826"/>
    <w:rsid w:val="00D168EF"/>
    <w:rsid w:val="00D16E87"/>
    <w:rsid w:val="00D16EB0"/>
    <w:rsid w:val="00D17028"/>
    <w:rsid w:val="00D17044"/>
    <w:rsid w:val="00D17293"/>
    <w:rsid w:val="00D172AA"/>
    <w:rsid w:val="00D17933"/>
    <w:rsid w:val="00D17A22"/>
    <w:rsid w:val="00D17C6A"/>
    <w:rsid w:val="00D17DD2"/>
    <w:rsid w:val="00D17EC3"/>
    <w:rsid w:val="00D201BB"/>
    <w:rsid w:val="00D2024B"/>
    <w:rsid w:val="00D2062C"/>
    <w:rsid w:val="00D20699"/>
    <w:rsid w:val="00D20894"/>
    <w:rsid w:val="00D20AC0"/>
    <w:rsid w:val="00D20B8B"/>
    <w:rsid w:val="00D20C86"/>
    <w:rsid w:val="00D20CD2"/>
    <w:rsid w:val="00D214BF"/>
    <w:rsid w:val="00D2162C"/>
    <w:rsid w:val="00D21A3C"/>
    <w:rsid w:val="00D21B99"/>
    <w:rsid w:val="00D21F68"/>
    <w:rsid w:val="00D22751"/>
    <w:rsid w:val="00D22918"/>
    <w:rsid w:val="00D229E3"/>
    <w:rsid w:val="00D22B87"/>
    <w:rsid w:val="00D22C9B"/>
    <w:rsid w:val="00D22FD0"/>
    <w:rsid w:val="00D23176"/>
    <w:rsid w:val="00D23205"/>
    <w:rsid w:val="00D23363"/>
    <w:rsid w:val="00D23391"/>
    <w:rsid w:val="00D233F1"/>
    <w:rsid w:val="00D23D15"/>
    <w:rsid w:val="00D23E4F"/>
    <w:rsid w:val="00D2414F"/>
    <w:rsid w:val="00D24765"/>
    <w:rsid w:val="00D2478A"/>
    <w:rsid w:val="00D2483A"/>
    <w:rsid w:val="00D24E46"/>
    <w:rsid w:val="00D254A4"/>
    <w:rsid w:val="00D256F8"/>
    <w:rsid w:val="00D2582B"/>
    <w:rsid w:val="00D258DB"/>
    <w:rsid w:val="00D259EB"/>
    <w:rsid w:val="00D25A2B"/>
    <w:rsid w:val="00D25AA0"/>
    <w:rsid w:val="00D2648F"/>
    <w:rsid w:val="00D26727"/>
    <w:rsid w:val="00D2685C"/>
    <w:rsid w:val="00D26A3B"/>
    <w:rsid w:val="00D26E27"/>
    <w:rsid w:val="00D271A2"/>
    <w:rsid w:val="00D2782E"/>
    <w:rsid w:val="00D27D8A"/>
    <w:rsid w:val="00D301B6"/>
    <w:rsid w:val="00D3022C"/>
    <w:rsid w:val="00D302FD"/>
    <w:rsid w:val="00D3038A"/>
    <w:rsid w:val="00D303DF"/>
    <w:rsid w:val="00D3043D"/>
    <w:rsid w:val="00D30593"/>
    <w:rsid w:val="00D3094D"/>
    <w:rsid w:val="00D3098D"/>
    <w:rsid w:val="00D30A49"/>
    <w:rsid w:val="00D312F2"/>
    <w:rsid w:val="00D31859"/>
    <w:rsid w:val="00D31A02"/>
    <w:rsid w:val="00D31AB7"/>
    <w:rsid w:val="00D31EF8"/>
    <w:rsid w:val="00D31FB1"/>
    <w:rsid w:val="00D32027"/>
    <w:rsid w:val="00D32154"/>
    <w:rsid w:val="00D322F4"/>
    <w:rsid w:val="00D3263B"/>
    <w:rsid w:val="00D32786"/>
    <w:rsid w:val="00D32A09"/>
    <w:rsid w:val="00D32C50"/>
    <w:rsid w:val="00D32D51"/>
    <w:rsid w:val="00D330D9"/>
    <w:rsid w:val="00D3323C"/>
    <w:rsid w:val="00D33456"/>
    <w:rsid w:val="00D335A2"/>
    <w:rsid w:val="00D336D1"/>
    <w:rsid w:val="00D33906"/>
    <w:rsid w:val="00D3396F"/>
    <w:rsid w:val="00D33B81"/>
    <w:rsid w:val="00D33D4D"/>
    <w:rsid w:val="00D33EFD"/>
    <w:rsid w:val="00D33F20"/>
    <w:rsid w:val="00D34092"/>
    <w:rsid w:val="00D341A5"/>
    <w:rsid w:val="00D34279"/>
    <w:rsid w:val="00D3433E"/>
    <w:rsid w:val="00D34367"/>
    <w:rsid w:val="00D34572"/>
    <w:rsid w:val="00D34A0B"/>
    <w:rsid w:val="00D34E1D"/>
    <w:rsid w:val="00D350C8"/>
    <w:rsid w:val="00D35342"/>
    <w:rsid w:val="00D35349"/>
    <w:rsid w:val="00D353E6"/>
    <w:rsid w:val="00D35851"/>
    <w:rsid w:val="00D359EF"/>
    <w:rsid w:val="00D35CAE"/>
    <w:rsid w:val="00D35DDC"/>
    <w:rsid w:val="00D35F76"/>
    <w:rsid w:val="00D36234"/>
    <w:rsid w:val="00D36371"/>
    <w:rsid w:val="00D36884"/>
    <w:rsid w:val="00D368B9"/>
    <w:rsid w:val="00D368E6"/>
    <w:rsid w:val="00D3698B"/>
    <w:rsid w:val="00D36BA8"/>
    <w:rsid w:val="00D36FB7"/>
    <w:rsid w:val="00D37033"/>
    <w:rsid w:val="00D370ED"/>
    <w:rsid w:val="00D373B7"/>
    <w:rsid w:val="00D37418"/>
    <w:rsid w:val="00D37517"/>
    <w:rsid w:val="00D375C6"/>
    <w:rsid w:val="00D376BA"/>
    <w:rsid w:val="00D37A10"/>
    <w:rsid w:val="00D37A53"/>
    <w:rsid w:val="00D37D0E"/>
    <w:rsid w:val="00D37F9C"/>
    <w:rsid w:val="00D40512"/>
    <w:rsid w:val="00D40C18"/>
    <w:rsid w:val="00D41005"/>
    <w:rsid w:val="00D41145"/>
    <w:rsid w:val="00D41371"/>
    <w:rsid w:val="00D41512"/>
    <w:rsid w:val="00D4174F"/>
    <w:rsid w:val="00D41C3C"/>
    <w:rsid w:val="00D41CC4"/>
    <w:rsid w:val="00D41CE5"/>
    <w:rsid w:val="00D42030"/>
    <w:rsid w:val="00D42438"/>
    <w:rsid w:val="00D4287F"/>
    <w:rsid w:val="00D42DD1"/>
    <w:rsid w:val="00D433EF"/>
    <w:rsid w:val="00D43490"/>
    <w:rsid w:val="00D435C8"/>
    <w:rsid w:val="00D437D8"/>
    <w:rsid w:val="00D43ABC"/>
    <w:rsid w:val="00D43EF9"/>
    <w:rsid w:val="00D44041"/>
    <w:rsid w:val="00D440F8"/>
    <w:rsid w:val="00D441F2"/>
    <w:rsid w:val="00D445CD"/>
    <w:rsid w:val="00D4467B"/>
    <w:rsid w:val="00D446F5"/>
    <w:rsid w:val="00D44994"/>
    <w:rsid w:val="00D44BB6"/>
    <w:rsid w:val="00D44F17"/>
    <w:rsid w:val="00D4516E"/>
    <w:rsid w:val="00D45297"/>
    <w:rsid w:val="00D45532"/>
    <w:rsid w:val="00D4576B"/>
    <w:rsid w:val="00D457BE"/>
    <w:rsid w:val="00D45958"/>
    <w:rsid w:val="00D459EB"/>
    <w:rsid w:val="00D45A74"/>
    <w:rsid w:val="00D45C8D"/>
    <w:rsid w:val="00D45DF3"/>
    <w:rsid w:val="00D45F1A"/>
    <w:rsid w:val="00D46174"/>
    <w:rsid w:val="00D463E6"/>
    <w:rsid w:val="00D46BA7"/>
    <w:rsid w:val="00D46BD7"/>
    <w:rsid w:val="00D47466"/>
    <w:rsid w:val="00D474A5"/>
    <w:rsid w:val="00D47749"/>
    <w:rsid w:val="00D477EC"/>
    <w:rsid w:val="00D47A21"/>
    <w:rsid w:val="00D47DD0"/>
    <w:rsid w:val="00D47E6F"/>
    <w:rsid w:val="00D500E3"/>
    <w:rsid w:val="00D50183"/>
    <w:rsid w:val="00D50284"/>
    <w:rsid w:val="00D502B5"/>
    <w:rsid w:val="00D50385"/>
    <w:rsid w:val="00D50469"/>
    <w:rsid w:val="00D505A1"/>
    <w:rsid w:val="00D507AF"/>
    <w:rsid w:val="00D50B02"/>
    <w:rsid w:val="00D51043"/>
    <w:rsid w:val="00D51071"/>
    <w:rsid w:val="00D5131B"/>
    <w:rsid w:val="00D5147F"/>
    <w:rsid w:val="00D51613"/>
    <w:rsid w:val="00D517FB"/>
    <w:rsid w:val="00D519A2"/>
    <w:rsid w:val="00D51C7E"/>
    <w:rsid w:val="00D51D12"/>
    <w:rsid w:val="00D51DE7"/>
    <w:rsid w:val="00D52244"/>
    <w:rsid w:val="00D52255"/>
    <w:rsid w:val="00D528CA"/>
    <w:rsid w:val="00D52C32"/>
    <w:rsid w:val="00D52F94"/>
    <w:rsid w:val="00D530A8"/>
    <w:rsid w:val="00D53263"/>
    <w:rsid w:val="00D5326F"/>
    <w:rsid w:val="00D5362B"/>
    <w:rsid w:val="00D536E7"/>
    <w:rsid w:val="00D538AB"/>
    <w:rsid w:val="00D53E4A"/>
    <w:rsid w:val="00D53F45"/>
    <w:rsid w:val="00D54746"/>
    <w:rsid w:val="00D547C3"/>
    <w:rsid w:val="00D54F52"/>
    <w:rsid w:val="00D55072"/>
    <w:rsid w:val="00D55084"/>
    <w:rsid w:val="00D551B5"/>
    <w:rsid w:val="00D55501"/>
    <w:rsid w:val="00D5554C"/>
    <w:rsid w:val="00D55583"/>
    <w:rsid w:val="00D55DE5"/>
    <w:rsid w:val="00D55E98"/>
    <w:rsid w:val="00D55EDB"/>
    <w:rsid w:val="00D55F97"/>
    <w:rsid w:val="00D562D9"/>
    <w:rsid w:val="00D56430"/>
    <w:rsid w:val="00D5690A"/>
    <w:rsid w:val="00D569FB"/>
    <w:rsid w:val="00D56AF5"/>
    <w:rsid w:val="00D56DB2"/>
    <w:rsid w:val="00D5702C"/>
    <w:rsid w:val="00D5747F"/>
    <w:rsid w:val="00D57495"/>
    <w:rsid w:val="00D574FA"/>
    <w:rsid w:val="00D574FE"/>
    <w:rsid w:val="00D57560"/>
    <w:rsid w:val="00D57A0E"/>
    <w:rsid w:val="00D57AB5"/>
    <w:rsid w:val="00D57E97"/>
    <w:rsid w:val="00D60070"/>
    <w:rsid w:val="00D601AD"/>
    <w:rsid w:val="00D602D7"/>
    <w:rsid w:val="00D60546"/>
    <w:rsid w:val="00D6056F"/>
    <w:rsid w:val="00D605D6"/>
    <w:rsid w:val="00D60834"/>
    <w:rsid w:val="00D60B88"/>
    <w:rsid w:val="00D60C8D"/>
    <w:rsid w:val="00D60DEE"/>
    <w:rsid w:val="00D61374"/>
    <w:rsid w:val="00D61453"/>
    <w:rsid w:val="00D6150F"/>
    <w:rsid w:val="00D6168A"/>
    <w:rsid w:val="00D616A5"/>
    <w:rsid w:val="00D61712"/>
    <w:rsid w:val="00D617DD"/>
    <w:rsid w:val="00D61AF2"/>
    <w:rsid w:val="00D61FF0"/>
    <w:rsid w:val="00D6211D"/>
    <w:rsid w:val="00D6232C"/>
    <w:rsid w:val="00D628AE"/>
    <w:rsid w:val="00D62B0A"/>
    <w:rsid w:val="00D62BD2"/>
    <w:rsid w:val="00D62C97"/>
    <w:rsid w:val="00D62EDA"/>
    <w:rsid w:val="00D6345B"/>
    <w:rsid w:val="00D63517"/>
    <w:rsid w:val="00D63861"/>
    <w:rsid w:val="00D638D1"/>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11C"/>
    <w:rsid w:val="00D6734D"/>
    <w:rsid w:val="00D675BF"/>
    <w:rsid w:val="00D67733"/>
    <w:rsid w:val="00D677B0"/>
    <w:rsid w:val="00D67823"/>
    <w:rsid w:val="00D67893"/>
    <w:rsid w:val="00D679AF"/>
    <w:rsid w:val="00D679CF"/>
    <w:rsid w:val="00D679D3"/>
    <w:rsid w:val="00D67A82"/>
    <w:rsid w:val="00D67A90"/>
    <w:rsid w:val="00D67BE7"/>
    <w:rsid w:val="00D67DE2"/>
    <w:rsid w:val="00D67EE9"/>
    <w:rsid w:val="00D7035E"/>
    <w:rsid w:val="00D708C7"/>
    <w:rsid w:val="00D70966"/>
    <w:rsid w:val="00D70A36"/>
    <w:rsid w:val="00D70A4B"/>
    <w:rsid w:val="00D70ABD"/>
    <w:rsid w:val="00D70C7D"/>
    <w:rsid w:val="00D70C85"/>
    <w:rsid w:val="00D70D77"/>
    <w:rsid w:val="00D70FF0"/>
    <w:rsid w:val="00D7123E"/>
    <w:rsid w:val="00D71305"/>
    <w:rsid w:val="00D71900"/>
    <w:rsid w:val="00D71EA1"/>
    <w:rsid w:val="00D720B4"/>
    <w:rsid w:val="00D7244D"/>
    <w:rsid w:val="00D72676"/>
    <w:rsid w:val="00D726A6"/>
    <w:rsid w:val="00D729A9"/>
    <w:rsid w:val="00D72BE6"/>
    <w:rsid w:val="00D72D3B"/>
    <w:rsid w:val="00D72DE1"/>
    <w:rsid w:val="00D72E7E"/>
    <w:rsid w:val="00D72F24"/>
    <w:rsid w:val="00D73042"/>
    <w:rsid w:val="00D73219"/>
    <w:rsid w:val="00D73444"/>
    <w:rsid w:val="00D73469"/>
    <w:rsid w:val="00D7348D"/>
    <w:rsid w:val="00D7356F"/>
    <w:rsid w:val="00D73587"/>
    <w:rsid w:val="00D73BF3"/>
    <w:rsid w:val="00D73EBB"/>
    <w:rsid w:val="00D73F90"/>
    <w:rsid w:val="00D74271"/>
    <w:rsid w:val="00D743A3"/>
    <w:rsid w:val="00D746E9"/>
    <w:rsid w:val="00D74736"/>
    <w:rsid w:val="00D74A8A"/>
    <w:rsid w:val="00D74B92"/>
    <w:rsid w:val="00D74CA6"/>
    <w:rsid w:val="00D74E95"/>
    <w:rsid w:val="00D74F3B"/>
    <w:rsid w:val="00D751FB"/>
    <w:rsid w:val="00D754D6"/>
    <w:rsid w:val="00D7576B"/>
    <w:rsid w:val="00D757D2"/>
    <w:rsid w:val="00D75B44"/>
    <w:rsid w:val="00D75C32"/>
    <w:rsid w:val="00D75F7B"/>
    <w:rsid w:val="00D761AA"/>
    <w:rsid w:val="00D76513"/>
    <w:rsid w:val="00D768B7"/>
    <w:rsid w:val="00D76AC2"/>
    <w:rsid w:val="00D76CC6"/>
    <w:rsid w:val="00D76FAE"/>
    <w:rsid w:val="00D77040"/>
    <w:rsid w:val="00D7706A"/>
    <w:rsid w:val="00D771E2"/>
    <w:rsid w:val="00D77604"/>
    <w:rsid w:val="00D777D7"/>
    <w:rsid w:val="00D77948"/>
    <w:rsid w:val="00D77C3E"/>
    <w:rsid w:val="00D77F1A"/>
    <w:rsid w:val="00D77FA8"/>
    <w:rsid w:val="00D80135"/>
    <w:rsid w:val="00D803CE"/>
    <w:rsid w:val="00D80592"/>
    <w:rsid w:val="00D80602"/>
    <w:rsid w:val="00D807ED"/>
    <w:rsid w:val="00D80805"/>
    <w:rsid w:val="00D808A8"/>
    <w:rsid w:val="00D80A48"/>
    <w:rsid w:val="00D80AB8"/>
    <w:rsid w:val="00D80B0E"/>
    <w:rsid w:val="00D80D7B"/>
    <w:rsid w:val="00D80FEC"/>
    <w:rsid w:val="00D81271"/>
    <w:rsid w:val="00D81296"/>
    <w:rsid w:val="00D81792"/>
    <w:rsid w:val="00D819B1"/>
    <w:rsid w:val="00D81B0E"/>
    <w:rsid w:val="00D81BA1"/>
    <w:rsid w:val="00D81FA3"/>
    <w:rsid w:val="00D82494"/>
    <w:rsid w:val="00D826C5"/>
    <w:rsid w:val="00D82DD9"/>
    <w:rsid w:val="00D82EAA"/>
    <w:rsid w:val="00D83201"/>
    <w:rsid w:val="00D8358F"/>
    <w:rsid w:val="00D835F8"/>
    <w:rsid w:val="00D83898"/>
    <w:rsid w:val="00D83AE9"/>
    <w:rsid w:val="00D83F48"/>
    <w:rsid w:val="00D8404A"/>
    <w:rsid w:val="00D84266"/>
    <w:rsid w:val="00D84A48"/>
    <w:rsid w:val="00D84C46"/>
    <w:rsid w:val="00D84D39"/>
    <w:rsid w:val="00D84E7F"/>
    <w:rsid w:val="00D85096"/>
    <w:rsid w:val="00D85310"/>
    <w:rsid w:val="00D857B8"/>
    <w:rsid w:val="00D85D1F"/>
    <w:rsid w:val="00D86192"/>
    <w:rsid w:val="00D8648B"/>
    <w:rsid w:val="00D87022"/>
    <w:rsid w:val="00D87175"/>
    <w:rsid w:val="00D871C0"/>
    <w:rsid w:val="00D87ABF"/>
    <w:rsid w:val="00D87C75"/>
    <w:rsid w:val="00D87DE8"/>
    <w:rsid w:val="00D90774"/>
    <w:rsid w:val="00D909E8"/>
    <w:rsid w:val="00D90CD3"/>
    <w:rsid w:val="00D90E2C"/>
    <w:rsid w:val="00D90E57"/>
    <w:rsid w:val="00D914CB"/>
    <w:rsid w:val="00D919E6"/>
    <w:rsid w:val="00D91BE1"/>
    <w:rsid w:val="00D91E1E"/>
    <w:rsid w:val="00D921A4"/>
    <w:rsid w:val="00D925AD"/>
    <w:rsid w:val="00D92715"/>
    <w:rsid w:val="00D92B24"/>
    <w:rsid w:val="00D92C29"/>
    <w:rsid w:val="00D93084"/>
    <w:rsid w:val="00D93221"/>
    <w:rsid w:val="00D934D3"/>
    <w:rsid w:val="00D9352A"/>
    <w:rsid w:val="00D93584"/>
    <w:rsid w:val="00D936E2"/>
    <w:rsid w:val="00D9373A"/>
    <w:rsid w:val="00D93DE6"/>
    <w:rsid w:val="00D9413C"/>
    <w:rsid w:val="00D9465C"/>
    <w:rsid w:val="00D94933"/>
    <w:rsid w:val="00D9503C"/>
    <w:rsid w:val="00D95104"/>
    <w:rsid w:val="00D95132"/>
    <w:rsid w:val="00D95162"/>
    <w:rsid w:val="00D951E3"/>
    <w:rsid w:val="00D95274"/>
    <w:rsid w:val="00D95600"/>
    <w:rsid w:val="00D9565D"/>
    <w:rsid w:val="00D956C9"/>
    <w:rsid w:val="00D95900"/>
    <w:rsid w:val="00D95A7D"/>
    <w:rsid w:val="00D95AF3"/>
    <w:rsid w:val="00D95C93"/>
    <w:rsid w:val="00D95FD3"/>
    <w:rsid w:val="00D960C3"/>
    <w:rsid w:val="00D96275"/>
    <w:rsid w:val="00D96468"/>
    <w:rsid w:val="00D9683C"/>
    <w:rsid w:val="00D96AC6"/>
    <w:rsid w:val="00D96C3D"/>
    <w:rsid w:val="00D96D04"/>
    <w:rsid w:val="00D96F0C"/>
    <w:rsid w:val="00D97085"/>
    <w:rsid w:val="00D97281"/>
    <w:rsid w:val="00D9732E"/>
    <w:rsid w:val="00D977A0"/>
    <w:rsid w:val="00D97884"/>
    <w:rsid w:val="00D97B3B"/>
    <w:rsid w:val="00D97C79"/>
    <w:rsid w:val="00D97F43"/>
    <w:rsid w:val="00D97FCC"/>
    <w:rsid w:val="00D97FE1"/>
    <w:rsid w:val="00DA01B1"/>
    <w:rsid w:val="00DA027E"/>
    <w:rsid w:val="00DA0552"/>
    <w:rsid w:val="00DA0712"/>
    <w:rsid w:val="00DA0A32"/>
    <w:rsid w:val="00DA0A7F"/>
    <w:rsid w:val="00DA0BCF"/>
    <w:rsid w:val="00DA0D55"/>
    <w:rsid w:val="00DA129E"/>
    <w:rsid w:val="00DA12D0"/>
    <w:rsid w:val="00DA1728"/>
    <w:rsid w:val="00DA1AE4"/>
    <w:rsid w:val="00DA1AE9"/>
    <w:rsid w:val="00DA1C31"/>
    <w:rsid w:val="00DA1FE6"/>
    <w:rsid w:val="00DA20BC"/>
    <w:rsid w:val="00DA22B5"/>
    <w:rsid w:val="00DA2333"/>
    <w:rsid w:val="00DA23F6"/>
    <w:rsid w:val="00DA2575"/>
    <w:rsid w:val="00DA26BA"/>
    <w:rsid w:val="00DA272E"/>
    <w:rsid w:val="00DA2E82"/>
    <w:rsid w:val="00DA2ED5"/>
    <w:rsid w:val="00DA2ED7"/>
    <w:rsid w:val="00DA2F2E"/>
    <w:rsid w:val="00DA3312"/>
    <w:rsid w:val="00DA3634"/>
    <w:rsid w:val="00DA3635"/>
    <w:rsid w:val="00DA369D"/>
    <w:rsid w:val="00DA3873"/>
    <w:rsid w:val="00DA3E7A"/>
    <w:rsid w:val="00DA3EF7"/>
    <w:rsid w:val="00DA3F91"/>
    <w:rsid w:val="00DA3FFD"/>
    <w:rsid w:val="00DA406E"/>
    <w:rsid w:val="00DA430C"/>
    <w:rsid w:val="00DA4C70"/>
    <w:rsid w:val="00DA4DE3"/>
    <w:rsid w:val="00DA5010"/>
    <w:rsid w:val="00DA5464"/>
    <w:rsid w:val="00DA5471"/>
    <w:rsid w:val="00DA5621"/>
    <w:rsid w:val="00DA5AF3"/>
    <w:rsid w:val="00DA5F96"/>
    <w:rsid w:val="00DA615D"/>
    <w:rsid w:val="00DA618D"/>
    <w:rsid w:val="00DA6198"/>
    <w:rsid w:val="00DA64B5"/>
    <w:rsid w:val="00DA6598"/>
    <w:rsid w:val="00DA6904"/>
    <w:rsid w:val="00DA6ADE"/>
    <w:rsid w:val="00DA6C0F"/>
    <w:rsid w:val="00DA6CD4"/>
    <w:rsid w:val="00DA6F1C"/>
    <w:rsid w:val="00DA702F"/>
    <w:rsid w:val="00DA7B00"/>
    <w:rsid w:val="00DA7F8A"/>
    <w:rsid w:val="00DB0176"/>
    <w:rsid w:val="00DB0313"/>
    <w:rsid w:val="00DB0404"/>
    <w:rsid w:val="00DB04D8"/>
    <w:rsid w:val="00DB069C"/>
    <w:rsid w:val="00DB0827"/>
    <w:rsid w:val="00DB08DD"/>
    <w:rsid w:val="00DB0B33"/>
    <w:rsid w:val="00DB0E96"/>
    <w:rsid w:val="00DB11F8"/>
    <w:rsid w:val="00DB160B"/>
    <w:rsid w:val="00DB18F8"/>
    <w:rsid w:val="00DB1A02"/>
    <w:rsid w:val="00DB1C34"/>
    <w:rsid w:val="00DB1D7D"/>
    <w:rsid w:val="00DB1F2A"/>
    <w:rsid w:val="00DB2175"/>
    <w:rsid w:val="00DB2507"/>
    <w:rsid w:val="00DB2582"/>
    <w:rsid w:val="00DB2655"/>
    <w:rsid w:val="00DB297F"/>
    <w:rsid w:val="00DB2C83"/>
    <w:rsid w:val="00DB2E24"/>
    <w:rsid w:val="00DB3153"/>
    <w:rsid w:val="00DB317A"/>
    <w:rsid w:val="00DB3334"/>
    <w:rsid w:val="00DB3B82"/>
    <w:rsid w:val="00DB3BC5"/>
    <w:rsid w:val="00DB3D73"/>
    <w:rsid w:val="00DB3F0D"/>
    <w:rsid w:val="00DB3F64"/>
    <w:rsid w:val="00DB3F72"/>
    <w:rsid w:val="00DB407F"/>
    <w:rsid w:val="00DB431B"/>
    <w:rsid w:val="00DB43EE"/>
    <w:rsid w:val="00DB4501"/>
    <w:rsid w:val="00DB46C9"/>
    <w:rsid w:val="00DB479D"/>
    <w:rsid w:val="00DB485D"/>
    <w:rsid w:val="00DB4C6E"/>
    <w:rsid w:val="00DB5056"/>
    <w:rsid w:val="00DB51D4"/>
    <w:rsid w:val="00DB5248"/>
    <w:rsid w:val="00DB5293"/>
    <w:rsid w:val="00DB539A"/>
    <w:rsid w:val="00DB5585"/>
    <w:rsid w:val="00DB56B0"/>
    <w:rsid w:val="00DB5AA5"/>
    <w:rsid w:val="00DB5B33"/>
    <w:rsid w:val="00DB5C39"/>
    <w:rsid w:val="00DB6146"/>
    <w:rsid w:val="00DB64B8"/>
    <w:rsid w:val="00DB6ED8"/>
    <w:rsid w:val="00DB7133"/>
    <w:rsid w:val="00DB7287"/>
    <w:rsid w:val="00DB737B"/>
    <w:rsid w:val="00DB7746"/>
    <w:rsid w:val="00DB7CD1"/>
    <w:rsid w:val="00DB7D06"/>
    <w:rsid w:val="00DB7F51"/>
    <w:rsid w:val="00DC03DE"/>
    <w:rsid w:val="00DC0A7A"/>
    <w:rsid w:val="00DC0DED"/>
    <w:rsid w:val="00DC0EBF"/>
    <w:rsid w:val="00DC1301"/>
    <w:rsid w:val="00DC1327"/>
    <w:rsid w:val="00DC1350"/>
    <w:rsid w:val="00DC14CF"/>
    <w:rsid w:val="00DC171B"/>
    <w:rsid w:val="00DC19BA"/>
    <w:rsid w:val="00DC19D3"/>
    <w:rsid w:val="00DC1BAA"/>
    <w:rsid w:val="00DC1F63"/>
    <w:rsid w:val="00DC2226"/>
    <w:rsid w:val="00DC22FF"/>
    <w:rsid w:val="00DC264A"/>
    <w:rsid w:val="00DC287F"/>
    <w:rsid w:val="00DC2884"/>
    <w:rsid w:val="00DC2CA1"/>
    <w:rsid w:val="00DC2D42"/>
    <w:rsid w:val="00DC2E8E"/>
    <w:rsid w:val="00DC31D2"/>
    <w:rsid w:val="00DC3237"/>
    <w:rsid w:val="00DC367A"/>
    <w:rsid w:val="00DC36F3"/>
    <w:rsid w:val="00DC3AE5"/>
    <w:rsid w:val="00DC41A4"/>
    <w:rsid w:val="00DC43B9"/>
    <w:rsid w:val="00DC44DB"/>
    <w:rsid w:val="00DC4673"/>
    <w:rsid w:val="00DC46C3"/>
    <w:rsid w:val="00DC4929"/>
    <w:rsid w:val="00DC4B77"/>
    <w:rsid w:val="00DC4C33"/>
    <w:rsid w:val="00DC4DEC"/>
    <w:rsid w:val="00DC4E49"/>
    <w:rsid w:val="00DC5012"/>
    <w:rsid w:val="00DC52CD"/>
    <w:rsid w:val="00DC5672"/>
    <w:rsid w:val="00DC5726"/>
    <w:rsid w:val="00DC5839"/>
    <w:rsid w:val="00DC5987"/>
    <w:rsid w:val="00DC5B03"/>
    <w:rsid w:val="00DC5BC2"/>
    <w:rsid w:val="00DC5C31"/>
    <w:rsid w:val="00DC60A2"/>
    <w:rsid w:val="00DC6437"/>
    <w:rsid w:val="00DC64C5"/>
    <w:rsid w:val="00DC64CB"/>
    <w:rsid w:val="00DC6600"/>
    <w:rsid w:val="00DC67BD"/>
    <w:rsid w:val="00DC683B"/>
    <w:rsid w:val="00DC6924"/>
    <w:rsid w:val="00DC6A67"/>
    <w:rsid w:val="00DC6A8E"/>
    <w:rsid w:val="00DC6B79"/>
    <w:rsid w:val="00DC6C61"/>
    <w:rsid w:val="00DC70A5"/>
    <w:rsid w:val="00DC714A"/>
    <w:rsid w:val="00DC718E"/>
    <w:rsid w:val="00DC71F2"/>
    <w:rsid w:val="00DC7770"/>
    <w:rsid w:val="00DC77F3"/>
    <w:rsid w:val="00DC788A"/>
    <w:rsid w:val="00DC7E52"/>
    <w:rsid w:val="00DC7F45"/>
    <w:rsid w:val="00DD0430"/>
    <w:rsid w:val="00DD049D"/>
    <w:rsid w:val="00DD064F"/>
    <w:rsid w:val="00DD0AFE"/>
    <w:rsid w:val="00DD0B81"/>
    <w:rsid w:val="00DD0E41"/>
    <w:rsid w:val="00DD0EF9"/>
    <w:rsid w:val="00DD12C5"/>
    <w:rsid w:val="00DD1490"/>
    <w:rsid w:val="00DD18FF"/>
    <w:rsid w:val="00DD1F85"/>
    <w:rsid w:val="00DD2025"/>
    <w:rsid w:val="00DD20FE"/>
    <w:rsid w:val="00DD219C"/>
    <w:rsid w:val="00DD22EA"/>
    <w:rsid w:val="00DD23A0"/>
    <w:rsid w:val="00DD2928"/>
    <w:rsid w:val="00DD3062"/>
    <w:rsid w:val="00DD30E4"/>
    <w:rsid w:val="00DD3135"/>
    <w:rsid w:val="00DD3463"/>
    <w:rsid w:val="00DD36D9"/>
    <w:rsid w:val="00DD39E0"/>
    <w:rsid w:val="00DD39FF"/>
    <w:rsid w:val="00DD3AF5"/>
    <w:rsid w:val="00DD3BBA"/>
    <w:rsid w:val="00DD3DD7"/>
    <w:rsid w:val="00DD3EF5"/>
    <w:rsid w:val="00DD3FDF"/>
    <w:rsid w:val="00DD4A3F"/>
    <w:rsid w:val="00DD4EA0"/>
    <w:rsid w:val="00DD53B0"/>
    <w:rsid w:val="00DD53FA"/>
    <w:rsid w:val="00DD5417"/>
    <w:rsid w:val="00DD58C2"/>
    <w:rsid w:val="00DD5F42"/>
    <w:rsid w:val="00DD617B"/>
    <w:rsid w:val="00DD690B"/>
    <w:rsid w:val="00DD6D4E"/>
    <w:rsid w:val="00DD6E04"/>
    <w:rsid w:val="00DD77A0"/>
    <w:rsid w:val="00DD79A6"/>
    <w:rsid w:val="00DD7A82"/>
    <w:rsid w:val="00DE01CA"/>
    <w:rsid w:val="00DE0312"/>
    <w:rsid w:val="00DE0443"/>
    <w:rsid w:val="00DE068C"/>
    <w:rsid w:val="00DE07B3"/>
    <w:rsid w:val="00DE0A29"/>
    <w:rsid w:val="00DE0B4E"/>
    <w:rsid w:val="00DE0C95"/>
    <w:rsid w:val="00DE0E59"/>
    <w:rsid w:val="00DE0F6C"/>
    <w:rsid w:val="00DE1067"/>
    <w:rsid w:val="00DE12F0"/>
    <w:rsid w:val="00DE14C3"/>
    <w:rsid w:val="00DE150A"/>
    <w:rsid w:val="00DE17A8"/>
    <w:rsid w:val="00DE1D34"/>
    <w:rsid w:val="00DE219B"/>
    <w:rsid w:val="00DE2701"/>
    <w:rsid w:val="00DE3033"/>
    <w:rsid w:val="00DE311E"/>
    <w:rsid w:val="00DE3195"/>
    <w:rsid w:val="00DE3407"/>
    <w:rsid w:val="00DE3979"/>
    <w:rsid w:val="00DE3D7F"/>
    <w:rsid w:val="00DE3FE3"/>
    <w:rsid w:val="00DE4159"/>
    <w:rsid w:val="00DE4A75"/>
    <w:rsid w:val="00DE4D30"/>
    <w:rsid w:val="00DE4DA0"/>
    <w:rsid w:val="00DE4F72"/>
    <w:rsid w:val="00DE52E3"/>
    <w:rsid w:val="00DE5579"/>
    <w:rsid w:val="00DE5ABC"/>
    <w:rsid w:val="00DE5B25"/>
    <w:rsid w:val="00DE5B9A"/>
    <w:rsid w:val="00DE681A"/>
    <w:rsid w:val="00DE6937"/>
    <w:rsid w:val="00DE6A82"/>
    <w:rsid w:val="00DE6C3A"/>
    <w:rsid w:val="00DE6D7B"/>
    <w:rsid w:val="00DE6FED"/>
    <w:rsid w:val="00DE70CB"/>
    <w:rsid w:val="00DE72BC"/>
    <w:rsid w:val="00DE7742"/>
    <w:rsid w:val="00DE7ADB"/>
    <w:rsid w:val="00DE7C00"/>
    <w:rsid w:val="00DE7D2D"/>
    <w:rsid w:val="00DE7D90"/>
    <w:rsid w:val="00DE7E42"/>
    <w:rsid w:val="00DF035F"/>
    <w:rsid w:val="00DF03E9"/>
    <w:rsid w:val="00DF03ED"/>
    <w:rsid w:val="00DF0418"/>
    <w:rsid w:val="00DF04EE"/>
    <w:rsid w:val="00DF0BE7"/>
    <w:rsid w:val="00DF0BF4"/>
    <w:rsid w:val="00DF0C76"/>
    <w:rsid w:val="00DF10B2"/>
    <w:rsid w:val="00DF12B4"/>
    <w:rsid w:val="00DF1686"/>
    <w:rsid w:val="00DF179D"/>
    <w:rsid w:val="00DF1E9C"/>
    <w:rsid w:val="00DF2168"/>
    <w:rsid w:val="00DF23BE"/>
    <w:rsid w:val="00DF2746"/>
    <w:rsid w:val="00DF2907"/>
    <w:rsid w:val="00DF2D2C"/>
    <w:rsid w:val="00DF2DAB"/>
    <w:rsid w:val="00DF2F0C"/>
    <w:rsid w:val="00DF2FA9"/>
    <w:rsid w:val="00DF3256"/>
    <w:rsid w:val="00DF32A6"/>
    <w:rsid w:val="00DF3535"/>
    <w:rsid w:val="00DF377F"/>
    <w:rsid w:val="00DF3A91"/>
    <w:rsid w:val="00DF4572"/>
    <w:rsid w:val="00DF4658"/>
    <w:rsid w:val="00DF46FF"/>
    <w:rsid w:val="00DF4750"/>
    <w:rsid w:val="00DF4B4F"/>
    <w:rsid w:val="00DF5154"/>
    <w:rsid w:val="00DF53C9"/>
    <w:rsid w:val="00DF5659"/>
    <w:rsid w:val="00DF5A1C"/>
    <w:rsid w:val="00DF5C5B"/>
    <w:rsid w:val="00DF5DDB"/>
    <w:rsid w:val="00DF5E63"/>
    <w:rsid w:val="00DF5E86"/>
    <w:rsid w:val="00DF5F55"/>
    <w:rsid w:val="00DF6118"/>
    <w:rsid w:val="00DF639C"/>
    <w:rsid w:val="00DF6403"/>
    <w:rsid w:val="00DF652E"/>
    <w:rsid w:val="00DF6805"/>
    <w:rsid w:val="00DF6913"/>
    <w:rsid w:val="00DF6BDE"/>
    <w:rsid w:val="00DF6C8B"/>
    <w:rsid w:val="00DF6D36"/>
    <w:rsid w:val="00DF6EEE"/>
    <w:rsid w:val="00DF6F17"/>
    <w:rsid w:val="00DF6F28"/>
    <w:rsid w:val="00DF701E"/>
    <w:rsid w:val="00DF7399"/>
    <w:rsid w:val="00DF7637"/>
    <w:rsid w:val="00DF78FA"/>
    <w:rsid w:val="00DF7974"/>
    <w:rsid w:val="00DF7AE1"/>
    <w:rsid w:val="00DF7B44"/>
    <w:rsid w:val="00DF7D23"/>
    <w:rsid w:val="00DF7F11"/>
    <w:rsid w:val="00E002F1"/>
    <w:rsid w:val="00E00453"/>
    <w:rsid w:val="00E0082C"/>
    <w:rsid w:val="00E00830"/>
    <w:rsid w:val="00E00997"/>
    <w:rsid w:val="00E00DCC"/>
    <w:rsid w:val="00E00EE7"/>
    <w:rsid w:val="00E01545"/>
    <w:rsid w:val="00E01BF3"/>
    <w:rsid w:val="00E01DAA"/>
    <w:rsid w:val="00E02162"/>
    <w:rsid w:val="00E021F3"/>
    <w:rsid w:val="00E023E5"/>
    <w:rsid w:val="00E02432"/>
    <w:rsid w:val="00E02645"/>
    <w:rsid w:val="00E0273C"/>
    <w:rsid w:val="00E027D0"/>
    <w:rsid w:val="00E02A2B"/>
    <w:rsid w:val="00E02D47"/>
    <w:rsid w:val="00E0354D"/>
    <w:rsid w:val="00E03614"/>
    <w:rsid w:val="00E03769"/>
    <w:rsid w:val="00E03C53"/>
    <w:rsid w:val="00E03DF0"/>
    <w:rsid w:val="00E04022"/>
    <w:rsid w:val="00E040C6"/>
    <w:rsid w:val="00E040F6"/>
    <w:rsid w:val="00E045D9"/>
    <w:rsid w:val="00E04A79"/>
    <w:rsid w:val="00E04AB1"/>
    <w:rsid w:val="00E04D6A"/>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B5"/>
    <w:rsid w:val="00E076F6"/>
    <w:rsid w:val="00E0780E"/>
    <w:rsid w:val="00E0783E"/>
    <w:rsid w:val="00E07999"/>
    <w:rsid w:val="00E07A8C"/>
    <w:rsid w:val="00E10708"/>
    <w:rsid w:val="00E10A80"/>
    <w:rsid w:val="00E10C61"/>
    <w:rsid w:val="00E110CC"/>
    <w:rsid w:val="00E112CA"/>
    <w:rsid w:val="00E117DD"/>
    <w:rsid w:val="00E11873"/>
    <w:rsid w:val="00E118A8"/>
    <w:rsid w:val="00E1196C"/>
    <w:rsid w:val="00E11E2E"/>
    <w:rsid w:val="00E120FE"/>
    <w:rsid w:val="00E121BB"/>
    <w:rsid w:val="00E123B5"/>
    <w:rsid w:val="00E1253F"/>
    <w:rsid w:val="00E1280E"/>
    <w:rsid w:val="00E13173"/>
    <w:rsid w:val="00E134D4"/>
    <w:rsid w:val="00E1374F"/>
    <w:rsid w:val="00E13922"/>
    <w:rsid w:val="00E13B0C"/>
    <w:rsid w:val="00E13D0D"/>
    <w:rsid w:val="00E14319"/>
    <w:rsid w:val="00E149CA"/>
    <w:rsid w:val="00E14A5C"/>
    <w:rsid w:val="00E14A7E"/>
    <w:rsid w:val="00E14B2D"/>
    <w:rsid w:val="00E14BA8"/>
    <w:rsid w:val="00E14BC3"/>
    <w:rsid w:val="00E14C9D"/>
    <w:rsid w:val="00E14EA8"/>
    <w:rsid w:val="00E14EE4"/>
    <w:rsid w:val="00E151E1"/>
    <w:rsid w:val="00E15535"/>
    <w:rsid w:val="00E15629"/>
    <w:rsid w:val="00E15907"/>
    <w:rsid w:val="00E15AB0"/>
    <w:rsid w:val="00E15BE3"/>
    <w:rsid w:val="00E15F70"/>
    <w:rsid w:val="00E16598"/>
    <w:rsid w:val="00E1667F"/>
    <w:rsid w:val="00E16766"/>
    <w:rsid w:val="00E16A7A"/>
    <w:rsid w:val="00E17579"/>
    <w:rsid w:val="00E17619"/>
    <w:rsid w:val="00E17805"/>
    <w:rsid w:val="00E17A73"/>
    <w:rsid w:val="00E17CAC"/>
    <w:rsid w:val="00E17E29"/>
    <w:rsid w:val="00E17EA3"/>
    <w:rsid w:val="00E17F5D"/>
    <w:rsid w:val="00E200C1"/>
    <w:rsid w:val="00E200F3"/>
    <w:rsid w:val="00E200FB"/>
    <w:rsid w:val="00E20395"/>
    <w:rsid w:val="00E204C8"/>
    <w:rsid w:val="00E209D3"/>
    <w:rsid w:val="00E20AD3"/>
    <w:rsid w:val="00E20EA4"/>
    <w:rsid w:val="00E20F79"/>
    <w:rsid w:val="00E21278"/>
    <w:rsid w:val="00E213EF"/>
    <w:rsid w:val="00E214E6"/>
    <w:rsid w:val="00E2150A"/>
    <w:rsid w:val="00E21542"/>
    <w:rsid w:val="00E216D6"/>
    <w:rsid w:val="00E2184D"/>
    <w:rsid w:val="00E219F1"/>
    <w:rsid w:val="00E21C5C"/>
    <w:rsid w:val="00E21D31"/>
    <w:rsid w:val="00E21E29"/>
    <w:rsid w:val="00E224A9"/>
    <w:rsid w:val="00E22575"/>
    <w:rsid w:val="00E225A8"/>
    <w:rsid w:val="00E229B9"/>
    <w:rsid w:val="00E22BFE"/>
    <w:rsid w:val="00E22CCD"/>
    <w:rsid w:val="00E23296"/>
    <w:rsid w:val="00E239D1"/>
    <w:rsid w:val="00E239FC"/>
    <w:rsid w:val="00E23A11"/>
    <w:rsid w:val="00E23F79"/>
    <w:rsid w:val="00E23FB7"/>
    <w:rsid w:val="00E240B3"/>
    <w:rsid w:val="00E244CC"/>
    <w:rsid w:val="00E24A27"/>
    <w:rsid w:val="00E24B5C"/>
    <w:rsid w:val="00E24D07"/>
    <w:rsid w:val="00E25385"/>
    <w:rsid w:val="00E25832"/>
    <w:rsid w:val="00E25F89"/>
    <w:rsid w:val="00E25F99"/>
    <w:rsid w:val="00E26009"/>
    <w:rsid w:val="00E26014"/>
    <w:rsid w:val="00E26387"/>
    <w:rsid w:val="00E2673A"/>
    <w:rsid w:val="00E26B49"/>
    <w:rsid w:val="00E26C3C"/>
    <w:rsid w:val="00E2723B"/>
    <w:rsid w:val="00E27299"/>
    <w:rsid w:val="00E2746E"/>
    <w:rsid w:val="00E274C4"/>
    <w:rsid w:val="00E27A09"/>
    <w:rsid w:val="00E27BE2"/>
    <w:rsid w:val="00E30304"/>
    <w:rsid w:val="00E304BE"/>
    <w:rsid w:val="00E304C6"/>
    <w:rsid w:val="00E3068E"/>
    <w:rsid w:val="00E307E0"/>
    <w:rsid w:val="00E30808"/>
    <w:rsid w:val="00E30947"/>
    <w:rsid w:val="00E3117A"/>
    <w:rsid w:val="00E311C3"/>
    <w:rsid w:val="00E3145B"/>
    <w:rsid w:val="00E31AB4"/>
    <w:rsid w:val="00E320D3"/>
    <w:rsid w:val="00E32221"/>
    <w:rsid w:val="00E32282"/>
    <w:rsid w:val="00E32299"/>
    <w:rsid w:val="00E3232F"/>
    <w:rsid w:val="00E32340"/>
    <w:rsid w:val="00E323A0"/>
    <w:rsid w:val="00E32D2A"/>
    <w:rsid w:val="00E32D62"/>
    <w:rsid w:val="00E32D7C"/>
    <w:rsid w:val="00E32E6A"/>
    <w:rsid w:val="00E32EC0"/>
    <w:rsid w:val="00E32FFA"/>
    <w:rsid w:val="00E33011"/>
    <w:rsid w:val="00E3309F"/>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648"/>
    <w:rsid w:val="00E35756"/>
    <w:rsid w:val="00E357B6"/>
    <w:rsid w:val="00E359EC"/>
    <w:rsid w:val="00E35CBE"/>
    <w:rsid w:val="00E35FE2"/>
    <w:rsid w:val="00E360A2"/>
    <w:rsid w:val="00E361B8"/>
    <w:rsid w:val="00E3697B"/>
    <w:rsid w:val="00E36A1B"/>
    <w:rsid w:val="00E36E72"/>
    <w:rsid w:val="00E36F01"/>
    <w:rsid w:val="00E37548"/>
    <w:rsid w:val="00E3761F"/>
    <w:rsid w:val="00E37DDE"/>
    <w:rsid w:val="00E37FDA"/>
    <w:rsid w:val="00E407F6"/>
    <w:rsid w:val="00E408A7"/>
    <w:rsid w:val="00E40949"/>
    <w:rsid w:val="00E40B0A"/>
    <w:rsid w:val="00E40C38"/>
    <w:rsid w:val="00E40D5C"/>
    <w:rsid w:val="00E40DE6"/>
    <w:rsid w:val="00E40EF3"/>
    <w:rsid w:val="00E41031"/>
    <w:rsid w:val="00E41496"/>
    <w:rsid w:val="00E41748"/>
    <w:rsid w:val="00E41749"/>
    <w:rsid w:val="00E41EBB"/>
    <w:rsid w:val="00E42053"/>
    <w:rsid w:val="00E42428"/>
    <w:rsid w:val="00E426B0"/>
    <w:rsid w:val="00E429ED"/>
    <w:rsid w:val="00E42E79"/>
    <w:rsid w:val="00E42EFE"/>
    <w:rsid w:val="00E431DB"/>
    <w:rsid w:val="00E43614"/>
    <w:rsid w:val="00E4381E"/>
    <w:rsid w:val="00E43DC8"/>
    <w:rsid w:val="00E43F37"/>
    <w:rsid w:val="00E441E6"/>
    <w:rsid w:val="00E443CC"/>
    <w:rsid w:val="00E44566"/>
    <w:rsid w:val="00E4469B"/>
    <w:rsid w:val="00E44B07"/>
    <w:rsid w:val="00E44B44"/>
    <w:rsid w:val="00E44DD6"/>
    <w:rsid w:val="00E45009"/>
    <w:rsid w:val="00E450ED"/>
    <w:rsid w:val="00E4512C"/>
    <w:rsid w:val="00E45149"/>
    <w:rsid w:val="00E45171"/>
    <w:rsid w:val="00E452C1"/>
    <w:rsid w:val="00E453D1"/>
    <w:rsid w:val="00E45520"/>
    <w:rsid w:val="00E45584"/>
    <w:rsid w:val="00E459A9"/>
    <w:rsid w:val="00E45C64"/>
    <w:rsid w:val="00E45E21"/>
    <w:rsid w:val="00E45E57"/>
    <w:rsid w:val="00E4651C"/>
    <w:rsid w:val="00E4654A"/>
    <w:rsid w:val="00E4660F"/>
    <w:rsid w:val="00E467A4"/>
    <w:rsid w:val="00E46C20"/>
    <w:rsid w:val="00E46C47"/>
    <w:rsid w:val="00E470D4"/>
    <w:rsid w:val="00E47283"/>
    <w:rsid w:val="00E474F4"/>
    <w:rsid w:val="00E4765D"/>
    <w:rsid w:val="00E47904"/>
    <w:rsid w:val="00E4791B"/>
    <w:rsid w:val="00E47E31"/>
    <w:rsid w:val="00E503E7"/>
    <w:rsid w:val="00E5042A"/>
    <w:rsid w:val="00E5079F"/>
    <w:rsid w:val="00E50913"/>
    <w:rsid w:val="00E509E2"/>
    <w:rsid w:val="00E50A11"/>
    <w:rsid w:val="00E50AC6"/>
    <w:rsid w:val="00E50D8F"/>
    <w:rsid w:val="00E5108D"/>
    <w:rsid w:val="00E51146"/>
    <w:rsid w:val="00E51677"/>
    <w:rsid w:val="00E51829"/>
    <w:rsid w:val="00E51983"/>
    <w:rsid w:val="00E51A06"/>
    <w:rsid w:val="00E51ACD"/>
    <w:rsid w:val="00E51DDD"/>
    <w:rsid w:val="00E51FDD"/>
    <w:rsid w:val="00E5214A"/>
    <w:rsid w:val="00E5215D"/>
    <w:rsid w:val="00E521E0"/>
    <w:rsid w:val="00E52260"/>
    <w:rsid w:val="00E5233D"/>
    <w:rsid w:val="00E523C6"/>
    <w:rsid w:val="00E52435"/>
    <w:rsid w:val="00E52904"/>
    <w:rsid w:val="00E52984"/>
    <w:rsid w:val="00E52B9E"/>
    <w:rsid w:val="00E52DB5"/>
    <w:rsid w:val="00E53122"/>
    <w:rsid w:val="00E531EA"/>
    <w:rsid w:val="00E53227"/>
    <w:rsid w:val="00E5325F"/>
    <w:rsid w:val="00E5351B"/>
    <w:rsid w:val="00E536D3"/>
    <w:rsid w:val="00E53AA6"/>
    <w:rsid w:val="00E53C81"/>
    <w:rsid w:val="00E53F50"/>
    <w:rsid w:val="00E53FA9"/>
    <w:rsid w:val="00E54042"/>
    <w:rsid w:val="00E5414C"/>
    <w:rsid w:val="00E541A3"/>
    <w:rsid w:val="00E5459E"/>
    <w:rsid w:val="00E54694"/>
    <w:rsid w:val="00E547B3"/>
    <w:rsid w:val="00E547C6"/>
    <w:rsid w:val="00E547DB"/>
    <w:rsid w:val="00E54B94"/>
    <w:rsid w:val="00E54D90"/>
    <w:rsid w:val="00E553AC"/>
    <w:rsid w:val="00E5554B"/>
    <w:rsid w:val="00E55957"/>
    <w:rsid w:val="00E559B5"/>
    <w:rsid w:val="00E55B54"/>
    <w:rsid w:val="00E55D70"/>
    <w:rsid w:val="00E5600D"/>
    <w:rsid w:val="00E562E8"/>
    <w:rsid w:val="00E566CF"/>
    <w:rsid w:val="00E566D6"/>
    <w:rsid w:val="00E56E1C"/>
    <w:rsid w:val="00E56E7C"/>
    <w:rsid w:val="00E57050"/>
    <w:rsid w:val="00E5733D"/>
    <w:rsid w:val="00E575C6"/>
    <w:rsid w:val="00E57613"/>
    <w:rsid w:val="00E57665"/>
    <w:rsid w:val="00E57842"/>
    <w:rsid w:val="00E57CEF"/>
    <w:rsid w:val="00E57EAC"/>
    <w:rsid w:val="00E600FF"/>
    <w:rsid w:val="00E60187"/>
    <w:rsid w:val="00E6023F"/>
    <w:rsid w:val="00E60253"/>
    <w:rsid w:val="00E604EF"/>
    <w:rsid w:val="00E60951"/>
    <w:rsid w:val="00E614FE"/>
    <w:rsid w:val="00E61CC0"/>
    <w:rsid w:val="00E61E92"/>
    <w:rsid w:val="00E621A5"/>
    <w:rsid w:val="00E6277B"/>
    <w:rsid w:val="00E62EA7"/>
    <w:rsid w:val="00E636AA"/>
    <w:rsid w:val="00E63893"/>
    <w:rsid w:val="00E63FC0"/>
    <w:rsid w:val="00E642C0"/>
    <w:rsid w:val="00E64424"/>
    <w:rsid w:val="00E646DB"/>
    <w:rsid w:val="00E64BA3"/>
    <w:rsid w:val="00E64C99"/>
    <w:rsid w:val="00E64CD3"/>
    <w:rsid w:val="00E64E8F"/>
    <w:rsid w:val="00E65895"/>
    <w:rsid w:val="00E65B29"/>
    <w:rsid w:val="00E65D8F"/>
    <w:rsid w:val="00E6611D"/>
    <w:rsid w:val="00E66248"/>
    <w:rsid w:val="00E662E3"/>
    <w:rsid w:val="00E66464"/>
    <w:rsid w:val="00E664F7"/>
    <w:rsid w:val="00E66931"/>
    <w:rsid w:val="00E66945"/>
    <w:rsid w:val="00E669F3"/>
    <w:rsid w:val="00E66A8A"/>
    <w:rsid w:val="00E66CC8"/>
    <w:rsid w:val="00E66FD1"/>
    <w:rsid w:val="00E671C9"/>
    <w:rsid w:val="00E672DE"/>
    <w:rsid w:val="00E6738B"/>
    <w:rsid w:val="00E6743F"/>
    <w:rsid w:val="00E67506"/>
    <w:rsid w:val="00E6758E"/>
    <w:rsid w:val="00E6763C"/>
    <w:rsid w:val="00E67870"/>
    <w:rsid w:val="00E67AF4"/>
    <w:rsid w:val="00E67CA0"/>
    <w:rsid w:val="00E67D7E"/>
    <w:rsid w:val="00E67E23"/>
    <w:rsid w:val="00E70016"/>
    <w:rsid w:val="00E7002F"/>
    <w:rsid w:val="00E70301"/>
    <w:rsid w:val="00E70537"/>
    <w:rsid w:val="00E70658"/>
    <w:rsid w:val="00E70882"/>
    <w:rsid w:val="00E7091B"/>
    <w:rsid w:val="00E70A60"/>
    <w:rsid w:val="00E70AD9"/>
    <w:rsid w:val="00E70B7F"/>
    <w:rsid w:val="00E70BC7"/>
    <w:rsid w:val="00E70C8B"/>
    <w:rsid w:val="00E70F07"/>
    <w:rsid w:val="00E70FBC"/>
    <w:rsid w:val="00E70FEC"/>
    <w:rsid w:val="00E712CD"/>
    <w:rsid w:val="00E71C4F"/>
    <w:rsid w:val="00E71CAF"/>
    <w:rsid w:val="00E72028"/>
    <w:rsid w:val="00E72BDF"/>
    <w:rsid w:val="00E72C01"/>
    <w:rsid w:val="00E72E05"/>
    <w:rsid w:val="00E72E28"/>
    <w:rsid w:val="00E73056"/>
    <w:rsid w:val="00E73113"/>
    <w:rsid w:val="00E740A4"/>
    <w:rsid w:val="00E741AC"/>
    <w:rsid w:val="00E74736"/>
    <w:rsid w:val="00E74797"/>
    <w:rsid w:val="00E747AA"/>
    <w:rsid w:val="00E747AE"/>
    <w:rsid w:val="00E747F3"/>
    <w:rsid w:val="00E74F75"/>
    <w:rsid w:val="00E75174"/>
    <w:rsid w:val="00E75E16"/>
    <w:rsid w:val="00E75EBA"/>
    <w:rsid w:val="00E7610A"/>
    <w:rsid w:val="00E763B4"/>
    <w:rsid w:val="00E764EC"/>
    <w:rsid w:val="00E7669F"/>
    <w:rsid w:val="00E76928"/>
    <w:rsid w:val="00E76E71"/>
    <w:rsid w:val="00E77368"/>
    <w:rsid w:val="00E773B6"/>
    <w:rsid w:val="00E77530"/>
    <w:rsid w:val="00E77665"/>
    <w:rsid w:val="00E77848"/>
    <w:rsid w:val="00E779B3"/>
    <w:rsid w:val="00E77B2A"/>
    <w:rsid w:val="00E77EF2"/>
    <w:rsid w:val="00E804D2"/>
    <w:rsid w:val="00E80514"/>
    <w:rsid w:val="00E80798"/>
    <w:rsid w:val="00E80A0A"/>
    <w:rsid w:val="00E80B09"/>
    <w:rsid w:val="00E80E5B"/>
    <w:rsid w:val="00E8105B"/>
    <w:rsid w:val="00E8150D"/>
    <w:rsid w:val="00E816C5"/>
    <w:rsid w:val="00E817F2"/>
    <w:rsid w:val="00E817FD"/>
    <w:rsid w:val="00E8194C"/>
    <w:rsid w:val="00E819A0"/>
    <w:rsid w:val="00E81BB3"/>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4FCB"/>
    <w:rsid w:val="00E85092"/>
    <w:rsid w:val="00E8519F"/>
    <w:rsid w:val="00E85209"/>
    <w:rsid w:val="00E85247"/>
    <w:rsid w:val="00E852D6"/>
    <w:rsid w:val="00E852DA"/>
    <w:rsid w:val="00E85346"/>
    <w:rsid w:val="00E85387"/>
    <w:rsid w:val="00E8567B"/>
    <w:rsid w:val="00E8582F"/>
    <w:rsid w:val="00E85CC3"/>
    <w:rsid w:val="00E85CE3"/>
    <w:rsid w:val="00E8608D"/>
    <w:rsid w:val="00E8644A"/>
    <w:rsid w:val="00E86A00"/>
    <w:rsid w:val="00E870A9"/>
    <w:rsid w:val="00E87380"/>
    <w:rsid w:val="00E8739A"/>
    <w:rsid w:val="00E8741C"/>
    <w:rsid w:val="00E874F2"/>
    <w:rsid w:val="00E8769E"/>
    <w:rsid w:val="00E87997"/>
    <w:rsid w:val="00E87A0B"/>
    <w:rsid w:val="00E90279"/>
    <w:rsid w:val="00E90635"/>
    <w:rsid w:val="00E909A1"/>
    <w:rsid w:val="00E90B6B"/>
    <w:rsid w:val="00E90BFF"/>
    <w:rsid w:val="00E90D39"/>
    <w:rsid w:val="00E90EA9"/>
    <w:rsid w:val="00E910F8"/>
    <w:rsid w:val="00E9117C"/>
    <w:rsid w:val="00E914D1"/>
    <w:rsid w:val="00E91531"/>
    <w:rsid w:val="00E91673"/>
    <w:rsid w:val="00E91AB7"/>
    <w:rsid w:val="00E91CAC"/>
    <w:rsid w:val="00E91EF7"/>
    <w:rsid w:val="00E91F04"/>
    <w:rsid w:val="00E91F35"/>
    <w:rsid w:val="00E92144"/>
    <w:rsid w:val="00E922B6"/>
    <w:rsid w:val="00E923A9"/>
    <w:rsid w:val="00E9259E"/>
    <w:rsid w:val="00E928C6"/>
    <w:rsid w:val="00E92FBC"/>
    <w:rsid w:val="00E93064"/>
    <w:rsid w:val="00E93430"/>
    <w:rsid w:val="00E93542"/>
    <w:rsid w:val="00E93719"/>
    <w:rsid w:val="00E9383C"/>
    <w:rsid w:val="00E93D26"/>
    <w:rsid w:val="00E94732"/>
    <w:rsid w:val="00E94890"/>
    <w:rsid w:val="00E948FD"/>
    <w:rsid w:val="00E949F7"/>
    <w:rsid w:val="00E94EC1"/>
    <w:rsid w:val="00E9538E"/>
    <w:rsid w:val="00E956E9"/>
    <w:rsid w:val="00E9575F"/>
    <w:rsid w:val="00E95B17"/>
    <w:rsid w:val="00E95BA6"/>
    <w:rsid w:val="00E96335"/>
    <w:rsid w:val="00E963E3"/>
    <w:rsid w:val="00E963F0"/>
    <w:rsid w:val="00E96698"/>
    <w:rsid w:val="00E9693D"/>
    <w:rsid w:val="00E96E31"/>
    <w:rsid w:val="00E97305"/>
    <w:rsid w:val="00E97403"/>
    <w:rsid w:val="00E974BA"/>
    <w:rsid w:val="00E97648"/>
    <w:rsid w:val="00E978BD"/>
    <w:rsid w:val="00E97BC0"/>
    <w:rsid w:val="00E97CE9"/>
    <w:rsid w:val="00E97D5E"/>
    <w:rsid w:val="00EA0012"/>
    <w:rsid w:val="00EA07E9"/>
    <w:rsid w:val="00EA087F"/>
    <w:rsid w:val="00EA0A4F"/>
    <w:rsid w:val="00EA0A62"/>
    <w:rsid w:val="00EA0B4D"/>
    <w:rsid w:val="00EA0BBA"/>
    <w:rsid w:val="00EA0E4A"/>
    <w:rsid w:val="00EA1667"/>
    <w:rsid w:val="00EA1A54"/>
    <w:rsid w:val="00EA1B4E"/>
    <w:rsid w:val="00EA1FDF"/>
    <w:rsid w:val="00EA204D"/>
    <w:rsid w:val="00EA2226"/>
    <w:rsid w:val="00EA2483"/>
    <w:rsid w:val="00EA26FC"/>
    <w:rsid w:val="00EA2995"/>
    <w:rsid w:val="00EA2C06"/>
    <w:rsid w:val="00EA2F7B"/>
    <w:rsid w:val="00EA32D2"/>
    <w:rsid w:val="00EA34D5"/>
    <w:rsid w:val="00EA3A2F"/>
    <w:rsid w:val="00EA3B5A"/>
    <w:rsid w:val="00EA3F9C"/>
    <w:rsid w:val="00EA410E"/>
    <w:rsid w:val="00EA4491"/>
    <w:rsid w:val="00EA4A80"/>
    <w:rsid w:val="00EA4B62"/>
    <w:rsid w:val="00EA4C33"/>
    <w:rsid w:val="00EA4F7B"/>
    <w:rsid w:val="00EA4FD1"/>
    <w:rsid w:val="00EA50E9"/>
    <w:rsid w:val="00EA53C2"/>
    <w:rsid w:val="00EA5695"/>
    <w:rsid w:val="00EA5B0A"/>
    <w:rsid w:val="00EA5B4B"/>
    <w:rsid w:val="00EA5EB1"/>
    <w:rsid w:val="00EA5FD3"/>
    <w:rsid w:val="00EA65AD"/>
    <w:rsid w:val="00EA6CD6"/>
    <w:rsid w:val="00EA6F6A"/>
    <w:rsid w:val="00EA6FB9"/>
    <w:rsid w:val="00EA7231"/>
    <w:rsid w:val="00EA732B"/>
    <w:rsid w:val="00EA75F2"/>
    <w:rsid w:val="00EA765C"/>
    <w:rsid w:val="00EA76D8"/>
    <w:rsid w:val="00EA77FD"/>
    <w:rsid w:val="00EA78D7"/>
    <w:rsid w:val="00EA7B2C"/>
    <w:rsid w:val="00EA7FCF"/>
    <w:rsid w:val="00EB0249"/>
    <w:rsid w:val="00EB0967"/>
    <w:rsid w:val="00EB0CA3"/>
    <w:rsid w:val="00EB104F"/>
    <w:rsid w:val="00EB108F"/>
    <w:rsid w:val="00EB1092"/>
    <w:rsid w:val="00EB12D1"/>
    <w:rsid w:val="00EB1433"/>
    <w:rsid w:val="00EB16E5"/>
    <w:rsid w:val="00EB1888"/>
    <w:rsid w:val="00EB1A64"/>
    <w:rsid w:val="00EB1B27"/>
    <w:rsid w:val="00EB1BFF"/>
    <w:rsid w:val="00EB1DA8"/>
    <w:rsid w:val="00EB2560"/>
    <w:rsid w:val="00EB2685"/>
    <w:rsid w:val="00EB28C3"/>
    <w:rsid w:val="00EB2B09"/>
    <w:rsid w:val="00EB2BE1"/>
    <w:rsid w:val="00EB2C29"/>
    <w:rsid w:val="00EB2D2E"/>
    <w:rsid w:val="00EB316F"/>
    <w:rsid w:val="00EB3317"/>
    <w:rsid w:val="00EB34A6"/>
    <w:rsid w:val="00EB3755"/>
    <w:rsid w:val="00EB488B"/>
    <w:rsid w:val="00EB4A19"/>
    <w:rsid w:val="00EB4A38"/>
    <w:rsid w:val="00EB4B48"/>
    <w:rsid w:val="00EB4B75"/>
    <w:rsid w:val="00EB4BEA"/>
    <w:rsid w:val="00EB4CFF"/>
    <w:rsid w:val="00EB4F25"/>
    <w:rsid w:val="00EB5226"/>
    <w:rsid w:val="00EB53A6"/>
    <w:rsid w:val="00EB5476"/>
    <w:rsid w:val="00EB558F"/>
    <w:rsid w:val="00EB5611"/>
    <w:rsid w:val="00EB5616"/>
    <w:rsid w:val="00EB59B7"/>
    <w:rsid w:val="00EB5DFA"/>
    <w:rsid w:val="00EB5FB6"/>
    <w:rsid w:val="00EB5FF6"/>
    <w:rsid w:val="00EB67FC"/>
    <w:rsid w:val="00EB6A03"/>
    <w:rsid w:val="00EB6B9B"/>
    <w:rsid w:val="00EB703E"/>
    <w:rsid w:val="00EB70B0"/>
    <w:rsid w:val="00EB7340"/>
    <w:rsid w:val="00EB73C8"/>
    <w:rsid w:val="00EB74F4"/>
    <w:rsid w:val="00EB7633"/>
    <w:rsid w:val="00EB7736"/>
    <w:rsid w:val="00EB7808"/>
    <w:rsid w:val="00EB7894"/>
    <w:rsid w:val="00EB7AAC"/>
    <w:rsid w:val="00EC052F"/>
    <w:rsid w:val="00EC0846"/>
    <w:rsid w:val="00EC0A28"/>
    <w:rsid w:val="00EC0E7F"/>
    <w:rsid w:val="00EC0EED"/>
    <w:rsid w:val="00EC129D"/>
    <w:rsid w:val="00EC13C6"/>
    <w:rsid w:val="00EC13E5"/>
    <w:rsid w:val="00EC1542"/>
    <w:rsid w:val="00EC1DCD"/>
    <w:rsid w:val="00EC228B"/>
    <w:rsid w:val="00EC22A4"/>
    <w:rsid w:val="00EC271C"/>
    <w:rsid w:val="00EC2794"/>
    <w:rsid w:val="00EC2B8C"/>
    <w:rsid w:val="00EC2BC5"/>
    <w:rsid w:val="00EC2BF5"/>
    <w:rsid w:val="00EC2E2D"/>
    <w:rsid w:val="00EC2EB1"/>
    <w:rsid w:val="00EC3013"/>
    <w:rsid w:val="00EC35AE"/>
    <w:rsid w:val="00EC363A"/>
    <w:rsid w:val="00EC3AD0"/>
    <w:rsid w:val="00EC3C82"/>
    <w:rsid w:val="00EC3F42"/>
    <w:rsid w:val="00EC45E3"/>
    <w:rsid w:val="00EC462B"/>
    <w:rsid w:val="00EC4723"/>
    <w:rsid w:val="00EC48D0"/>
    <w:rsid w:val="00EC4A9A"/>
    <w:rsid w:val="00EC4E20"/>
    <w:rsid w:val="00EC5275"/>
    <w:rsid w:val="00EC53B6"/>
    <w:rsid w:val="00EC556E"/>
    <w:rsid w:val="00EC56E0"/>
    <w:rsid w:val="00EC5A59"/>
    <w:rsid w:val="00EC5F2E"/>
    <w:rsid w:val="00EC5FF6"/>
    <w:rsid w:val="00EC6057"/>
    <w:rsid w:val="00EC6847"/>
    <w:rsid w:val="00EC6B13"/>
    <w:rsid w:val="00EC6EB4"/>
    <w:rsid w:val="00EC6F7B"/>
    <w:rsid w:val="00EC72C1"/>
    <w:rsid w:val="00EC78F3"/>
    <w:rsid w:val="00EC7939"/>
    <w:rsid w:val="00EC7A52"/>
    <w:rsid w:val="00EC7DB6"/>
    <w:rsid w:val="00EC7F0B"/>
    <w:rsid w:val="00EC7FD0"/>
    <w:rsid w:val="00ED0256"/>
    <w:rsid w:val="00ED02A6"/>
    <w:rsid w:val="00ED050D"/>
    <w:rsid w:val="00ED0EFD"/>
    <w:rsid w:val="00ED10AD"/>
    <w:rsid w:val="00ED12E4"/>
    <w:rsid w:val="00ED1567"/>
    <w:rsid w:val="00ED162F"/>
    <w:rsid w:val="00ED168F"/>
    <w:rsid w:val="00ED16D6"/>
    <w:rsid w:val="00ED1AC1"/>
    <w:rsid w:val="00ED1E1B"/>
    <w:rsid w:val="00ED1FEB"/>
    <w:rsid w:val="00ED2346"/>
    <w:rsid w:val="00ED25FA"/>
    <w:rsid w:val="00ED28A4"/>
    <w:rsid w:val="00ED2AE0"/>
    <w:rsid w:val="00ED2E52"/>
    <w:rsid w:val="00ED2F38"/>
    <w:rsid w:val="00ED3024"/>
    <w:rsid w:val="00ED31B8"/>
    <w:rsid w:val="00ED31DB"/>
    <w:rsid w:val="00ED32B2"/>
    <w:rsid w:val="00ED3414"/>
    <w:rsid w:val="00ED346F"/>
    <w:rsid w:val="00ED353D"/>
    <w:rsid w:val="00ED3656"/>
    <w:rsid w:val="00ED3AF2"/>
    <w:rsid w:val="00ED3C23"/>
    <w:rsid w:val="00ED3D72"/>
    <w:rsid w:val="00ED4385"/>
    <w:rsid w:val="00ED4410"/>
    <w:rsid w:val="00ED49B0"/>
    <w:rsid w:val="00ED4ABE"/>
    <w:rsid w:val="00ED4FDC"/>
    <w:rsid w:val="00ED5071"/>
    <w:rsid w:val="00ED541A"/>
    <w:rsid w:val="00ED5824"/>
    <w:rsid w:val="00ED5BB1"/>
    <w:rsid w:val="00ED5D0B"/>
    <w:rsid w:val="00ED5E7A"/>
    <w:rsid w:val="00ED5FE4"/>
    <w:rsid w:val="00ED602E"/>
    <w:rsid w:val="00ED6139"/>
    <w:rsid w:val="00ED623A"/>
    <w:rsid w:val="00ED62DA"/>
    <w:rsid w:val="00ED65DC"/>
    <w:rsid w:val="00ED6A8C"/>
    <w:rsid w:val="00ED6A9B"/>
    <w:rsid w:val="00ED6D2D"/>
    <w:rsid w:val="00ED6FAD"/>
    <w:rsid w:val="00ED7183"/>
    <w:rsid w:val="00ED71C5"/>
    <w:rsid w:val="00ED72B5"/>
    <w:rsid w:val="00ED743F"/>
    <w:rsid w:val="00ED7B77"/>
    <w:rsid w:val="00ED7F05"/>
    <w:rsid w:val="00EE0101"/>
    <w:rsid w:val="00EE12BD"/>
    <w:rsid w:val="00EE16FA"/>
    <w:rsid w:val="00EE18B9"/>
    <w:rsid w:val="00EE18FD"/>
    <w:rsid w:val="00EE1A49"/>
    <w:rsid w:val="00EE1ACF"/>
    <w:rsid w:val="00EE1D0F"/>
    <w:rsid w:val="00EE1DBF"/>
    <w:rsid w:val="00EE2550"/>
    <w:rsid w:val="00EE2800"/>
    <w:rsid w:val="00EE2806"/>
    <w:rsid w:val="00EE2B17"/>
    <w:rsid w:val="00EE2BFB"/>
    <w:rsid w:val="00EE2E5E"/>
    <w:rsid w:val="00EE302D"/>
    <w:rsid w:val="00EE32CE"/>
    <w:rsid w:val="00EE3533"/>
    <w:rsid w:val="00EE3C42"/>
    <w:rsid w:val="00EE3D4F"/>
    <w:rsid w:val="00EE400A"/>
    <w:rsid w:val="00EE4091"/>
    <w:rsid w:val="00EE40B7"/>
    <w:rsid w:val="00EE4131"/>
    <w:rsid w:val="00EE4217"/>
    <w:rsid w:val="00EE4277"/>
    <w:rsid w:val="00EE4617"/>
    <w:rsid w:val="00EE476C"/>
    <w:rsid w:val="00EE4B09"/>
    <w:rsid w:val="00EE4EC6"/>
    <w:rsid w:val="00EE507A"/>
    <w:rsid w:val="00EE5229"/>
    <w:rsid w:val="00EE534D"/>
    <w:rsid w:val="00EE5560"/>
    <w:rsid w:val="00EE56C1"/>
    <w:rsid w:val="00EE588E"/>
    <w:rsid w:val="00EE5897"/>
    <w:rsid w:val="00EE592A"/>
    <w:rsid w:val="00EE596F"/>
    <w:rsid w:val="00EE5982"/>
    <w:rsid w:val="00EE5AD0"/>
    <w:rsid w:val="00EE5BA3"/>
    <w:rsid w:val="00EE5CF4"/>
    <w:rsid w:val="00EE5EC2"/>
    <w:rsid w:val="00EE5ED1"/>
    <w:rsid w:val="00EE60F8"/>
    <w:rsid w:val="00EE6ABC"/>
    <w:rsid w:val="00EE6B07"/>
    <w:rsid w:val="00EE6BE3"/>
    <w:rsid w:val="00EE6EC6"/>
    <w:rsid w:val="00EE6F1E"/>
    <w:rsid w:val="00EE6F83"/>
    <w:rsid w:val="00EE7332"/>
    <w:rsid w:val="00EE74DD"/>
    <w:rsid w:val="00EE7C70"/>
    <w:rsid w:val="00EE7D65"/>
    <w:rsid w:val="00EE7D82"/>
    <w:rsid w:val="00EE7E31"/>
    <w:rsid w:val="00EF00B0"/>
    <w:rsid w:val="00EF0348"/>
    <w:rsid w:val="00EF054F"/>
    <w:rsid w:val="00EF0DC2"/>
    <w:rsid w:val="00EF0E8D"/>
    <w:rsid w:val="00EF0EDC"/>
    <w:rsid w:val="00EF108C"/>
    <w:rsid w:val="00EF17E0"/>
    <w:rsid w:val="00EF1BFD"/>
    <w:rsid w:val="00EF1DB6"/>
    <w:rsid w:val="00EF1F9C"/>
    <w:rsid w:val="00EF21E0"/>
    <w:rsid w:val="00EF23AA"/>
    <w:rsid w:val="00EF2456"/>
    <w:rsid w:val="00EF25C1"/>
    <w:rsid w:val="00EF2C42"/>
    <w:rsid w:val="00EF2DDA"/>
    <w:rsid w:val="00EF2E53"/>
    <w:rsid w:val="00EF2EA1"/>
    <w:rsid w:val="00EF2FAE"/>
    <w:rsid w:val="00EF314A"/>
    <w:rsid w:val="00EF337F"/>
    <w:rsid w:val="00EF34B0"/>
    <w:rsid w:val="00EF3515"/>
    <w:rsid w:val="00EF3581"/>
    <w:rsid w:val="00EF3BD2"/>
    <w:rsid w:val="00EF3EC4"/>
    <w:rsid w:val="00EF4366"/>
    <w:rsid w:val="00EF442D"/>
    <w:rsid w:val="00EF45A1"/>
    <w:rsid w:val="00EF4787"/>
    <w:rsid w:val="00EF4BC6"/>
    <w:rsid w:val="00EF4BE6"/>
    <w:rsid w:val="00EF4CD6"/>
    <w:rsid w:val="00EF5120"/>
    <w:rsid w:val="00EF525D"/>
    <w:rsid w:val="00EF55A0"/>
    <w:rsid w:val="00EF5664"/>
    <w:rsid w:val="00EF56E1"/>
    <w:rsid w:val="00EF5D27"/>
    <w:rsid w:val="00EF5D99"/>
    <w:rsid w:val="00EF5DA5"/>
    <w:rsid w:val="00EF63D1"/>
    <w:rsid w:val="00EF6513"/>
    <w:rsid w:val="00EF6683"/>
    <w:rsid w:val="00EF6CAC"/>
    <w:rsid w:val="00EF6E76"/>
    <w:rsid w:val="00EF6F9F"/>
    <w:rsid w:val="00EF7002"/>
    <w:rsid w:val="00EF7120"/>
    <w:rsid w:val="00EF712D"/>
    <w:rsid w:val="00EF716E"/>
    <w:rsid w:val="00EF7307"/>
    <w:rsid w:val="00EF769B"/>
    <w:rsid w:val="00EF7AA6"/>
    <w:rsid w:val="00EF7C94"/>
    <w:rsid w:val="00EF7F07"/>
    <w:rsid w:val="00EF7F5B"/>
    <w:rsid w:val="00F006C1"/>
    <w:rsid w:val="00F007D7"/>
    <w:rsid w:val="00F00A3A"/>
    <w:rsid w:val="00F00F03"/>
    <w:rsid w:val="00F00F49"/>
    <w:rsid w:val="00F00F92"/>
    <w:rsid w:val="00F0155E"/>
    <w:rsid w:val="00F01D2A"/>
    <w:rsid w:val="00F01D65"/>
    <w:rsid w:val="00F01E55"/>
    <w:rsid w:val="00F02030"/>
    <w:rsid w:val="00F024EB"/>
    <w:rsid w:val="00F02651"/>
    <w:rsid w:val="00F02789"/>
    <w:rsid w:val="00F027BA"/>
    <w:rsid w:val="00F029B1"/>
    <w:rsid w:val="00F02DD7"/>
    <w:rsid w:val="00F02F45"/>
    <w:rsid w:val="00F033C0"/>
    <w:rsid w:val="00F03691"/>
    <w:rsid w:val="00F039ED"/>
    <w:rsid w:val="00F03E52"/>
    <w:rsid w:val="00F03E79"/>
    <w:rsid w:val="00F03F74"/>
    <w:rsid w:val="00F04591"/>
    <w:rsid w:val="00F049B2"/>
    <w:rsid w:val="00F04B6F"/>
    <w:rsid w:val="00F04EC5"/>
    <w:rsid w:val="00F0515B"/>
    <w:rsid w:val="00F0541C"/>
    <w:rsid w:val="00F05658"/>
    <w:rsid w:val="00F057A8"/>
    <w:rsid w:val="00F05DD8"/>
    <w:rsid w:val="00F0605E"/>
    <w:rsid w:val="00F060A5"/>
    <w:rsid w:val="00F0628D"/>
    <w:rsid w:val="00F0661B"/>
    <w:rsid w:val="00F06651"/>
    <w:rsid w:val="00F066BE"/>
    <w:rsid w:val="00F067B9"/>
    <w:rsid w:val="00F068A9"/>
    <w:rsid w:val="00F06CC4"/>
    <w:rsid w:val="00F07027"/>
    <w:rsid w:val="00F07062"/>
    <w:rsid w:val="00F074A8"/>
    <w:rsid w:val="00F07B16"/>
    <w:rsid w:val="00F07D34"/>
    <w:rsid w:val="00F07D35"/>
    <w:rsid w:val="00F07DE6"/>
    <w:rsid w:val="00F100AA"/>
    <w:rsid w:val="00F101CF"/>
    <w:rsid w:val="00F1056C"/>
    <w:rsid w:val="00F1070D"/>
    <w:rsid w:val="00F107F1"/>
    <w:rsid w:val="00F10DB4"/>
    <w:rsid w:val="00F10FC1"/>
    <w:rsid w:val="00F112FD"/>
    <w:rsid w:val="00F11721"/>
    <w:rsid w:val="00F119F4"/>
    <w:rsid w:val="00F11B7E"/>
    <w:rsid w:val="00F11F71"/>
    <w:rsid w:val="00F121D9"/>
    <w:rsid w:val="00F1234A"/>
    <w:rsid w:val="00F12384"/>
    <w:rsid w:val="00F1252A"/>
    <w:rsid w:val="00F125AC"/>
    <w:rsid w:val="00F12674"/>
    <w:rsid w:val="00F1294F"/>
    <w:rsid w:val="00F12E20"/>
    <w:rsid w:val="00F12F6B"/>
    <w:rsid w:val="00F12FAE"/>
    <w:rsid w:val="00F12FDD"/>
    <w:rsid w:val="00F133A1"/>
    <w:rsid w:val="00F13917"/>
    <w:rsid w:val="00F13CEF"/>
    <w:rsid w:val="00F13ECD"/>
    <w:rsid w:val="00F1418C"/>
    <w:rsid w:val="00F1426D"/>
    <w:rsid w:val="00F1454E"/>
    <w:rsid w:val="00F14D13"/>
    <w:rsid w:val="00F151E6"/>
    <w:rsid w:val="00F1536B"/>
    <w:rsid w:val="00F15491"/>
    <w:rsid w:val="00F155CE"/>
    <w:rsid w:val="00F156C5"/>
    <w:rsid w:val="00F15A19"/>
    <w:rsid w:val="00F1660B"/>
    <w:rsid w:val="00F16750"/>
    <w:rsid w:val="00F169F3"/>
    <w:rsid w:val="00F16BF2"/>
    <w:rsid w:val="00F17247"/>
    <w:rsid w:val="00F17C4F"/>
    <w:rsid w:val="00F17E2D"/>
    <w:rsid w:val="00F17EAE"/>
    <w:rsid w:val="00F17F67"/>
    <w:rsid w:val="00F20200"/>
    <w:rsid w:val="00F2038B"/>
    <w:rsid w:val="00F20658"/>
    <w:rsid w:val="00F208A4"/>
    <w:rsid w:val="00F208DA"/>
    <w:rsid w:val="00F20ED8"/>
    <w:rsid w:val="00F20FF5"/>
    <w:rsid w:val="00F21056"/>
    <w:rsid w:val="00F2117B"/>
    <w:rsid w:val="00F2135D"/>
    <w:rsid w:val="00F215FF"/>
    <w:rsid w:val="00F21611"/>
    <w:rsid w:val="00F218D4"/>
    <w:rsid w:val="00F21E9A"/>
    <w:rsid w:val="00F21F46"/>
    <w:rsid w:val="00F221BD"/>
    <w:rsid w:val="00F2250A"/>
    <w:rsid w:val="00F22738"/>
    <w:rsid w:val="00F22840"/>
    <w:rsid w:val="00F22B48"/>
    <w:rsid w:val="00F22EB5"/>
    <w:rsid w:val="00F22F5F"/>
    <w:rsid w:val="00F22F9E"/>
    <w:rsid w:val="00F2302A"/>
    <w:rsid w:val="00F230A0"/>
    <w:rsid w:val="00F2378C"/>
    <w:rsid w:val="00F23D1F"/>
    <w:rsid w:val="00F244AC"/>
    <w:rsid w:val="00F245A3"/>
    <w:rsid w:val="00F24788"/>
    <w:rsid w:val="00F2491C"/>
    <w:rsid w:val="00F24DA7"/>
    <w:rsid w:val="00F25529"/>
    <w:rsid w:val="00F255A0"/>
    <w:rsid w:val="00F255FE"/>
    <w:rsid w:val="00F25A20"/>
    <w:rsid w:val="00F26252"/>
    <w:rsid w:val="00F2640F"/>
    <w:rsid w:val="00F2674D"/>
    <w:rsid w:val="00F26A9B"/>
    <w:rsid w:val="00F26B5B"/>
    <w:rsid w:val="00F26B8C"/>
    <w:rsid w:val="00F26F26"/>
    <w:rsid w:val="00F273A3"/>
    <w:rsid w:val="00F274C8"/>
    <w:rsid w:val="00F274FC"/>
    <w:rsid w:val="00F27A9A"/>
    <w:rsid w:val="00F27B28"/>
    <w:rsid w:val="00F27C20"/>
    <w:rsid w:val="00F27C34"/>
    <w:rsid w:val="00F27DC5"/>
    <w:rsid w:val="00F27E46"/>
    <w:rsid w:val="00F301C2"/>
    <w:rsid w:val="00F302E1"/>
    <w:rsid w:val="00F307BB"/>
    <w:rsid w:val="00F30C28"/>
    <w:rsid w:val="00F30EDD"/>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91"/>
    <w:rsid w:val="00F330F3"/>
    <w:rsid w:val="00F338CA"/>
    <w:rsid w:val="00F33A8C"/>
    <w:rsid w:val="00F33BEA"/>
    <w:rsid w:val="00F33D4F"/>
    <w:rsid w:val="00F33F39"/>
    <w:rsid w:val="00F34033"/>
    <w:rsid w:val="00F342FD"/>
    <w:rsid w:val="00F3453E"/>
    <w:rsid w:val="00F345F4"/>
    <w:rsid w:val="00F34607"/>
    <w:rsid w:val="00F347FD"/>
    <w:rsid w:val="00F34884"/>
    <w:rsid w:val="00F34C14"/>
    <w:rsid w:val="00F34CD6"/>
    <w:rsid w:val="00F35129"/>
    <w:rsid w:val="00F35480"/>
    <w:rsid w:val="00F35550"/>
    <w:rsid w:val="00F35873"/>
    <w:rsid w:val="00F35920"/>
    <w:rsid w:val="00F35E8A"/>
    <w:rsid w:val="00F35FBB"/>
    <w:rsid w:val="00F36312"/>
    <w:rsid w:val="00F365FB"/>
    <w:rsid w:val="00F366A5"/>
    <w:rsid w:val="00F36B8B"/>
    <w:rsid w:val="00F36C5F"/>
    <w:rsid w:val="00F36E9C"/>
    <w:rsid w:val="00F371AA"/>
    <w:rsid w:val="00F37259"/>
    <w:rsid w:val="00F37268"/>
    <w:rsid w:val="00F37982"/>
    <w:rsid w:val="00F37C5E"/>
    <w:rsid w:val="00F37DD0"/>
    <w:rsid w:val="00F37F1F"/>
    <w:rsid w:val="00F40165"/>
    <w:rsid w:val="00F4035C"/>
    <w:rsid w:val="00F40421"/>
    <w:rsid w:val="00F405A4"/>
    <w:rsid w:val="00F406F4"/>
    <w:rsid w:val="00F408E4"/>
    <w:rsid w:val="00F40954"/>
    <w:rsid w:val="00F40C80"/>
    <w:rsid w:val="00F40E56"/>
    <w:rsid w:val="00F41098"/>
    <w:rsid w:val="00F410EF"/>
    <w:rsid w:val="00F4125F"/>
    <w:rsid w:val="00F41269"/>
    <w:rsid w:val="00F41876"/>
    <w:rsid w:val="00F419DC"/>
    <w:rsid w:val="00F41DA9"/>
    <w:rsid w:val="00F41F05"/>
    <w:rsid w:val="00F421A3"/>
    <w:rsid w:val="00F427EA"/>
    <w:rsid w:val="00F4285C"/>
    <w:rsid w:val="00F42D8F"/>
    <w:rsid w:val="00F432B5"/>
    <w:rsid w:val="00F433BD"/>
    <w:rsid w:val="00F4343F"/>
    <w:rsid w:val="00F43459"/>
    <w:rsid w:val="00F43596"/>
    <w:rsid w:val="00F435D6"/>
    <w:rsid w:val="00F43E4F"/>
    <w:rsid w:val="00F43F8D"/>
    <w:rsid w:val="00F442F1"/>
    <w:rsid w:val="00F4449B"/>
    <w:rsid w:val="00F444ED"/>
    <w:rsid w:val="00F44E4C"/>
    <w:rsid w:val="00F44EC5"/>
    <w:rsid w:val="00F44EC6"/>
    <w:rsid w:val="00F451EC"/>
    <w:rsid w:val="00F45A9A"/>
    <w:rsid w:val="00F45F2D"/>
    <w:rsid w:val="00F460C7"/>
    <w:rsid w:val="00F46614"/>
    <w:rsid w:val="00F46679"/>
    <w:rsid w:val="00F46A3F"/>
    <w:rsid w:val="00F46FC6"/>
    <w:rsid w:val="00F46FCA"/>
    <w:rsid w:val="00F470CB"/>
    <w:rsid w:val="00F470D6"/>
    <w:rsid w:val="00F4711B"/>
    <w:rsid w:val="00F47498"/>
    <w:rsid w:val="00F4773C"/>
    <w:rsid w:val="00F477E3"/>
    <w:rsid w:val="00F4795F"/>
    <w:rsid w:val="00F47B5C"/>
    <w:rsid w:val="00F47BF1"/>
    <w:rsid w:val="00F5021E"/>
    <w:rsid w:val="00F5023C"/>
    <w:rsid w:val="00F512B2"/>
    <w:rsid w:val="00F5149C"/>
    <w:rsid w:val="00F5187D"/>
    <w:rsid w:val="00F51AAC"/>
    <w:rsid w:val="00F51F65"/>
    <w:rsid w:val="00F5230B"/>
    <w:rsid w:val="00F5283D"/>
    <w:rsid w:val="00F52974"/>
    <w:rsid w:val="00F52ABA"/>
    <w:rsid w:val="00F52BC7"/>
    <w:rsid w:val="00F52D1B"/>
    <w:rsid w:val="00F53724"/>
    <w:rsid w:val="00F53BF4"/>
    <w:rsid w:val="00F54266"/>
    <w:rsid w:val="00F545F8"/>
    <w:rsid w:val="00F546B1"/>
    <w:rsid w:val="00F54937"/>
    <w:rsid w:val="00F5494B"/>
    <w:rsid w:val="00F54AA1"/>
    <w:rsid w:val="00F54CB0"/>
    <w:rsid w:val="00F5502A"/>
    <w:rsid w:val="00F55043"/>
    <w:rsid w:val="00F554EF"/>
    <w:rsid w:val="00F55514"/>
    <w:rsid w:val="00F55520"/>
    <w:rsid w:val="00F55743"/>
    <w:rsid w:val="00F558E0"/>
    <w:rsid w:val="00F55E51"/>
    <w:rsid w:val="00F5626D"/>
    <w:rsid w:val="00F56681"/>
    <w:rsid w:val="00F56949"/>
    <w:rsid w:val="00F5695B"/>
    <w:rsid w:val="00F56A11"/>
    <w:rsid w:val="00F56A82"/>
    <w:rsid w:val="00F56ACB"/>
    <w:rsid w:val="00F56B0F"/>
    <w:rsid w:val="00F56BAB"/>
    <w:rsid w:val="00F56DCF"/>
    <w:rsid w:val="00F56EEA"/>
    <w:rsid w:val="00F57034"/>
    <w:rsid w:val="00F57258"/>
    <w:rsid w:val="00F5758A"/>
    <w:rsid w:val="00F57B1F"/>
    <w:rsid w:val="00F603BA"/>
    <w:rsid w:val="00F60BE9"/>
    <w:rsid w:val="00F60D11"/>
    <w:rsid w:val="00F60D8F"/>
    <w:rsid w:val="00F61162"/>
    <w:rsid w:val="00F618E7"/>
    <w:rsid w:val="00F61D51"/>
    <w:rsid w:val="00F61DF3"/>
    <w:rsid w:val="00F61EAD"/>
    <w:rsid w:val="00F61FD8"/>
    <w:rsid w:val="00F62478"/>
    <w:rsid w:val="00F62DBF"/>
    <w:rsid w:val="00F63040"/>
    <w:rsid w:val="00F6307B"/>
    <w:rsid w:val="00F635F1"/>
    <w:rsid w:val="00F6410A"/>
    <w:rsid w:val="00F641FC"/>
    <w:rsid w:val="00F647F7"/>
    <w:rsid w:val="00F64F01"/>
    <w:rsid w:val="00F65270"/>
    <w:rsid w:val="00F6573D"/>
    <w:rsid w:val="00F65830"/>
    <w:rsid w:val="00F6583C"/>
    <w:rsid w:val="00F6589A"/>
    <w:rsid w:val="00F65CDB"/>
    <w:rsid w:val="00F65F8E"/>
    <w:rsid w:val="00F66437"/>
    <w:rsid w:val="00F6665C"/>
    <w:rsid w:val="00F66920"/>
    <w:rsid w:val="00F66FF0"/>
    <w:rsid w:val="00F670BD"/>
    <w:rsid w:val="00F67149"/>
    <w:rsid w:val="00F671FA"/>
    <w:rsid w:val="00F673EE"/>
    <w:rsid w:val="00F676DE"/>
    <w:rsid w:val="00F67836"/>
    <w:rsid w:val="00F6783E"/>
    <w:rsid w:val="00F67AD2"/>
    <w:rsid w:val="00F67B53"/>
    <w:rsid w:val="00F70822"/>
    <w:rsid w:val="00F70B37"/>
    <w:rsid w:val="00F70C7D"/>
    <w:rsid w:val="00F70DBE"/>
    <w:rsid w:val="00F70F01"/>
    <w:rsid w:val="00F71124"/>
    <w:rsid w:val="00F71319"/>
    <w:rsid w:val="00F714D2"/>
    <w:rsid w:val="00F71540"/>
    <w:rsid w:val="00F716C9"/>
    <w:rsid w:val="00F71888"/>
    <w:rsid w:val="00F719CD"/>
    <w:rsid w:val="00F71AAE"/>
    <w:rsid w:val="00F71BB8"/>
    <w:rsid w:val="00F7222B"/>
    <w:rsid w:val="00F72584"/>
    <w:rsid w:val="00F7264F"/>
    <w:rsid w:val="00F7290D"/>
    <w:rsid w:val="00F72FB9"/>
    <w:rsid w:val="00F7302F"/>
    <w:rsid w:val="00F7311F"/>
    <w:rsid w:val="00F732EC"/>
    <w:rsid w:val="00F73895"/>
    <w:rsid w:val="00F73A7D"/>
    <w:rsid w:val="00F73D08"/>
    <w:rsid w:val="00F73E74"/>
    <w:rsid w:val="00F73EBA"/>
    <w:rsid w:val="00F73F3C"/>
    <w:rsid w:val="00F74595"/>
    <w:rsid w:val="00F749CD"/>
    <w:rsid w:val="00F74A1E"/>
    <w:rsid w:val="00F74D66"/>
    <w:rsid w:val="00F74DA9"/>
    <w:rsid w:val="00F7524F"/>
    <w:rsid w:val="00F7537D"/>
    <w:rsid w:val="00F753D6"/>
    <w:rsid w:val="00F7541E"/>
    <w:rsid w:val="00F75721"/>
    <w:rsid w:val="00F7586B"/>
    <w:rsid w:val="00F75ACD"/>
    <w:rsid w:val="00F75AD4"/>
    <w:rsid w:val="00F75D14"/>
    <w:rsid w:val="00F75D45"/>
    <w:rsid w:val="00F75F2F"/>
    <w:rsid w:val="00F76445"/>
    <w:rsid w:val="00F76654"/>
    <w:rsid w:val="00F76D0C"/>
    <w:rsid w:val="00F76ECC"/>
    <w:rsid w:val="00F77037"/>
    <w:rsid w:val="00F770CA"/>
    <w:rsid w:val="00F7715C"/>
    <w:rsid w:val="00F7724F"/>
    <w:rsid w:val="00F779FD"/>
    <w:rsid w:val="00F801E1"/>
    <w:rsid w:val="00F80399"/>
    <w:rsid w:val="00F80549"/>
    <w:rsid w:val="00F80788"/>
    <w:rsid w:val="00F80D42"/>
    <w:rsid w:val="00F80E8B"/>
    <w:rsid w:val="00F81215"/>
    <w:rsid w:val="00F812C8"/>
    <w:rsid w:val="00F8132D"/>
    <w:rsid w:val="00F816BA"/>
    <w:rsid w:val="00F818AE"/>
    <w:rsid w:val="00F818C7"/>
    <w:rsid w:val="00F819B1"/>
    <w:rsid w:val="00F81B40"/>
    <w:rsid w:val="00F81BEA"/>
    <w:rsid w:val="00F81FC3"/>
    <w:rsid w:val="00F820C4"/>
    <w:rsid w:val="00F82151"/>
    <w:rsid w:val="00F82304"/>
    <w:rsid w:val="00F8230B"/>
    <w:rsid w:val="00F82457"/>
    <w:rsid w:val="00F82BFF"/>
    <w:rsid w:val="00F82ECD"/>
    <w:rsid w:val="00F83128"/>
    <w:rsid w:val="00F834F1"/>
    <w:rsid w:val="00F83553"/>
    <w:rsid w:val="00F835E1"/>
    <w:rsid w:val="00F83829"/>
    <w:rsid w:val="00F838AA"/>
    <w:rsid w:val="00F83963"/>
    <w:rsid w:val="00F83DD6"/>
    <w:rsid w:val="00F83F1D"/>
    <w:rsid w:val="00F84069"/>
    <w:rsid w:val="00F840C2"/>
    <w:rsid w:val="00F8429A"/>
    <w:rsid w:val="00F843D7"/>
    <w:rsid w:val="00F845CA"/>
    <w:rsid w:val="00F84632"/>
    <w:rsid w:val="00F84728"/>
    <w:rsid w:val="00F84997"/>
    <w:rsid w:val="00F849C2"/>
    <w:rsid w:val="00F84BD0"/>
    <w:rsid w:val="00F84D23"/>
    <w:rsid w:val="00F84E92"/>
    <w:rsid w:val="00F85536"/>
    <w:rsid w:val="00F85B1B"/>
    <w:rsid w:val="00F8631D"/>
    <w:rsid w:val="00F8648E"/>
    <w:rsid w:val="00F86520"/>
    <w:rsid w:val="00F8657A"/>
    <w:rsid w:val="00F86603"/>
    <w:rsid w:val="00F86637"/>
    <w:rsid w:val="00F8679A"/>
    <w:rsid w:val="00F86BE4"/>
    <w:rsid w:val="00F86C89"/>
    <w:rsid w:val="00F86F07"/>
    <w:rsid w:val="00F87117"/>
    <w:rsid w:val="00F8736C"/>
    <w:rsid w:val="00F87486"/>
    <w:rsid w:val="00F878D6"/>
    <w:rsid w:val="00F879D8"/>
    <w:rsid w:val="00F87AD5"/>
    <w:rsid w:val="00F87BEC"/>
    <w:rsid w:val="00F87D9F"/>
    <w:rsid w:val="00F900B4"/>
    <w:rsid w:val="00F9030E"/>
    <w:rsid w:val="00F903BD"/>
    <w:rsid w:val="00F90AC3"/>
    <w:rsid w:val="00F90ADB"/>
    <w:rsid w:val="00F90E78"/>
    <w:rsid w:val="00F91209"/>
    <w:rsid w:val="00F912FF"/>
    <w:rsid w:val="00F91360"/>
    <w:rsid w:val="00F918F3"/>
    <w:rsid w:val="00F91A2B"/>
    <w:rsid w:val="00F92002"/>
    <w:rsid w:val="00F920EF"/>
    <w:rsid w:val="00F92104"/>
    <w:rsid w:val="00F9221F"/>
    <w:rsid w:val="00F9234D"/>
    <w:rsid w:val="00F931C7"/>
    <w:rsid w:val="00F93281"/>
    <w:rsid w:val="00F93321"/>
    <w:rsid w:val="00F934E4"/>
    <w:rsid w:val="00F93559"/>
    <w:rsid w:val="00F93D72"/>
    <w:rsid w:val="00F93E65"/>
    <w:rsid w:val="00F93FD8"/>
    <w:rsid w:val="00F94070"/>
    <w:rsid w:val="00F942FE"/>
    <w:rsid w:val="00F9469E"/>
    <w:rsid w:val="00F947EC"/>
    <w:rsid w:val="00F948CC"/>
    <w:rsid w:val="00F94F43"/>
    <w:rsid w:val="00F94F5B"/>
    <w:rsid w:val="00F94FCE"/>
    <w:rsid w:val="00F950B5"/>
    <w:rsid w:val="00F9513F"/>
    <w:rsid w:val="00F956A6"/>
    <w:rsid w:val="00F95C25"/>
    <w:rsid w:val="00F95DA0"/>
    <w:rsid w:val="00F9600D"/>
    <w:rsid w:val="00F9632B"/>
    <w:rsid w:val="00F96773"/>
    <w:rsid w:val="00F967B3"/>
    <w:rsid w:val="00F96AF5"/>
    <w:rsid w:val="00F96AF6"/>
    <w:rsid w:val="00F96CDF"/>
    <w:rsid w:val="00F96F06"/>
    <w:rsid w:val="00F97120"/>
    <w:rsid w:val="00F97291"/>
    <w:rsid w:val="00F97908"/>
    <w:rsid w:val="00F979FA"/>
    <w:rsid w:val="00F97B43"/>
    <w:rsid w:val="00F97EA6"/>
    <w:rsid w:val="00F97EDB"/>
    <w:rsid w:val="00FA0093"/>
    <w:rsid w:val="00FA04EC"/>
    <w:rsid w:val="00FA07F8"/>
    <w:rsid w:val="00FA0804"/>
    <w:rsid w:val="00FA096C"/>
    <w:rsid w:val="00FA099E"/>
    <w:rsid w:val="00FA09D2"/>
    <w:rsid w:val="00FA0DF3"/>
    <w:rsid w:val="00FA105C"/>
    <w:rsid w:val="00FA10A7"/>
    <w:rsid w:val="00FA1212"/>
    <w:rsid w:val="00FA1475"/>
    <w:rsid w:val="00FA148A"/>
    <w:rsid w:val="00FA1A99"/>
    <w:rsid w:val="00FA2118"/>
    <w:rsid w:val="00FA226A"/>
    <w:rsid w:val="00FA2443"/>
    <w:rsid w:val="00FA250A"/>
    <w:rsid w:val="00FA26BA"/>
    <w:rsid w:val="00FA2704"/>
    <w:rsid w:val="00FA27C8"/>
    <w:rsid w:val="00FA2A78"/>
    <w:rsid w:val="00FA2ABF"/>
    <w:rsid w:val="00FA2D22"/>
    <w:rsid w:val="00FA3113"/>
    <w:rsid w:val="00FA33C9"/>
    <w:rsid w:val="00FA35E3"/>
    <w:rsid w:val="00FA368C"/>
    <w:rsid w:val="00FA3B1A"/>
    <w:rsid w:val="00FA3B76"/>
    <w:rsid w:val="00FA4379"/>
    <w:rsid w:val="00FA43C9"/>
    <w:rsid w:val="00FA45EE"/>
    <w:rsid w:val="00FA468D"/>
    <w:rsid w:val="00FA489E"/>
    <w:rsid w:val="00FA48A8"/>
    <w:rsid w:val="00FA4933"/>
    <w:rsid w:val="00FA4D66"/>
    <w:rsid w:val="00FA4E19"/>
    <w:rsid w:val="00FA5267"/>
    <w:rsid w:val="00FA52B9"/>
    <w:rsid w:val="00FA56AE"/>
    <w:rsid w:val="00FA5A4E"/>
    <w:rsid w:val="00FA5D08"/>
    <w:rsid w:val="00FA5E00"/>
    <w:rsid w:val="00FA6157"/>
    <w:rsid w:val="00FA61F7"/>
    <w:rsid w:val="00FA65B7"/>
    <w:rsid w:val="00FA6906"/>
    <w:rsid w:val="00FA6A9C"/>
    <w:rsid w:val="00FA6B73"/>
    <w:rsid w:val="00FA6F36"/>
    <w:rsid w:val="00FA71F2"/>
    <w:rsid w:val="00FA7278"/>
    <w:rsid w:val="00FA73A3"/>
    <w:rsid w:val="00FA740E"/>
    <w:rsid w:val="00FA7991"/>
    <w:rsid w:val="00FA7EDA"/>
    <w:rsid w:val="00FB0001"/>
    <w:rsid w:val="00FB0082"/>
    <w:rsid w:val="00FB01E6"/>
    <w:rsid w:val="00FB0243"/>
    <w:rsid w:val="00FB07CD"/>
    <w:rsid w:val="00FB0A4B"/>
    <w:rsid w:val="00FB0AC3"/>
    <w:rsid w:val="00FB11F6"/>
    <w:rsid w:val="00FB1239"/>
    <w:rsid w:val="00FB1527"/>
    <w:rsid w:val="00FB167C"/>
    <w:rsid w:val="00FB1E67"/>
    <w:rsid w:val="00FB216E"/>
    <w:rsid w:val="00FB226F"/>
    <w:rsid w:val="00FB2537"/>
    <w:rsid w:val="00FB25F7"/>
    <w:rsid w:val="00FB28CA"/>
    <w:rsid w:val="00FB2951"/>
    <w:rsid w:val="00FB2A3B"/>
    <w:rsid w:val="00FB2B9C"/>
    <w:rsid w:val="00FB2EF0"/>
    <w:rsid w:val="00FB31BD"/>
    <w:rsid w:val="00FB338E"/>
    <w:rsid w:val="00FB33DC"/>
    <w:rsid w:val="00FB33E4"/>
    <w:rsid w:val="00FB33F9"/>
    <w:rsid w:val="00FB36D0"/>
    <w:rsid w:val="00FB393C"/>
    <w:rsid w:val="00FB4338"/>
    <w:rsid w:val="00FB477E"/>
    <w:rsid w:val="00FB494F"/>
    <w:rsid w:val="00FB4B2E"/>
    <w:rsid w:val="00FB4B44"/>
    <w:rsid w:val="00FB4C2A"/>
    <w:rsid w:val="00FB4C9C"/>
    <w:rsid w:val="00FB4CA2"/>
    <w:rsid w:val="00FB5148"/>
    <w:rsid w:val="00FB524F"/>
    <w:rsid w:val="00FB570B"/>
    <w:rsid w:val="00FB5DA8"/>
    <w:rsid w:val="00FB5DB6"/>
    <w:rsid w:val="00FB5E6A"/>
    <w:rsid w:val="00FB5ED0"/>
    <w:rsid w:val="00FB60BD"/>
    <w:rsid w:val="00FB6165"/>
    <w:rsid w:val="00FB6D5F"/>
    <w:rsid w:val="00FB716C"/>
    <w:rsid w:val="00FB7220"/>
    <w:rsid w:val="00FB74B1"/>
    <w:rsid w:val="00FB7597"/>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1568"/>
    <w:rsid w:val="00FC1831"/>
    <w:rsid w:val="00FC2088"/>
    <w:rsid w:val="00FC2192"/>
    <w:rsid w:val="00FC223F"/>
    <w:rsid w:val="00FC24C4"/>
    <w:rsid w:val="00FC29C7"/>
    <w:rsid w:val="00FC2C7B"/>
    <w:rsid w:val="00FC2D6A"/>
    <w:rsid w:val="00FC2E01"/>
    <w:rsid w:val="00FC2F3C"/>
    <w:rsid w:val="00FC2FCB"/>
    <w:rsid w:val="00FC3ADC"/>
    <w:rsid w:val="00FC3CA9"/>
    <w:rsid w:val="00FC3DF4"/>
    <w:rsid w:val="00FC3E16"/>
    <w:rsid w:val="00FC40DE"/>
    <w:rsid w:val="00FC412D"/>
    <w:rsid w:val="00FC4668"/>
    <w:rsid w:val="00FC4729"/>
    <w:rsid w:val="00FC49EE"/>
    <w:rsid w:val="00FC4A5F"/>
    <w:rsid w:val="00FC4A8C"/>
    <w:rsid w:val="00FC4C6C"/>
    <w:rsid w:val="00FC53DB"/>
    <w:rsid w:val="00FC586C"/>
    <w:rsid w:val="00FC5ED5"/>
    <w:rsid w:val="00FC5FC2"/>
    <w:rsid w:val="00FC6177"/>
    <w:rsid w:val="00FC63D1"/>
    <w:rsid w:val="00FC640C"/>
    <w:rsid w:val="00FC7045"/>
    <w:rsid w:val="00FC7528"/>
    <w:rsid w:val="00FC7AD9"/>
    <w:rsid w:val="00FC7CC5"/>
    <w:rsid w:val="00FC7E26"/>
    <w:rsid w:val="00FC7E6B"/>
    <w:rsid w:val="00FD044D"/>
    <w:rsid w:val="00FD0572"/>
    <w:rsid w:val="00FD0717"/>
    <w:rsid w:val="00FD1295"/>
    <w:rsid w:val="00FD18C0"/>
    <w:rsid w:val="00FD190C"/>
    <w:rsid w:val="00FD1A97"/>
    <w:rsid w:val="00FD1ACA"/>
    <w:rsid w:val="00FD1ECF"/>
    <w:rsid w:val="00FD1F26"/>
    <w:rsid w:val="00FD1F38"/>
    <w:rsid w:val="00FD2205"/>
    <w:rsid w:val="00FD26DD"/>
    <w:rsid w:val="00FD27E6"/>
    <w:rsid w:val="00FD288C"/>
    <w:rsid w:val="00FD28F0"/>
    <w:rsid w:val="00FD2A16"/>
    <w:rsid w:val="00FD2CAE"/>
    <w:rsid w:val="00FD2CBD"/>
    <w:rsid w:val="00FD2D7B"/>
    <w:rsid w:val="00FD3027"/>
    <w:rsid w:val="00FD30E2"/>
    <w:rsid w:val="00FD31A1"/>
    <w:rsid w:val="00FD328D"/>
    <w:rsid w:val="00FD355C"/>
    <w:rsid w:val="00FD37F6"/>
    <w:rsid w:val="00FD39D3"/>
    <w:rsid w:val="00FD3C96"/>
    <w:rsid w:val="00FD3CE5"/>
    <w:rsid w:val="00FD3DCC"/>
    <w:rsid w:val="00FD40CF"/>
    <w:rsid w:val="00FD4589"/>
    <w:rsid w:val="00FD4608"/>
    <w:rsid w:val="00FD473E"/>
    <w:rsid w:val="00FD4B1B"/>
    <w:rsid w:val="00FD4DE6"/>
    <w:rsid w:val="00FD50F8"/>
    <w:rsid w:val="00FD5416"/>
    <w:rsid w:val="00FD5928"/>
    <w:rsid w:val="00FD597A"/>
    <w:rsid w:val="00FD5DB9"/>
    <w:rsid w:val="00FD5EBD"/>
    <w:rsid w:val="00FD5FD4"/>
    <w:rsid w:val="00FD66F4"/>
    <w:rsid w:val="00FD6879"/>
    <w:rsid w:val="00FD6B84"/>
    <w:rsid w:val="00FD6C13"/>
    <w:rsid w:val="00FD6C97"/>
    <w:rsid w:val="00FD7204"/>
    <w:rsid w:val="00FD7425"/>
    <w:rsid w:val="00FD74D8"/>
    <w:rsid w:val="00FD766A"/>
    <w:rsid w:val="00FD7859"/>
    <w:rsid w:val="00FD7924"/>
    <w:rsid w:val="00FD7A26"/>
    <w:rsid w:val="00FD7A4B"/>
    <w:rsid w:val="00FD7CF5"/>
    <w:rsid w:val="00FD7DF9"/>
    <w:rsid w:val="00FD7F59"/>
    <w:rsid w:val="00FD7FC9"/>
    <w:rsid w:val="00FE0001"/>
    <w:rsid w:val="00FE0564"/>
    <w:rsid w:val="00FE07C2"/>
    <w:rsid w:val="00FE0992"/>
    <w:rsid w:val="00FE0A29"/>
    <w:rsid w:val="00FE0B51"/>
    <w:rsid w:val="00FE0B78"/>
    <w:rsid w:val="00FE0BD1"/>
    <w:rsid w:val="00FE0ED4"/>
    <w:rsid w:val="00FE13D0"/>
    <w:rsid w:val="00FE1A6C"/>
    <w:rsid w:val="00FE1B2B"/>
    <w:rsid w:val="00FE1DB7"/>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807"/>
    <w:rsid w:val="00FE4C2E"/>
    <w:rsid w:val="00FE5204"/>
    <w:rsid w:val="00FE607E"/>
    <w:rsid w:val="00FE6292"/>
    <w:rsid w:val="00FE6654"/>
    <w:rsid w:val="00FE67CF"/>
    <w:rsid w:val="00FE686C"/>
    <w:rsid w:val="00FE6942"/>
    <w:rsid w:val="00FE6D20"/>
    <w:rsid w:val="00FE6FB9"/>
    <w:rsid w:val="00FE7136"/>
    <w:rsid w:val="00FE7549"/>
    <w:rsid w:val="00FE76F6"/>
    <w:rsid w:val="00FE79BD"/>
    <w:rsid w:val="00FE7BCC"/>
    <w:rsid w:val="00FE7CA0"/>
    <w:rsid w:val="00FE7DDB"/>
    <w:rsid w:val="00FE7EB1"/>
    <w:rsid w:val="00FF067D"/>
    <w:rsid w:val="00FF0832"/>
    <w:rsid w:val="00FF10DC"/>
    <w:rsid w:val="00FF126D"/>
    <w:rsid w:val="00FF13E9"/>
    <w:rsid w:val="00FF14AB"/>
    <w:rsid w:val="00FF1969"/>
    <w:rsid w:val="00FF1B2C"/>
    <w:rsid w:val="00FF2066"/>
    <w:rsid w:val="00FF20C1"/>
    <w:rsid w:val="00FF22E1"/>
    <w:rsid w:val="00FF2310"/>
    <w:rsid w:val="00FF2319"/>
    <w:rsid w:val="00FF27AB"/>
    <w:rsid w:val="00FF2C21"/>
    <w:rsid w:val="00FF2DDE"/>
    <w:rsid w:val="00FF2DE3"/>
    <w:rsid w:val="00FF2E73"/>
    <w:rsid w:val="00FF3126"/>
    <w:rsid w:val="00FF34D1"/>
    <w:rsid w:val="00FF3551"/>
    <w:rsid w:val="00FF36B0"/>
    <w:rsid w:val="00FF3C06"/>
    <w:rsid w:val="00FF3FE2"/>
    <w:rsid w:val="00FF40EF"/>
    <w:rsid w:val="00FF41DE"/>
    <w:rsid w:val="00FF4504"/>
    <w:rsid w:val="00FF47E1"/>
    <w:rsid w:val="00FF48A7"/>
    <w:rsid w:val="00FF4AE2"/>
    <w:rsid w:val="00FF4C5B"/>
    <w:rsid w:val="00FF50A8"/>
    <w:rsid w:val="00FF50CA"/>
    <w:rsid w:val="00FF53E5"/>
    <w:rsid w:val="00FF571E"/>
    <w:rsid w:val="00FF5AF8"/>
    <w:rsid w:val="00FF5BC1"/>
    <w:rsid w:val="00FF5DA6"/>
    <w:rsid w:val="00FF6371"/>
    <w:rsid w:val="00FF6386"/>
    <w:rsid w:val="00FF6856"/>
    <w:rsid w:val="00FF6882"/>
    <w:rsid w:val="00FF699F"/>
    <w:rsid w:val="00FF6B40"/>
    <w:rsid w:val="00FF6BD1"/>
    <w:rsid w:val="00FF6BDF"/>
    <w:rsid w:val="00FF6C8A"/>
    <w:rsid w:val="00FF6CC0"/>
    <w:rsid w:val="00FF6EB8"/>
    <w:rsid w:val="00FF70E7"/>
    <w:rsid w:val="00FF74B0"/>
    <w:rsid w:val="00FF7512"/>
    <w:rsid w:val="00FF753C"/>
    <w:rsid w:val="00FF7563"/>
    <w:rsid w:val="00FF7699"/>
    <w:rsid w:val="00FF7900"/>
    <w:rsid w:val="00FF7A32"/>
    <w:rsid w:val="00FF7D46"/>
    <w:rsid w:val="012F35A4"/>
    <w:rsid w:val="01756F31"/>
    <w:rsid w:val="01FF47C5"/>
    <w:rsid w:val="027C3382"/>
    <w:rsid w:val="02844109"/>
    <w:rsid w:val="029A6D30"/>
    <w:rsid w:val="039017F4"/>
    <w:rsid w:val="03AC3A39"/>
    <w:rsid w:val="0427307B"/>
    <w:rsid w:val="045C1965"/>
    <w:rsid w:val="05302606"/>
    <w:rsid w:val="06DC3F41"/>
    <w:rsid w:val="07105134"/>
    <w:rsid w:val="072826D0"/>
    <w:rsid w:val="07B85B2D"/>
    <w:rsid w:val="08B2306D"/>
    <w:rsid w:val="090F474A"/>
    <w:rsid w:val="09385CD7"/>
    <w:rsid w:val="095546BC"/>
    <w:rsid w:val="09C64C3B"/>
    <w:rsid w:val="0A1913D5"/>
    <w:rsid w:val="0A763761"/>
    <w:rsid w:val="0B9A2898"/>
    <w:rsid w:val="0D97638F"/>
    <w:rsid w:val="0EE05EF8"/>
    <w:rsid w:val="0EE61D2B"/>
    <w:rsid w:val="0EF23FD1"/>
    <w:rsid w:val="100F0E09"/>
    <w:rsid w:val="10861F7B"/>
    <w:rsid w:val="10AA4E37"/>
    <w:rsid w:val="119A62E0"/>
    <w:rsid w:val="11DC13BF"/>
    <w:rsid w:val="122B5891"/>
    <w:rsid w:val="12535913"/>
    <w:rsid w:val="12801394"/>
    <w:rsid w:val="1280231F"/>
    <w:rsid w:val="13776C89"/>
    <w:rsid w:val="14033F91"/>
    <w:rsid w:val="142A33AB"/>
    <w:rsid w:val="14382A0E"/>
    <w:rsid w:val="143C3804"/>
    <w:rsid w:val="144D0078"/>
    <w:rsid w:val="15244A42"/>
    <w:rsid w:val="15262063"/>
    <w:rsid w:val="15394DC4"/>
    <w:rsid w:val="1644177C"/>
    <w:rsid w:val="16A46DAB"/>
    <w:rsid w:val="175372AA"/>
    <w:rsid w:val="177F3E33"/>
    <w:rsid w:val="17D15BAA"/>
    <w:rsid w:val="18EA448E"/>
    <w:rsid w:val="1A136006"/>
    <w:rsid w:val="1CE37280"/>
    <w:rsid w:val="1D74390F"/>
    <w:rsid w:val="1D9D5979"/>
    <w:rsid w:val="1F945FDD"/>
    <w:rsid w:val="230C2101"/>
    <w:rsid w:val="246E67A5"/>
    <w:rsid w:val="247962E4"/>
    <w:rsid w:val="250A5A74"/>
    <w:rsid w:val="25CD5B69"/>
    <w:rsid w:val="261B2CE7"/>
    <w:rsid w:val="261B7E2E"/>
    <w:rsid w:val="261E4E33"/>
    <w:rsid w:val="26BF1F73"/>
    <w:rsid w:val="26C05F5A"/>
    <w:rsid w:val="2760628C"/>
    <w:rsid w:val="28372507"/>
    <w:rsid w:val="28943D94"/>
    <w:rsid w:val="291F11BC"/>
    <w:rsid w:val="29312956"/>
    <w:rsid w:val="2A1069B7"/>
    <w:rsid w:val="2B1C6C9A"/>
    <w:rsid w:val="2B646385"/>
    <w:rsid w:val="2B9972AC"/>
    <w:rsid w:val="2BA97580"/>
    <w:rsid w:val="2CA416C8"/>
    <w:rsid w:val="2CEA5B01"/>
    <w:rsid w:val="2DAE268C"/>
    <w:rsid w:val="2DFE264F"/>
    <w:rsid w:val="2EA650B4"/>
    <w:rsid w:val="2F0D3B6F"/>
    <w:rsid w:val="30C3045E"/>
    <w:rsid w:val="31B859A2"/>
    <w:rsid w:val="32D45218"/>
    <w:rsid w:val="34BD5303"/>
    <w:rsid w:val="3837513C"/>
    <w:rsid w:val="385E7250"/>
    <w:rsid w:val="38C6076B"/>
    <w:rsid w:val="38FF5FAB"/>
    <w:rsid w:val="396C3310"/>
    <w:rsid w:val="3A0606BF"/>
    <w:rsid w:val="3A096B2F"/>
    <w:rsid w:val="3A0D261A"/>
    <w:rsid w:val="3A5E23D3"/>
    <w:rsid w:val="3B306477"/>
    <w:rsid w:val="3B645713"/>
    <w:rsid w:val="3B6A3EE0"/>
    <w:rsid w:val="3D227CF1"/>
    <w:rsid w:val="402D31F5"/>
    <w:rsid w:val="411F7EE8"/>
    <w:rsid w:val="41200E9D"/>
    <w:rsid w:val="41D70EE9"/>
    <w:rsid w:val="41ED1072"/>
    <w:rsid w:val="426F6E7B"/>
    <w:rsid w:val="44283DF7"/>
    <w:rsid w:val="456159C0"/>
    <w:rsid w:val="45EA711D"/>
    <w:rsid w:val="46363F37"/>
    <w:rsid w:val="468C104D"/>
    <w:rsid w:val="468E56C5"/>
    <w:rsid w:val="47AE6A48"/>
    <w:rsid w:val="48092AE4"/>
    <w:rsid w:val="49522ABB"/>
    <w:rsid w:val="49B74ED3"/>
    <w:rsid w:val="49BA2D04"/>
    <w:rsid w:val="49D03645"/>
    <w:rsid w:val="49F913DC"/>
    <w:rsid w:val="4A983F11"/>
    <w:rsid w:val="4ABC58AA"/>
    <w:rsid w:val="4ACD3CFF"/>
    <w:rsid w:val="4AFE316E"/>
    <w:rsid w:val="4B462C2D"/>
    <w:rsid w:val="4BD638F7"/>
    <w:rsid w:val="4C5F3343"/>
    <w:rsid w:val="4CCA59EA"/>
    <w:rsid w:val="4E3F0CC6"/>
    <w:rsid w:val="4EAD211D"/>
    <w:rsid w:val="4F37170E"/>
    <w:rsid w:val="500F1245"/>
    <w:rsid w:val="50632E43"/>
    <w:rsid w:val="50DB62B4"/>
    <w:rsid w:val="50EE52D5"/>
    <w:rsid w:val="519E3AF6"/>
    <w:rsid w:val="51CC4B0B"/>
    <w:rsid w:val="52392A67"/>
    <w:rsid w:val="531D0ED5"/>
    <w:rsid w:val="53884C19"/>
    <w:rsid w:val="539A0AB2"/>
    <w:rsid w:val="53FB20DA"/>
    <w:rsid w:val="542A38AA"/>
    <w:rsid w:val="54CD6955"/>
    <w:rsid w:val="56443B98"/>
    <w:rsid w:val="57440AF2"/>
    <w:rsid w:val="575C6B76"/>
    <w:rsid w:val="57B04FE9"/>
    <w:rsid w:val="57BE7B82"/>
    <w:rsid w:val="58E971F1"/>
    <w:rsid w:val="59145406"/>
    <w:rsid w:val="596C65C3"/>
    <w:rsid w:val="598A5980"/>
    <w:rsid w:val="5AA11F62"/>
    <w:rsid w:val="5AB83A15"/>
    <w:rsid w:val="5BDE197F"/>
    <w:rsid w:val="5C985BF6"/>
    <w:rsid w:val="5CE035D2"/>
    <w:rsid w:val="5D796AB3"/>
    <w:rsid w:val="5D8926F2"/>
    <w:rsid w:val="5EB2109B"/>
    <w:rsid w:val="5F5A3BCF"/>
    <w:rsid w:val="600B06A1"/>
    <w:rsid w:val="60C67B08"/>
    <w:rsid w:val="610A6045"/>
    <w:rsid w:val="61181A33"/>
    <w:rsid w:val="617D690C"/>
    <w:rsid w:val="619302DB"/>
    <w:rsid w:val="62F67046"/>
    <w:rsid w:val="63026B74"/>
    <w:rsid w:val="636467D4"/>
    <w:rsid w:val="638259C1"/>
    <w:rsid w:val="638974E4"/>
    <w:rsid w:val="63D826FA"/>
    <w:rsid w:val="63E150BF"/>
    <w:rsid w:val="641C3AAF"/>
    <w:rsid w:val="649F0B57"/>
    <w:rsid w:val="659D24D6"/>
    <w:rsid w:val="65C46DE7"/>
    <w:rsid w:val="665A1DAA"/>
    <w:rsid w:val="66B83FA0"/>
    <w:rsid w:val="67B37B68"/>
    <w:rsid w:val="692F5F79"/>
    <w:rsid w:val="694130D7"/>
    <w:rsid w:val="696E46C5"/>
    <w:rsid w:val="699112DD"/>
    <w:rsid w:val="69962585"/>
    <w:rsid w:val="6A894958"/>
    <w:rsid w:val="6BE11B81"/>
    <w:rsid w:val="6D0C6A69"/>
    <w:rsid w:val="6D1A178E"/>
    <w:rsid w:val="6D8C3780"/>
    <w:rsid w:val="6DC14762"/>
    <w:rsid w:val="6F3C3D58"/>
    <w:rsid w:val="6FA06BAE"/>
    <w:rsid w:val="702158CB"/>
    <w:rsid w:val="70791E54"/>
    <w:rsid w:val="70A93D13"/>
    <w:rsid w:val="70BC4138"/>
    <w:rsid w:val="71260932"/>
    <w:rsid w:val="71FF424C"/>
    <w:rsid w:val="72721ECF"/>
    <w:rsid w:val="73AD3C27"/>
    <w:rsid w:val="73FC39B4"/>
    <w:rsid w:val="7413712F"/>
    <w:rsid w:val="753B067F"/>
    <w:rsid w:val="757D26CE"/>
    <w:rsid w:val="766F32F4"/>
    <w:rsid w:val="77E235B8"/>
    <w:rsid w:val="782E3E4C"/>
    <w:rsid w:val="785E6F0F"/>
    <w:rsid w:val="7923015C"/>
    <w:rsid w:val="792801BB"/>
    <w:rsid w:val="7A1E09C7"/>
    <w:rsid w:val="7A7102D3"/>
    <w:rsid w:val="7B09770D"/>
    <w:rsid w:val="7BC14ECA"/>
    <w:rsid w:val="7D4B339D"/>
    <w:rsid w:val="7ED728F4"/>
    <w:rsid w:val="7FE874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4CB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pPr>
      <w:jc w:val="both"/>
    </w:pPr>
    <w:rPr>
      <w:rFonts w:eastAsia="Gulim" w:cs="Calibri"/>
      <w:sz w:val="22"/>
      <w:szCs w:val="24"/>
      <w:lang w:eastAsia="zh-CN"/>
    </w:rPr>
  </w:style>
  <w:style w:type="paragraph" w:styleId="Heading1">
    <w:name w:val="heading 1"/>
    <w:basedOn w:val="Normal"/>
    <w:next w:val="Normal"/>
    <w:link w:val="Heading1Char"/>
    <w:autoRedefine/>
    <w:uiPriority w:val="9"/>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autoRedefine/>
    <w:qFormat/>
    <w:pPr>
      <w:keepNext/>
      <w:numPr>
        <w:ilvl w:val="3"/>
        <w:numId w:val="1"/>
      </w:numPr>
      <w:tabs>
        <w:tab w:val="left" w:pos="432"/>
      </w:tabs>
      <w:spacing w:before="120"/>
      <w:outlineLvl w:val="3"/>
    </w:pPr>
    <w:rPr>
      <w:b/>
      <w:bCs/>
      <w:szCs w:val="28"/>
    </w:rPr>
  </w:style>
  <w:style w:type="paragraph" w:styleId="Heading5">
    <w:name w:val="heading 5"/>
    <w:basedOn w:val="Normal"/>
    <w:next w:val="Normal"/>
    <w:autoRedefine/>
    <w:uiPriority w:val="9"/>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autoRedefine/>
    <w:qFormat/>
    <w:pPr>
      <w:numPr>
        <w:ilvl w:val="5"/>
        <w:numId w:val="1"/>
      </w:numPr>
      <w:spacing w:before="240" w:after="60"/>
      <w:outlineLvl w:val="5"/>
    </w:pPr>
    <w:rPr>
      <w:b/>
      <w:bCs/>
    </w:rPr>
  </w:style>
  <w:style w:type="paragraph" w:styleId="Heading7">
    <w:name w:val="heading 7"/>
    <w:basedOn w:val="Normal"/>
    <w:next w:val="Normal"/>
    <w:uiPriority w:val="9"/>
    <w:qFormat/>
    <w:pPr>
      <w:numPr>
        <w:ilvl w:val="6"/>
        <w:numId w:val="1"/>
      </w:numPr>
      <w:spacing w:before="240" w:after="60"/>
      <w:outlineLvl w:val="6"/>
    </w:pPr>
  </w:style>
  <w:style w:type="paragraph" w:styleId="Heading8">
    <w:name w:val="heading 8"/>
    <w:basedOn w:val="Normal"/>
    <w:next w:val="Normal"/>
    <w:autoRedefine/>
    <w:uiPriority w:val="9"/>
    <w:qFormat/>
    <w:pPr>
      <w:numPr>
        <w:ilvl w:val="7"/>
        <w:numId w:val="1"/>
      </w:numPr>
      <w:spacing w:before="240" w:after="60"/>
      <w:outlineLvl w:val="7"/>
    </w:pPr>
    <w:rPr>
      <w:i/>
      <w:iCs/>
    </w:rPr>
  </w:style>
  <w:style w:type="paragraph" w:styleId="Heading9">
    <w:name w:val="heading 9"/>
    <w:basedOn w:val="Normal"/>
    <w:next w:val="Normal"/>
    <w:autoRedefine/>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autoRedefine/>
    <w:qFormat/>
    <w:pPr>
      <w:spacing w:after="180"/>
      <w:ind w:left="568" w:hanging="284"/>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autoRedefine/>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autoRedefine/>
    <w:semiHidden/>
    <w:unhideWhenUsed/>
    <w:qFormat/>
    <w:pPr>
      <w:ind w:left="720" w:hanging="360"/>
      <w:contextualSpacing/>
    </w:pPr>
  </w:style>
  <w:style w:type="paragraph" w:styleId="TOC5">
    <w:name w:val="toc 5"/>
    <w:basedOn w:val="Normal"/>
    <w:next w:val="Normal"/>
    <w:autoRedefine/>
    <w:semiHidden/>
    <w:unhideWhenUsed/>
    <w:qFormat/>
    <w:pPr>
      <w:spacing w:after="100"/>
      <w:ind w:left="880"/>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autoRedefine/>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TOC6">
    <w:name w:val="toc 6"/>
    <w:basedOn w:val="TOC5"/>
    <w:next w:val="Normal"/>
    <w:uiPriority w:val="39"/>
    <w:qFormat/>
    <w:pPr>
      <w:keepLines/>
      <w:widowControl w:val="0"/>
      <w:tabs>
        <w:tab w:val="right" w:leader="dot" w:pos="9639"/>
      </w:tabs>
      <w:spacing w:after="0"/>
      <w:ind w:left="1985" w:right="425" w:hanging="1985"/>
      <w:jc w:val="left"/>
    </w:pPr>
    <w:rPr>
      <w:rFonts w:eastAsia="SimSun" w:cs="Times New Roman"/>
      <w:sz w:val="20"/>
      <w:szCs w:val="20"/>
      <w:lang w:val="en-GB" w:eastAsia="en-US"/>
    </w:rPr>
  </w:style>
  <w:style w:type="paragraph" w:styleId="BodyText2">
    <w:name w:val="Body Text 2"/>
    <w:basedOn w:val="Normal"/>
    <w:qFormat/>
    <w:rPr>
      <w:szCs w:val="20"/>
    </w:rPr>
  </w:style>
  <w:style w:type="paragraph" w:styleId="NormalWeb">
    <w:name w:val="Normal (Web)"/>
    <w:basedOn w:val="Normal"/>
    <w:uiPriority w:val="99"/>
    <w:semiHidden/>
    <w:unhideWhenUsed/>
    <w:qFormat/>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autoRedefine/>
    <w:semiHidden/>
    <w:unhideWhenUsed/>
    <w:qFormat/>
    <w:rPr>
      <w:b/>
      <w:bCs/>
    </w:rPr>
  </w:style>
  <w:style w:type="table" w:styleId="TableGrid">
    <w:name w:val="Table Grid"/>
    <w:basedOn w:val="TableNormal"/>
    <w:autoRedefine/>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FollowedHyperlink">
    <w:name w:val="FollowedHyperlink"/>
    <w:basedOn w:val="DefaultParagraphFont"/>
    <w:autoRedefine/>
    <w:qFormat/>
    <w:rPr>
      <w:color w:val="800080"/>
      <w:u w:val="single"/>
    </w:rPr>
  </w:style>
  <w:style w:type="character" w:styleId="Emphasis">
    <w:name w:val="Emphasis"/>
    <w:basedOn w:val="DefaultParagraphFont"/>
    <w:autoRedefine/>
    <w:uiPriority w:val="20"/>
    <w:qFormat/>
    <w:rPr>
      <w:i/>
      <w:iCs/>
    </w:rPr>
  </w:style>
  <w:style w:type="character" w:styleId="Hyperlink">
    <w:name w:val="Hyperlink"/>
    <w:basedOn w:val="DefaultParagraphFont"/>
    <w:autoRedefine/>
    <w:qFormat/>
    <w:rPr>
      <w:color w:val="0000FF"/>
      <w:u w:val="single"/>
    </w:rPr>
  </w:style>
  <w:style w:type="character" w:styleId="CommentReference">
    <w:name w:val="annotation reference"/>
    <w:basedOn w:val="DefaultParagraphFont"/>
    <w:autoRedefine/>
    <w:semiHidden/>
    <w:unhideWhenUsed/>
    <w:qFormat/>
    <w:rPr>
      <w:sz w:val="16"/>
      <w:szCs w:val="16"/>
    </w:rPr>
  </w:style>
  <w:style w:type="character" w:styleId="FootnoteReference">
    <w:name w:val="footnote reference"/>
    <w:basedOn w:val="DefaultParagraphFont"/>
    <w:autoRedefine/>
    <w:semiHidden/>
    <w:qFormat/>
    <w:rPr>
      <w:vertAlign w:val="superscript"/>
    </w:rPr>
  </w:style>
  <w:style w:type="character" w:customStyle="1" w:styleId="Heading1Char">
    <w:name w:val="Heading 1 Char"/>
    <w:basedOn w:val="DefaultParagraphFont"/>
    <w:link w:val="Heading1"/>
    <w:autoRedefine/>
    <w:qFormat/>
    <w:rPr>
      <w:rFonts w:ascii="Arial" w:hAnsi="Arial"/>
      <w:b/>
      <w:bCs/>
      <w:sz w:val="28"/>
      <w:szCs w:val="28"/>
    </w:rPr>
  </w:style>
  <w:style w:type="character" w:customStyle="1" w:styleId="Heading3Char">
    <w:name w:val="Heading 3 Char"/>
    <w:basedOn w:val="DefaultParagraphFont"/>
    <w:link w:val="Heading3"/>
    <w:autoRedefine/>
    <w:qFormat/>
    <w:rPr>
      <w:rFonts w:ascii="Arial" w:hAnsi="Arial"/>
      <w:b/>
      <w:sz w:val="22"/>
      <w:szCs w:val="22"/>
      <w:lang w:eastAsia="en-US"/>
    </w:rPr>
  </w:style>
  <w:style w:type="character" w:customStyle="1" w:styleId="BodyTextChar">
    <w:name w:val="Body Text Char"/>
    <w:basedOn w:val="DefaultParagraphFont"/>
    <w:link w:val="BodyText"/>
    <w:autoRedefine/>
    <w:qFormat/>
  </w:style>
  <w:style w:type="character" w:customStyle="1" w:styleId="CaptionChar">
    <w:name w:val="Caption Char"/>
    <w:basedOn w:val="DefaultParagraphFont"/>
    <w:link w:val="Caption"/>
    <w:autoRedefine/>
    <w:uiPriority w:val="99"/>
    <w:qFormat/>
    <w:rPr>
      <w:b/>
      <w:bCs/>
    </w:rPr>
  </w:style>
  <w:style w:type="paragraph" w:customStyle="1" w:styleId="References">
    <w:name w:val="References"/>
    <w:basedOn w:val="Normal"/>
    <w:autoRedefine/>
    <w:uiPriority w:val="99"/>
    <w:qFormat/>
    <w:pPr>
      <w:numPr>
        <w:numId w:val="2"/>
      </w:numPr>
      <w:spacing w:after="60"/>
    </w:pPr>
    <w:rPr>
      <w:sz w:val="20"/>
      <w:szCs w:val="16"/>
    </w:rPr>
  </w:style>
  <w:style w:type="paragraph" w:customStyle="1" w:styleId="Style26">
    <w:name w:val="_Style 26"/>
    <w:next w:val="Normal"/>
    <w:autoRedefine/>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Normal"/>
    <w:autoRedefine/>
    <w:qFormat/>
    <w:pPr>
      <w:keepNext/>
      <w:jc w:val="center"/>
    </w:pPr>
  </w:style>
  <w:style w:type="paragraph" w:customStyle="1" w:styleId="Eqn">
    <w:name w:val="Eqn"/>
    <w:basedOn w:val="Normal"/>
    <w:autoRedefine/>
    <w:qFormat/>
    <w:pPr>
      <w:tabs>
        <w:tab w:val="center" w:pos="4608"/>
        <w:tab w:val="right" w:pos="9216"/>
      </w:tabs>
    </w:pPr>
    <w:rPr>
      <w:lang w:eastAsia="ja-JP"/>
    </w:rPr>
  </w:style>
  <w:style w:type="paragraph" w:customStyle="1" w:styleId="tablecell">
    <w:name w:val="tablecell"/>
    <w:basedOn w:val="Normal"/>
    <w:autoRedefine/>
    <w:qFormat/>
    <w:pPr>
      <w:spacing w:before="20" w:after="20"/>
    </w:pPr>
    <w:rPr>
      <w:sz w:val="20"/>
    </w:rPr>
  </w:style>
  <w:style w:type="character" w:customStyle="1" w:styleId="HeaderChar">
    <w:name w:val="Header Char"/>
    <w:basedOn w:val="DefaultParagraphFont"/>
    <w:link w:val="Header"/>
    <w:autoRedefine/>
    <w:qFormat/>
    <w:rPr>
      <w:sz w:val="22"/>
      <w:szCs w:val="22"/>
    </w:rPr>
  </w:style>
  <w:style w:type="character" w:customStyle="1" w:styleId="FooterChar">
    <w:name w:val="Footer Char"/>
    <w:basedOn w:val="DefaultParagraphFont"/>
    <w:link w:val="Footer"/>
    <w:autoRedefine/>
    <w:qFormat/>
    <w:rPr>
      <w:sz w:val="22"/>
      <w:szCs w:val="22"/>
    </w:rPr>
  </w:style>
  <w:style w:type="paragraph" w:customStyle="1" w:styleId="tablecol">
    <w:name w:val="tablecol"/>
    <w:basedOn w:val="tablecell"/>
    <w:autoRedefine/>
    <w:qFormat/>
    <w:pPr>
      <w:jc w:val="center"/>
    </w:pPr>
    <w:rPr>
      <w:b/>
    </w:rPr>
  </w:style>
  <w:style w:type="paragraph" w:styleId="ListParagraph">
    <w:name w:val="List Paragraph"/>
    <w:basedOn w:val="Normal"/>
    <w:link w:val="ListParagraphChar"/>
    <w:autoRedefine/>
    <w:uiPriority w:val="34"/>
    <w:qFormat/>
    <w:pPr>
      <w:spacing w:after="160"/>
      <w:ind w:left="720"/>
      <w:contextualSpacing/>
    </w:pPr>
    <w:rPr>
      <w:rFonts w:ascii="Calibri" w:eastAsia="DengXian" w:hAnsi="Calibri"/>
      <w:lang w:val="en-GB"/>
    </w:rPr>
  </w:style>
  <w:style w:type="character" w:customStyle="1" w:styleId="CommentTextChar">
    <w:name w:val="Comment Text Char"/>
    <w:basedOn w:val="DefaultParagraphFont"/>
    <w:link w:val="CommentText"/>
    <w:autoRedefine/>
    <w:qFormat/>
  </w:style>
  <w:style w:type="character" w:customStyle="1" w:styleId="CommentSubjectChar">
    <w:name w:val="Comment Subject Char"/>
    <w:basedOn w:val="CommentTextChar"/>
    <w:link w:val="CommentSubject"/>
    <w:autoRedefine/>
    <w:semiHidden/>
    <w:qFormat/>
    <w:rPr>
      <w:b/>
      <w:bCs/>
    </w:rPr>
  </w:style>
  <w:style w:type="paragraph" w:customStyle="1" w:styleId="bullet1">
    <w:name w:val="bullet1"/>
    <w:basedOn w:val="ListParagraph"/>
    <w:link w:val="bullet1Char"/>
    <w:autoRedefine/>
    <w:qFormat/>
    <w:rsid w:val="00F37F1F"/>
    <w:pPr>
      <w:widowControl w:val="0"/>
      <w:autoSpaceDE w:val="0"/>
      <w:autoSpaceDN w:val="0"/>
      <w:adjustRightInd w:val="0"/>
      <w:spacing w:after="0" w:line="276" w:lineRule="auto"/>
      <w:ind w:left="0"/>
    </w:pPr>
    <w:rPr>
      <w:rFonts w:ascii="Times New Roman" w:hAnsi="Times New Roman"/>
      <w:iCs/>
      <w:szCs w:val="20"/>
    </w:rPr>
  </w:style>
  <w:style w:type="paragraph" w:customStyle="1" w:styleId="bullet2">
    <w:name w:val="bullet2"/>
    <w:basedOn w:val="Normal"/>
    <w:link w:val="bullet2Char"/>
    <w:autoRedefine/>
    <w:uiPriority w:val="99"/>
    <w:qFormat/>
    <w:pPr>
      <w:numPr>
        <w:ilvl w:val="1"/>
        <w:numId w:val="4"/>
      </w:numPr>
    </w:pPr>
    <w:rPr>
      <w:rFonts w:eastAsia="Batang"/>
    </w:rPr>
  </w:style>
  <w:style w:type="character" w:customStyle="1" w:styleId="bullet1Char">
    <w:name w:val="bullet1 Char"/>
    <w:link w:val="bullet1"/>
    <w:autoRedefine/>
    <w:qFormat/>
    <w:rsid w:val="00F37F1F"/>
    <w:rPr>
      <w:rFonts w:eastAsia="DengXian" w:cs="Calibri"/>
      <w:iCs/>
      <w:sz w:val="22"/>
      <w:lang w:val="en-GB" w:eastAsia="zh-CN"/>
    </w:rPr>
  </w:style>
  <w:style w:type="paragraph" w:customStyle="1" w:styleId="bullet3">
    <w:name w:val="bullet3"/>
    <w:basedOn w:val="Normal"/>
    <w:autoRedefine/>
    <w:uiPriority w:val="99"/>
    <w:qFormat/>
    <w:pPr>
      <w:numPr>
        <w:ilvl w:val="2"/>
        <w:numId w:val="4"/>
      </w:numPr>
      <w:ind w:hanging="180"/>
    </w:pPr>
    <w:rPr>
      <w:rFonts w:ascii="Times" w:eastAsia="Batang" w:hAnsi="Times"/>
      <w:sz w:val="20"/>
      <w:lang w:val="en-GB"/>
    </w:rPr>
  </w:style>
  <w:style w:type="paragraph" w:customStyle="1" w:styleId="bullet4">
    <w:name w:val="bullet4"/>
    <w:basedOn w:val="Normal"/>
    <w:autoRedefine/>
    <w:uiPriority w:val="99"/>
    <w:qFormat/>
    <w:pPr>
      <w:numPr>
        <w:ilvl w:val="3"/>
        <w:numId w:val="4"/>
      </w:numPr>
    </w:pPr>
    <w:rPr>
      <w:rFonts w:ascii="Times" w:eastAsia="Batang" w:hAnsi="Times"/>
      <w:sz w:val="20"/>
      <w:lang w:val="en-GB"/>
    </w:rPr>
  </w:style>
  <w:style w:type="character" w:customStyle="1" w:styleId="bullet2Char">
    <w:name w:val="bullet2 Char"/>
    <w:link w:val="bullet2"/>
    <w:autoRedefine/>
    <w:uiPriority w:val="99"/>
    <w:qFormat/>
    <w:rPr>
      <w:rFonts w:eastAsia="Batang"/>
      <w:sz w:val="22"/>
      <w:szCs w:val="24"/>
      <w:lang w:eastAsia="en-US"/>
    </w:rPr>
  </w:style>
  <w:style w:type="character" w:styleId="PlaceholderText">
    <w:name w:val="Placeholder Text"/>
    <w:basedOn w:val="DefaultParagraphFont"/>
    <w:autoRedefine/>
    <w:uiPriority w:val="99"/>
    <w:semiHidden/>
    <w:qFormat/>
    <w:rPr>
      <w:color w:val="808080"/>
    </w:rPr>
  </w:style>
  <w:style w:type="character" w:customStyle="1" w:styleId="ListParagraphChar">
    <w:name w:val="List Paragraph Char"/>
    <w:link w:val="ListParagraph"/>
    <w:autoRedefine/>
    <w:uiPriority w:val="34"/>
    <w:qFormat/>
    <w:rPr>
      <w:rFonts w:ascii="Calibri" w:eastAsia="DengXian" w:hAnsi="Calibri"/>
      <w:sz w:val="22"/>
      <w:szCs w:val="22"/>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autoRedefine/>
    <w:qFormat/>
    <w:rPr>
      <w:rFonts w:ascii="Courier New" w:eastAsia="Times New Roman" w:hAnsi="Courier New"/>
      <w:sz w:val="16"/>
      <w:lang w:val="en-GB" w:eastAsia="ja-JP"/>
    </w:rPr>
  </w:style>
  <w:style w:type="character" w:customStyle="1" w:styleId="TACChar">
    <w:name w:val="TAC Char"/>
    <w:link w:val="TAC"/>
    <w:autoRedefine/>
    <w:qFormat/>
    <w:locked/>
    <w:rPr>
      <w:rFonts w:ascii="Arial" w:hAnsi="Arial" w:cs="Arial"/>
      <w:sz w:val="18"/>
    </w:rPr>
  </w:style>
  <w:style w:type="paragraph" w:customStyle="1" w:styleId="TAC">
    <w:name w:val="TAC"/>
    <w:basedOn w:val="Normal"/>
    <w:link w:val="TACChar"/>
    <w:autoRedefine/>
    <w:qFormat/>
    <w:pPr>
      <w:keepNext/>
      <w:keepLines/>
      <w:jc w:val="center"/>
    </w:pPr>
    <w:rPr>
      <w:rFonts w:ascii="Arial" w:hAnsi="Arial" w:cs="Arial"/>
      <w:sz w:val="18"/>
      <w:szCs w:val="20"/>
    </w:rPr>
  </w:style>
  <w:style w:type="character" w:customStyle="1" w:styleId="THChar">
    <w:name w:val="TH Char"/>
    <w:link w:val="TH"/>
    <w:autoRedefine/>
    <w:qFormat/>
    <w:locked/>
    <w:rPr>
      <w:rFonts w:ascii="Arial" w:hAnsi="Arial" w:cs="Arial"/>
      <w:b/>
    </w:rPr>
  </w:style>
  <w:style w:type="paragraph" w:customStyle="1" w:styleId="TH">
    <w:name w:val="TH"/>
    <w:basedOn w:val="Normal"/>
    <w:link w:val="THChar"/>
    <w:autoRedefine/>
    <w:qFormat/>
    <w:pPr>
      <w:keepNext/>
      <w:keepLines/>
      <w:spacing w:before="60" w:after="180"/>
      <w:jc w:val="center"/>
    </w:pPr>
    <w:rPr>
      <w:rFonts w:ascii="Arial" w:hAnsi="Arial" w:cs="Arial"/>
      <w:b/>
      <w:sz w:val="20"/>
      <w:szCs w:val="20"/>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rPr>
  </w:style>
  <w:style w:type="paragraph" w:customStyle="1" w:styleId="1">
    <w:name w:val="変更箇所1"/>
    <w:autoRedefine/>
    <w:hidden/>
    <w:uiPriority w:val="99"/>
    <w:semiHidden/>
    <w:qFormat/>
    <w:pPr>
      <w:spacing w:after="160" w:line="259" w:lineRule="auto"/>
      <w:jc w:val="both"/>
    </w:pPr>
    <w:rPr>
      <w:sz w:val="22"/>
      <w:szCs w:val="22"/>
      <w:lang w:eastAsia="en-US"/>
    </w:rPr>
  </w:style>
  <w:style w:type="paragraph" w:customStyle="1" w:styleId="B1">
    <w:name w:val="B1"/>
    <w:basedOn w:val="List"/>
    <w:link w:val="B1Char1"/>
    <w:autoRedefine/>
    <w:qFormat/>
    <w:pPr>
      <w:overflowPunct w:val="0"/>
      <w:spacing w:after="180"/>
      <w:ind w:left="568" w:hanging="284"/>
      <w:textAlignment w:val="baseline"/>
    </w:pPr>
    <w:rPr>
      <w:rFonts w:eastAsia="MS Mincho"/>
      <w:szCs w:val="20"/>
      <w:lang w:val="en-GB"/>
    </w:rPr>
  </w:style>
  <w:style w:type="paragraph" w:customStyle="1" w:styleId="B2">
    <w:name w:val="B2"/>
    <w:basedOn w:val="List2"/>
    <w:link w:val="B2Char"/>
    <w:autoRedefine/>
    <w:qFormat/>
    <w:pPr>
      <w:overflowPunct w:val="0"/>
      <w:spacing w:after="180"/>
      <w:ind w:left="851" w:hanging="284"/>
      <w:contextualSpacing w:val="0"/>
      <w:textAlignment w:val="baseline"/>
    </w:pPr>
    <w:rPr>
      <w:rFonts w:eastAsia="MS Mincho"/>
      <w:szCs w:val="20"/>
      <w:lang w:val="en-GB"/>
    </w:rPr>
  </w:style>
  <w:style w:type="character" w:customStyle="1" w:styleId="B1Char1">
    <w:name w:val="B1 Char1"/>
    <w:link w:val="B1"/>
    <w:autoRedefine/>
    <w:qFormat/>
    <w:rPr>
      <w:rFonts w:eastAsia="MS Mincho"/>
      <w:sz w:val="24"/>
      <w:lang w:val="en-GB"/>
    </w:rPr>
  </w:style>
  <w:style w:type="character" w:customStyle="1" w:styleId="B2Char">
    <w:name w:val="B2 Char"/>
    <w:link w:val="B2"/>
    <w:autoRedefine/>
    <w:qFormat/>
    <w:rPr>
      <w:rFonts w:eastAsia="MS Mincho"/>
      <w:sz w:val="24"/>
      <w:lang w:val="en-GB"/>
    </w:rPr>
  </w:style>
  <w:style w:type="paragraph" w:customStyle="1" w:styleId="xmsonormal">
    <w:name w:val="x_msonormal"/>
    <w:basedOn w:val="Normal"/>
    <w:autoRedefine/>
    <w:qFormat/>
    <w:rPr>
      <w:rFonts w:ascii="Calibri" w:eastAsia="Calibri" w:hAnsi="Calibri"/>
    </w:rPr>
  </w:style>
  <w:style w:type="paragraph" w:customStyle="1" w:styleId="xxmsonormal">
    <w:name w:val="x_xmsonormal"/>
    <w:basedOn w:val="Normal"/>
    <w:autoRedefine/>
    <w:qFormat/>
    <w:rPr>
      <w:rFonts w:ascii="SimSun" w:hAnsi="SimSun"/>
    </w:rPr>
  </w:style>
  <w:style w:type="character" w:customStyle="1" w:styleId="B10">
    <w:name w:val="B1 (文字)"/>
    <w:autoRedefine/>
    <w:qFormat/>
    <w:locked/>
    <w:rPr>
      <w:lang w:val="en-GB" w:eastAsia="en-US"/>
    </w:rPr>
  </w:style>
  <w:style w:type="paragraph" w:customStyle="1" w:styleId="TAL">
    <w:name w:val="TAL"/>
    <w:basedOn w:val="Normal"/>
    <w:link w:val="TALChar"/>
    <w:autoRedefine/>
    <w:qFormat/>
    <w:pPr>
      <w:keepNext/>
      <w:keepLines/>
    </w:pPr>
    <w:rPr>
      <w:rFonts w:ascii="Arial" w:eastAsia="Malgun Gothic" w:hAnsi="Arial"/>
      <w:sz w:val="18"/>
      <w:szCs w:val="20"/>
      <w:lang w:val="en-GB"/>
    </w:rPr>
  </w:style>
  <w:style w:type="character" w:customStyle="1" w:styleId="TALChar">
    <w:name w:val="TAL Char"/>
    <w:link w:val="TAL"/>
    <w:autoRedefine/>
    <w:qFormat/>
    <w:locked/>
    <w:rPr>
      <w:rFonts w:ascii="Arial" w:eastAsia="Malgun Gothic" w:hAnsi="Arial"/>
      <w:sz w:val="18"/>
      <w:lang w:val="en-GB"/>
    </w:rPr>
  </w:style>
  <w:style w:type="character" w:customStyle="1" w:styleId="Heading2Char">
    <w:name w:val="Heading 2 Char"/>
    <w:basedOn w:val="DefaultParagraphFont"/>
    <w:link w:val="Heading2"/>
    <w:autoRedefine/>
    <w:qFormat/>
    <w:rPr>
      <w:rFonts w:ascii="Arial" w:hAnsi="Arial"/>
      <w:b/>
      <w:bCs/>
      <w:sz w:val="24"/>
      <w:szCs w:val="22"/>
    </w:rPr>
  </w:style>
  <w:style w:type="character" w:customStyle="1" w:styleId="normaltextrun">
    <w:name w:val="normaltextrun"/>
    <w:basedOn w:val="DefaultParagraphFont"/>
    <w:autoRedefine/>
    <w:qFormat/>
  </w:style>
  <w:style w:type="paragraph" w:customStyle="1" w:styleId="StyleListParagraph-BulletsLista1">
    <w:name w:val="Style List Paragraph- Bullets목록 단락リスト段落列出段落Lista1?? ???????..."/>
    <w:basedOn w:val="ListParagraph"/>
    <w:link w:val="StyleListParagraph-BulletsLista1Char"/>
    <w:autoRedefine/>
    <w:qFormat/>
    <w:pPr>
      <w:numPr>
        <w:numId w:val="5"/>
      </w:numPr>
      <w:spacing w:after="0" w:line="276" w:lineRule="auto"/>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autoRedefine/>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autoRedefine/>
    <w:qFormat/>
    <w:pPr>
      <w:numPr>
        <w:numId w:val="6"/>
      </w:numPr>
      <w:ind w:left="450" w:hanging="450"/>
    </w:pPr>
    <w:rPr>
      <w:rFonts w:eastAsiaTheme="minorEastAsia"/>
      <w:b/>
      <w:bCs/>
    </w:rPr>
  </w:style>
  <w:style w:type="paragraph" w:customStyle="1" w:styleId="listauto2">
    <w:name w:val="list auto 2"/>
    <w:basedOn w:val="listauto1"/>
    <w:link w:val="listauto2Char"/>
    <w:autoRedefine/>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autoRedefine/>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autoRedefine/>
    <w:qFormat/>
    <w:rPr>
      <w:rFonts w:ascii="Calibri" w:eastAsiaTheme="minorEastAsia" w:hAnsi="Calibri"/>
      <w:b/>
      <w:bCs/>
      <w:sz w:val="22"/>
      <w:szCs w:val="22"/>
      <w:lang w:val="en-GB"/>
    </w:rPr>
  </w:style>
  <w:style w:type="character" w:customStyle="1" w:styleId="fontstyle01">
    <w:name w:val="fontstyle01"/>
    <w:basedOn w:val="DefaultParagraphFont"/>
    <w:autoRedefine/>
    <w:qFormat/>
    <w:rPr>
      <w:rFonts w:ascii="Helvetica" w:hAnsi="Helvetica" w:cs="Helvetica" w:hint="default"/>
      <w:color w:val="000000"/>
      <w:sz w:val="24"/>
      <w:szCs w:val="24"/>
    </w:rPr>
  </w:style>
  <w:style w:type="character" w:customStyle="1" w:styleId="listauto2Char">
    <w:name w:val="list auto 2 Char"/>
    <w:basedOn w:val="listauto1Char"/>
    <w:link w:val="listauto2"/>
    <w:autoRedefine/>
    <w:qFormat/>
    <w:rPr>
      <w:rFonts w:ascii="Calibri" w:eastAsiaTheme="minorEastAsia" w:hAnsi="Calibri"/>
      <w:b/>
      <w:bCs/>
      <w:sz w:val="22"/>
      <w:szCs w:val="22"/>
      <w:lang w:val="en-GB"/>
    </w:rPr>
  </w:style>
  <w:style w:type="paragraph" w:customStyle="1" w:styleId="Revision1">
    <w:name w:val="Revision1"/>
    <w:autoRedefine/>
    <w:hidden/>
    <w:uiPriority w:val="99"/>
    <w:semiHidden/>
    <w:qFormat/>
    <w:pPr>
      <w:spacing w:after="160" w:line="259" w:lineRule="auto"/>
      <w:jc w:val="both"/>
    </w:pPr>
    <w:rPr>
      <w:sz w:val="22"/>
      <w:szCs w:val="22"/>
      <w:lang w:eastAsia="en-US"/>
    </w:rPr>
  </w:style>
  <w:style w:type="paragraph" w:customStyle="1" w:styleId="Revision2">
    <w:name w:val="Revision2"/>
    <w:autoRedefine/>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autoRedefine/>
    <w:qFormat/>
  </w:style>
  <w:style w:type="character" w:customStyle="1" w:styleId="apple-converted-space">
    <w:name w:val="apple-converted-space"/>
    <w:basedOn w:val="DefaultParagraphFont"/>
    <w:autoRedefine/>
    <w:qFormat/>
  </w:style>
  <w:style w:type="paragraph" w:customStyle="1" w:styleId="10">
    <w:name w:val="修订1"/>
    <w:autoRedefine/>
    <w:hidden/>
    <w:uiPriority w:val="99"/>
    <w:semiHidden/>
    <w:qFormat/>
    <w:pPr>
      <w:spacing w:after="160" w:line="259" w:lineRule="auto"/>
      <w:jc w:val="both"/>
    </w:pPr>
    <w:rPr>
      <w:sz w:val="22"/>
      <w:szCs w:val="22"/>
      <w:lang w:eastAsia="en-US"/>
    </w:rPr>
  </w:style>
  <w:style w:type="paragraph" w:customStyle="1" w:styleId="2">
    <w:name w:val="修订2"/>
    <w:autoRedefine/>
    <w:hidden/>
    <w:uiPriority w:val="99"/>
    <w:semiHidden/>
    <w:qFormat/>
    <w:pPr>
      <w:spacing w:after="160" w:line="259" w:lineRule="auto"/>
      <w:jc w:val="both"/>
    </w:pPr>
    <w:rPr>
      <w:sz w:val="22"/>
      <w:szCs w:val="22"/>
      <w:lang w:eastAsia="en-US"/>
    </w:rPr>
  </w:style>
  <w:style w:type="paragraph" w:customStyle="1" w:styleId="20">
    <w:name w:val="変更箇所2"/>
    <w:autoRedefine/>
    <w:hidden/>
    <w:uiPriority w:val="99"/>
    <w:semiHidden/>
    <w:qFormat/>
    <w:pPr>
      <w:spacing w:after="160" w:line="259" w:lineRule="auto"/>
      <w:jc w:val="both"/>
    </w:pPr>
    <w:rPr>
      <w:sz w:val="22"/>
      <w:szCs w:val="22"/>
      <w:lang w:eastAsia="en-US"/>
    </w:rPr>
  </w:style>
  <w:style w:type="paragraph" w:customStyle="1" w:styleId="11">
    <w:name w:val="수정1"/>
    <w:autoRedefine/>
    <w:hidden/>
    <w:uiPriority w:val="99"/>
    <w:semiHidden/>
    <w:qFormat/>
    <w:pPr>
      <w:spacing w:after="160" w:line="259" w:lineRule="auto"/>
      <w:jc w:val="both"/>
    </w:pPr>
    <w:rPr>
      <w:sz w:val="22"/>
      <w:szCs w:val="22"/>
      <w:lang w:eastAsia="en-US"/>
    </w:rPr>
  </w:style>
  <w:style w:type="paragraph" w:customStyle="1" w:styleId="3">
    <w:name w:val="修订3"/>
    <w:autoRedefine/>
    <w:hidden/>
    <w:uiPriority w:val="99"/>
    <w:semiHidden/>
    <w:qFormat/>
    <w:pPr>
      <w:spacing w:after="160" w:line="259" w:lineRule="auto"/>
    </w:pPr>
    <w:rPr>
      <w:sz w:val="22"/>
      <w:szCs w:val="22"/>
      <w:lang w:eastAsia="en-US"/>
    </w:rPr>
  </w:style>
  <w:style w:type="paragraph" w:customStyle="1" w:styleId="Revision3">
    <w:name w:val="Revision3"/>
    <w:autoRedefine/>
    <w:hidden/>
    <w:uiPriority w:val="99"/>
    <w:semiHidden/>
    <w:qFormat/>
    <w:pPr>
      <w:spacing w:after="160" w:line="259" w:lineRule="auto"/>
    </w:pPr>
    <w:rPr>
      <w:sz w:val="22"/>
      <w:szCs w:val="22"/>
      <w:lang w:eastAsia="en-US"/>
    </w:rPr>
  </w:style>
  <w:style w:type="paragraph" w:customStyle="1" w:styleId="4">
    <w:name w:val="修订4"/>
    <w:autoRedefine/>
    <w:hidden/>
    <w:uiPriority w:val="99"/>
    <w:semiHidden/>
    <w:qFormat/>
    <w:rPr>
      <w:sz w:val="22"/>
      <w:szCs w:val="22"/>
      <w:lang w:eastAsia="en-US"/>
    </w:rPr>
  </w:style>
  <w:style w:type="character" w:customStyle="1" w:styleId="ui-provider">
    <w:name w:val="ui-provider"/>
    <w:basedOn w:val="DefaultParagraphFont"/>
    <w:autoRedefine/>
    <w:qFormat/>
  </w:style>
  <w:style w:type="paragraph" w:customStyle="1" w:styleId="EQ">
    <w:name w:val="EQ"/>
    <w:basedOn w:val="Normal"/>
    <w:next w:val="Normal"/>
    <w:autoRedefine/>
    <w:qFormat/>
    <w:pPr>
      <w:keepLines/>
      <w:tabs>
        <w:tab w:val="center" w:pos="4536"/>
        <w:tab w:val="right" w:pos="9072"/>
      </w:tabs>
      <w:spacing w:after="180"/>
    </w:pPr>
    <w:rPr>
      <w:rFonts w:eastAsiaTheme="minorEastAsia"/>
      <w:sz w:val="20"/>
      <w:szCs w:val="20"/>
      <w:lang w:val="en-GB"/>
    </w:rPr>
  </w:style>
  <w:style w:type="paragraph" w:customStyle="1" w:styleId="5">
    <w:name w:val="修订5"/>
    <w:autoRedefine/>
    <w:hidden/>
    <w:uiPriority w:val="99"/>
    <w:semiHidden/>
    <w:qFormat/>
    <w:rPr>
      <w:rFonts w:ascii="Gulim" w:eastAsia="Gulim" w:hAnsi="Gulim" w:cs="Calibri"/>
      <w:sz w:val="24"/>
      <w:szCs w:val="24"/>
      <w:lang w:eastAsia="zh-CN"/>
    </w:rPr>
  </w:style>
  <w:style w:type="paragraph" w:customStyle="1" w:styleId="Revision4">
    <w:name w:val="Revision4"/>
    <w:autoRedefine/>
    <w:hidden/>
    <w:uiPriority w:val="99"/>
    <w:semiHidden/>
    <w:qFormat/>
    <w:rPr>
      <w:rFonts w:eastAsia="Gulim" w:cs="Calibri"/>
      <w:sz w:val="22"/>
      <w:szCs w:val="24"/>
      <w:lang w:eastAsia="zh-CN"/>
    </w:rPr>
  </w:style>
  <w:style w:type="paragraph" w:customStyle="1" w:styleId="21">
    <w:name w:val="标题2"/>
    <w:basedOn w:val="Normal"/>
    <w:autoRedefine/>
    <w:qFormat/>
    <w:pPr>
      <w:widowControl w:val="0"/>
      <w:autoSpaceDE w:val="0"/>
      <w:autoSpaceDN w:val="0"/>
      <w:adjustRightInd w:val="0"/>
      <w:spacing w:line="360" w:lineRule="auto"/>
      <w:jc w:val="left"/>
    </w:pPr>
    <w:rPr>
      <w:rFonts w:ascii="SimSun" w:eastAsia="SimSun" w:cs="Times New Roman"/>
      <w:sz w:val="24"/>
      <w:szCs w:val="20"/>
    </w:rPr>
  </w:style>
  <w:style w:type="paragraph" w:customStyle="1" w:styleId="Revision5">
    <w:name w:val="Revision5"/>
    <w:autoRedefine/>
    <w:hidden/>
    <w:uiPriority w:val="99"/>
    <w:semiHidden/>
    <w:qFormat/>
    <w:rPr>
      <w:rFonts w:eastAsia="Gulim" w:cs="Calibri"/>
      <w:sz w:val="22"/>
      <w:szCs w:val="24"/>
      <w:lang w:eastAsia="zh-CN"/>
    </w:rPr>
  </w:style>
  <w:style w:type="character" w:customStyle="1" w:styleId="B1Zchn">
    <w:name w:val="B1 Zchn"/>
    <w:basedOn w:val="DefaultParagraphFont"/>
    <w:autoRedefine/>
    <w:qFormat/>
    <w:locked/>
    <w:rPr>
      <w:lang w:eastAsia="en-US"/>
    </w:rPr>
  </w:style>
  <w:style w:type="paragraph" w:customStyle="1" w:styleId="Normal9pointspacing">
    <w:name w:val="Normal 9 point spacing"/>
    <w:basedOn w:val="BodyText"/>
    <w:link w:val="Normal9pointspacingChar"/>
    <w:autoRedefine/>
    <w:qFormat/>
    <w:pPr>
      <w:spacing w:before="240" w:after="60"/>
    </w:pPr>
    <w:rPr>
      <w:rFonts w:asciiTheme="minorHAnsi" w:eastAsia="MS Mincho" w:hAnsiTheme="minorHAnsi" w:cstheme="minorBidi"/>
      <w:kern w:val="2"/>
      <w:sz w:val="22"/>
      <w:szCs w:val="24"/>
      <w:lang w:val="zh-CN" w:eastAsia="en-US"/>
      <w14:ligatures w14:val="standardContextual"/>
    </w:rPr>
  </w:style>
  <w:style w:type="character" w:customStyle="1" w:styleId="Normal9pointspacingChar">
    <w:name w:val="Normal 9 point spacing Char"/>
    <w:link w:val="Normal9pointspacing"/>
    <w:autoRedefine/>
    <w:qFormat/>
    <w:rPr>
      <w:rFonts w:asciiTheme="minorHAnsi" w:eastAsia="MS Mincho" w:hAnsiTheme="minorHAnsi" w:cstheme="minorBidi"/>
      <w:kern w:val="2"/>
      <w:sz w:val="22"/>
      <w:szCs w:val="24"/>
      <w:lang w:val="zh-CN"/>
      <w14:ligatures w14:val="standardContextual"/>
    </w:rPr>
  </w:style>
  <w:style w:type="character" w:customStyle="1" w:styleId="text-only">
    <w:name w:val="text-only"/>
    <w:basedOn w:val="DefaultParagraphFont"/>
    <w:autoRedefine/>
    <w:qFormat/>
  </w:style>
  <w:style w:type="character" w:customStyle="1" w:styleId="B1Char">
    <w:name w:val="B1 Char"/>
    <w:basedOn w:val="DefaultParagraphFont"/>
    <w:autoRedefine/>
    <w:qFormat/>
    <w:locked/>
  </w:style>
  <w:style w:type="paragraph" w:customStyle="1" w:styleId="0Maintext">
    <w:name w:val="0 Main text"/>
    <w:basedOn w:val="Normal"/>
    <w:link w:val="0MaintextChar"/>
    <w:autoRedefine/>
    <w:qFormat/>
    <w:pPr>
      <w:spacing w:after="100" w:afterAutospacing="1" w:line="288" w:lineRule="auto"/>
      <w:ind w:firstLine="360"/>
    </w:pPr>
    <w:rPr>
      <w:rFonts w:eastAsia="Malgun Gothic" w:cs="Batang"/>
      <w:sz w:val="20"/>
      <w:szCs w:val="20"/>
      <w:lang w:val="en-GB" w:eastAsia="en-US"/>
      <w14:ligatures w14:val="standardContextual"/>
    </w:rPr>
  </w:style>
  <w:style w:type="character" w:customStyle="1" w:styleId="0MaintextChar">
    <w:name w:val="0 Main text Char"/>
    <w:basedOn w:val="DefaultParagraphFont"/>
    <w:link w:val="0Maintext"/>
    <w:autoRedefine/>
    <w:qFormat/>
    <w:rPr>
      <w:rFonts w:eastAsia="Malgun Gothic" w:cs="Batang"/>
      <w:lang w:val="en-GB" w:eastAsia="en-US"/>
      <w14:ligatures w14:val="standardContextual"/>
    </w:rPr>
  </w:style>
  <w:style w:type="paragraph" w:customStyle="1" w:styleId="textintend1">
    <w:name w:val="text intend 1"/>
    <w:basedOn w:val="Normal"/>
    <w:autoRedefine/>
    <w:qFormat/>
    <w:pPr>
      <w:numPr>
        <w:numId w:val="7"/>
      </w:numPr>
      <w:overflowPunct w:val="0"/>
      <w:autoSpaceDE w:val="0"/>
      <w:autoSpaceDN w:val="0"/>
      <w:adjustRightInd w:val="0"/>
      <w:spacing w:after="120"/>
      <w:textAlignment w:val="baseline"/>
    </w:pPr>
    <w:rPr>
      <w:rFonts w:eastAsia="MS Mincho" w:cs="Times New Roman"/>
      <w:sz w:val="24"/>
      <w:szCs w:val="20"/>
      <w:lang w:eastAsia="en-GB"/>
    </w:rPr>
  </w:style>
  <w:style w:type="paragraph" w:customStyle="1" w:styleId="berschrift1H1">
    <w:name w:val="Überschrift 1.H1"/>
    <w:basedOn w:val="Normal"/>
    <w:next w:val="Normal"/>
    <w:autoRedefine/>
    <w:qFormat/>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SimSun" w:hAnsi="Arial" w:cs="Times New Roman"/>
      <w:sz w:val="36"/>
      <w:szCs w:val="20"/>
      <w:lang w:val="en-GB" w:eastAsia="de-DE"/>
    </w:rPr>
  </w:style>
  <w:style w:type="paragraph" w:customStyle="1" w:styleId="6">
    <w:name w:val="修订6"/>
    <w:autoRedefine/>
    <w:hidden/>
    <w:uiPriority w:val="99"/>
    <w:semiHidden/>
    <w:qFormat/>
    <w:rPr>
      <w:rFonts w:eastAsia="Gulim" w:cs="Calibri"/>
      <w:sz w:val="22"/>
      <w:szCs w:val="24"/>
      <w:lang w:eastAsia="zh-CN"/>
    </w:rPr>
  </w:style>
  <w:style w:type="character" w:customStyle="1" w:styleId="TALCar">
    <w:name w:val="TAL Car"/>
    <w:basedOn w:val="DefaultParagraphFont"/>
    <w:autoRedefine/>
    <w:qFormat/>
    <w:locke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6396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4.xml><?xml version="1.0" encoding="utf-8"?>
<ds:datastoreItem xmlns:ds="http://schemas.openxmlformats.org/officeDocument/2006/customXml" ds:itemID="{7C8D14DE-B1D9-4FEC-902B-2FA2A1CE0A56}">
  <ds:schemaRefs>
    <ds:schemaRef ds:uri="http://schemas.openxmlformats.org/officeDocument/2006/bibliography"/>
  </ds:schemaRefs>
</ds:datastoreItem>
</file>

<file path=customXml/itemProps5.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10441</Words>
  <Characters>59517</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2007-06-18T02:08:00Z</cp:lastPrinted>
  <dcterms:created xsi:type="dcterms:W3CDTF">2024-02-26T23:39:00Z</dcterms:created>
  <dcterms:modified xsi:type="dcterms:W3CDTF">2024-02-26T23:39:00Z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2052-12.1.0.16388</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ICV">
    <vt:lpwstr>055CB8F5B03C44A0964CD2DB0522D06A_13</vt:lpwstr>
  </property>
  <property fmtid="{D5CDD505-2E9C-101B-9397-08002B2CF9AE}" pid="25" name="MSIP_Label_83bcef13-7cac-433f-ba1d-47a323951816_Enabled">
    <vt:lpwstr>true</vt:lpwstr>
  </property>
  <property fmtid="{D5CDD505-2E9C-101B-9397-08002B2CF9AE}" pid="26" name="MSIP_Label_83bcef13-7cac-433f-ba1d-47a323951816_SetDate">
    <vt:lpwstr>2023-02-25T10:51:31Z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def3da1c-3752-4532-8808-e9d146265f9a</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2023-08-18T10:29:12Z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649a7ac8-4f83-4ea7-89d0-64ccb9a6c526</vt:lpwstr>
  </property>
  <property fmtid="{D5CDD505-2E9C-101B-9397-08002B2CF9AE}" pid="38" name="MSIP_Label_a7295cc1-d279-42ac-ab4d-3b0f4fece050_ContentBits">
    <vt:lpwstr>0</vt:lpwstr>
  </property>
  <property fmtid="{D5CDD505-2E9C-101B-9397-08002B2CF9AE}" pid="39" name="CWM1c6a4d7066b011ee8000016200000062">
    <vt:lpwstr>CWMKQzh4liFqH4MQjw6w/fiv56GKb0bleHqJzbbtfGu9oe8cBc3hjQQpewt92BmKodhbxC5vBK3gfEpVqWltAQyKQ==</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1699241416</vt:lpwstr>
  </property>
  <property fmtid="{D5CDD505-2E9C-101B-9397-08002B2CF9AE}" pid="44" name="CWMf0e51870811b11ee8000010b0000000b">
    <vt:lpwstr>CWM+Fea1mJU//5tYyNpK/WNxcEfcyuR1UPPQ2iiAlUqwQ+/eeph8v1TTZUiHyx6ZJVk9MIqOAjdobUC+hNtN6vxzg==</vt:lpwstr>
  </property>
  <property fmtid="{D5CDD505-2E9C-101B-9397-08002B2CF9AE}" pid="45" name="fileWhereFroms">
    <vt:lpwstr>PpjeLB1gRN0lwrPqMaCTktt07taJUM6vNcrQlH34Fb98/T4j1ecE9INn0quXJ0l+TBo26tMR3cARALvqkrrsJbGAP00GiLaPARV0JORZq+uL1Kex5PfDuKQOg5o6epUR/2QZQATONoYgMhQdzdSHBnHBxG7X0kKYSCeJuUXKHAcsJwMUiwOPW1Qv6duPLUz9KR+Sf0Ma5yFJFDxENx6PusTLEBdd0/ldjw+KkKrtbS0dlbH80LsEktHoquWAZeG</vt:lpwstr>
  </property>
  <property fmtid="{D5CDD505-2E9C-101B-9397-08002B2CF9AE}" pid="46" name="CWM6d22bb80d23011ee8000770400007604">
    <vt:lpwstr>CWM3j3pIsPX024EfvHVj54vPguUjQVTn8HIUTyjkmChDgDPAUs6qeVnXnYZr1JhmX8NtsGOPoGKKmj7/RvIG6lZ2A==</vt:lpwstr>
  </property>
</Properties>
</file>